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FD0F2" w14:textId="125FF4E7" w:rsidR="00D1666D" w:rsidRPr="00E56B0C" w:rsidRDefault="00D1666D" w:rsidP="005643F6">
      <w:pPr>
        <w:widowControl w:val="0"/>
        <w:autoSpaceDE w:val="0"/>
        <w:autoSpaceDN w:val="0"/>
        <w:adjustRightInd w:val="0"/>
        <w:jc w:val="center"/>
        <w:rPr>
          <w:rFonts w:ascii="Arial" w:hAnsi="Arial" w:cs="Arial"/>
          <w:b/>
          <w:bCs/>
          <w:color w:val="FF0000"/>
          <w:sz w:val="32"/>
          <w:szCs w:val="32"/>
        </w:rPr>
      </w:pPr>
      <w:bookmarkStart w:id="0" w:name="_Hlk121753146"/>
      <w:bookmarkStart w:id="1" w:name="_Hlk79148521"/>
      <w:bookmarkStart w:id="2" w:name="_Hlk124246030"/>
      <w:r w:rsidRPr="00E56B0C">
        <w:rPr>
          <w:rFonts w:ascii="Arial" w:hAnsi="Arial" w:cs="Arial"/>
          <w:b/>
          <w:color w:val="FF0000"/>
          <w:sz w:val="32"/>
          <w:szCs w:val="32"/>
        </w:rPr>
        <w:t>AVISO</w:t>
      </w:r>
      <w:r w:rsidRPr="00E56B0C">
        <w:rPr>
          <w:rFonts w:ascii="Arial" w:hAnsi="Arial" w:cs="Arial"/>
          <w:b/>
          <w:bCs/>
          <w:color w:val="FF0000"/>
          <w:sz w:val="32"/>
          <w:szCs w:val="32"/>
        </w:rPr>
        <w:t>S</w:t>
      </w:r>
    </w:p>
    <w:p w14:paraId="3B8652DD" w14:textId="77777777" w:rsidR="005643F6" w:rsidRPr="00E56B0C" w:rsidRDefault="005643F6" w:rsidP="005643F6">
      <w:pPr>
        <w:widowControl w:val="0"/>
        <w:autoSpaceDE w:val="0"/>
        <w:autoSpaceDN w:val="0"/>
        <w:adjustRightInd w:val="0"/>
        <w:jc w:val="center"/>
        <w:rPr>
          <w:rFonts w:ascii="Arial" w:hAnsi="Arial" w:cs="Arial"/>
          <w:b/>
          <w:bCs/>
          <w:color w:val="FF0000"/>
          <w:sz w:val="32"/>
          <w:szCs w:val="32"/>
        </w:rPr>
      </w:pPr>
    </w:p>
    <w:p w14:paraId="1CAFBF2B" w14:textId="5B4AC68E" w:rsidR="00222595" w:rsidRPr="00E56B0C" w:rsidRDefault="00222595" w:rsidP="00D1666D">
      <w:pPr>
        <w:widowControl w:val="0"/>
        <w:autoSpaceDE w:val="0"/>
        <w:autoSpaceDN w:val="0"/>
        <w:adjustRightInd w:val="0"/>
        <w:jc w:val="both"/>
        <w:rPr>
          <w:rFonts w:ascii="Arial" w:hAnsi="Arial" w:cs="Arial"/>
          <w:b/>
          <w:bCs/>
          <w:color w:val="FF0000"/>
          <w:sz w:val="24"/>
          <w:szCs w:val="24"/>
          <w:u w:val="single"/>
        </w:rPr>
      </w:pPr>
      <w:bookmarkStart w:id="3" w:name="Aviso"/>
      <w:bookmarkStart w:id="4" w:name="_Hlk121753672"/>
      <w:bookmarkEnd w:id="3"/>
      <w:r w:rsidRPr="00E56B0C">
        <w:rPr>
          <w:rFonts w:ascii="Arial" w:hAnsi="Arial" w:cs="Arial"/>
          <w:b/>
          <w:bCs/>
          <w:color w:val="FF0000"/>
          <w:sz w:val="24"/>
          <w:szCs w:val="24"/>
          <w:u w:val="single"/>
        </w:rPr>
        <w:t>AVISO 1:</w:t>
      </w:r>
    </w:p>
    <w:p w14:paraId="2429F050" w14:textId="77777777" w:rsidR="00222595" w:rsidRPr="00E56B0C" w:rsidRDefault="00222595" w:rsidP="00D1666D">
      <w:pPr>
        <w:widowControl w:val="0"/>
        <w:autoSpaceDE w:val="0"/>
        <w:autoSpaceDN w:val="0"/>
        <w:adjustRightInd w:val="0"/>
        <w:jc w:val="both"/>
        <w:rPr>
          <w:rFonts w:ascii="Arial" w:hAnsi="Arial" w:cs="Arial"/>
          <w:b/>
          <w:bCs/>
          <w:color w:val="FF0000"/>
          <w:sz w:val="24"/>
          <w:szCs w:val="24"/>
        </w:rPr>
      </w:pPr>
    </w:p>
    <w:bookmarkEnd w:id="0"/>
    <w:bookmarkEnd w:id="1"/>
    <w:bookmarkEnd w:id="2"/>
    <w:bookmarkEnd w:id="4"/>
    <w:p w14:paraId="01BAA9E6" w14:textId="77777777" w:rsidR="00222595" w:rsidRPr="00E56B0C" w:rsidRDefault="00222595" w:rsidP="00222595">
      <w:pPr>
        <w:widowControl w:val="0"/>
        <w:autoSpaceDE w:val="0"/>
        <w:autoSpaceDN w:val="0"/>
        <w:adjustRightInd w:val="0"/>
        <w:jc w:val="both"/>
        <w:rPr>
          <w:rFonts w:ascii="Arial" w:hAnsi="Arial" w:cs="Arial"/>
          <w:b/>
          <w:bCs/>
          <w:color w:val="FF0000"/>
          <w:sz w:val="24"/>
          <w:szCs w:val="24"/>
        </w:rPr>
      </w:pPr>
      <w:r w:rsidRPr="00E56B0C">
        <w:rPr>
          <w:rFonts w:ascii="Arial" w:hAnsi="Arial" w:cs="Arial"/>
          <w:b/>
          <w:bCs/>
          <w:color w:val="FF0000"/>
          <w:sz w:val="24"/>
          <w:szCs w:val="24"/>
        </w:rPr>
        <w:t xml:space="preserve">As licitações realizadas pela CAIXA ocorrem, exclusivamente, por meio eletrônico. </w:t>
      </w:r>
    </w:p>
    <w:p w14:paraId="71149952" w14:textId="77777777" w:rsidR="00222595" w:rsidRPr="00E56B0C" w:rsidRDefault="00222595" w:rsidP="00222595">
      <w:pPr>
        <w:widowControl w:val="0"/>
        <w:autoSpaceDE w:val="0"/>
        <w:autoSpaceDN w:val="0"/>
        <w:adjustRightInd w:val="0"/>
        <w:jc w:val="both"/>
        <w:rPr>
          <w:rFonts w:ascii="Arial" w:hAnsi="Arial" w:cs="Arial"/>
          <w:color w:val="FF0000"/>
          <w:sz w:val="24"/>
          <w:szCs w:val="24"/>
        </w:rPr>
      </w:pPr>
    </w:p>
    <w:p w14:paraId="3E4AC48B" w14:textId="77777777" w:rsidR="00222595" w:rsidRPr="00E56B0C" w:rsidRDefault="00222595" w:rsidP="00222595">
      <w:pPr>
        <w:widowControl w:val="0"/>
        <w:autoSpaceDE w:val="0"/>
        <w:autoSpaceDN w:val="0"/>
        <w:adjustRightInd w:val="0"/>
        <w:jc w:val="both"/>
        <w:rPr>
          <w:rFonts w:ascii="Arial" w:hAnsi="Arial" w:cs="Arial"/>
          <w:color w:val="FF0000"/>
          <w:sz w:val="24"/>
          <w:szCs w:val="24"/>
        </w:rPr>
      </w:pPr>
      <w:r w:rsidRPr="00E56B0C">
        <w:rPr>
          <w:rFonts w:ascii="Arial" w:hAnsi="Arial" w:cs="Arial"/>
          <w:color w:val="FF0000"/>
          <w:sz w:val="24"/>
          <w:szCs w:val="24"/>
        </w:rPr>
        <w:t>Para participar do certame, o interessado deve se cadastrar no Portal Licitações CAIXA (</w:t>
      </w:r>
      <w:hyperlink r:id="rId12" w:history="1">
        <w:r w:rsidRPr="00E56B0C">
          <w:rPr>
            <w:rStyle w:val="Hyperlink"/>
            <w:rFonts w:ascii="Arial" w:hAnsi="Arial" w:cs="Arial"/>
            <w:sz w:val="24"/>
            <w:szCs w:val="24"/>
          </w:rPr>
          <w:t>www.licitacoes.caixa.gov.br</w:t>
        </w:r>
      </w:hyperlink>
      <w:r w:rsidRPr="00E56B0C">
        <w:rPr>
          <w:rFonts w:ascii="Arial" w:hAnsi="Arial" w:cs="Arial"/>
          <w:color w:val="FF0000"/>
          <w:sz w:val="24"/>
          <w:szCs w:val="24"/>
        </w:rPr>
        <w:t>), conforme procedimento descrito no item 3 deste Edital, não sendo necessário comparecer a uma agência da CAIXA.</w:t>
      </w:r>
    </w:p>
    <w:p w14:paraId="5562ECAD" w14:textId="77777777" w:rsidR="00222595" w:rsidRPr="00E56B0C" w:rsidRDefault="00222595" w:rsidP="00222595">
      <w:pPr>
        <w:widowControl w:val="0"/>
        <w:autoSpaceDE w:val="0"/>
        <w:autoSpaceDN w:val="0"/>
        <w:adjustRightInd w:val="0"/>
        <w:jc w:val="both"/>
        <w:rPr>
          <w:rFonts w:ascii="Arial" w:hAnsi="Arial" w:cs="Arial"/>
          <w:color w:val="FF0000"/>
          <w:sz w:val="24"/>
          <w:szCs w:val="24"/>
        </w:rPr>
      </w:pPr>
    </w:p>
    <w:p w14:paraId="4F1E7D11" w14:textId="77777777" w:rsidR="00222595" w:rsidRPr="00E56B0C" w:rsidRDefault="00222595" w:rsidP="00222595">
      <w:pPr>
        <w:keepNext/>
        <w:widowControl w:val="0"/>
        <w:rPr>
          <w:rFonts w:ascii="Arial" w:hAnsi="Arial" w:cs="Arial"/>
          <w:b/>
          <w:bCs/>
          <w:color w:val="FF0000"/>
          <w:sz w:val="24"/>
          <w:szCs w:val="24"/>
        </w:rPr>
      </w:pPr>
    </w:p>
    <w:p w14:paraId="5FB0D54F" w14:textId="77777777" w:rsidR="00222595" w:rsidRPr="00E56B0C" w:rsidRDefault="00222595" w:rsidP="00222595">
      <w:pPr>
        <w:keepNext/>
        <w:widowControl w:val="0"/>
        <w:jc w:val="both"/>
        <w:rPr>
          <w:rFonts w:ascii="Arial" w:hAnsi="Arial" w:cs="Arial"/>
          <w:color w:val="FF0000"/>
          <w:sz w:val="24"/>
          <w:szCs w:val="24"/>
        </w:rPr>
      </w:pPr>
      <w:r w:rsidRPr="00E56B0C">
        <w:rPr>
          <w:rFonts w:ascii="Arial" w:hAnsi="Arial" w:cs="Arial"/>
          <w:b/>
          <w:bCs/>
          <w:color w:val="FF0000"/>
          <w:sz w:val="24"/>
          <w:szCs w:val="24"/>
          <w:u w:val="single"/>
        </w:rPr>
        <w:t>AVISO 2</w:t>
      </w:r>
      <w:r w:rsidRPr="00E56B0C">
        <w:rPr>
          <w:rFonts w:ascii="Arial" w:hAnsi="Arial" w:cs="Arial"/>
          <w:b/>
          <w:bCs/>
          <w:color w:val="FF0000"/>
          <w:sz w:val="24"/>
          <w:szCs w:val="24"/>
        </w:rPr>
        <w:t>:</w:t>
      </w:r>
      <w:r w:rsidRPr="00E56B0C">
        <w:rPr>
          <w:rFonts w:ascii="Arial" w:hAnsi="Arial" w:cs="Arial"/>
          <w:color w:val="FF0000"/>
          <w:sz w:val="24"/>
          <w:szCs w:val="24"/>
        </w:rPr>
        <w:t xml:space="preserve"> </w:t>
      </w:r>
    </w:p>
    <w:p w14:paraId="3793C9D5" w14:textId="77777777" w:rsidR="00222595" w:rsidRPr="00E56B0C" w:rsidRDefault="00222595" w:rsidP="00222595">
      <w:pPr>
        <w:keepNext/>
        <w:widowControl w:val="0"/>
        <w:jc w:val="both"/>
        <w:rPr>
          <w:rFonts w:ascii="Arial" w:hAnsi="Arial" w:cs="Arial"/>
          <w:color w:val="FF0000"/>
          <w:sz w:val="24"/>
          <w:szCs w:val="24"/>
        </w:rPr>
      </w:pPr>
    </w:p>
    <w:p w14:paraId="3BB2B7B6" w14:textId="77777777" w:rsidR="00222595" w:rsidRPr="00E56B0C" w:rsidRDefault="00222595" w:rsidP="00222595">
      <w:pPr>
        <w:keepNext/>
        <w:widowControl w:val="0"/>
        <w:jc w:val="both"/>
        <w:rPr>
          <w:rFonts w:ascii="Arial" w:hAnsi="Arial" w:cs="Arial"/>
          <w:color w:val="FF0000"/>
          <w:sz w:val="24"/>
          <w:szCs w:val="24"/>
        </w:rPr>
      </w:pPr>
      <w:r w:rsidRPr="00E56B0C">
        <w:rPr>
          <w:rFonts w:ascii="Arial" w:hAnsi="Arial" w:cs="Arial"/>
          <w:color w:val="FF0000"/>
          <w:sz w:val="24"/>
          <w:szCs w:val="24"/>
        </w:rPr>
        <w:t>O Portal de Licitações CAIXA ((</w:t>
      </w:r>
      <w:hyperlink r:id="rId13" w:history="1">
        <w:r w:rsidRPr="00E56B0C">
          <w:rPr>
            <w:rStyle w:val="Hyperlink"/>
            <w:rFonts w:ascii="Arial" w:hAnsi="Arial" w:cs="Arial"/>
            <w:sz w:val="24"/>
            <w:szCs w:val="24"/>
          </w:rPr>
          <w:t>www.licitacoes.caixa.gov.br</w:t>
        </w:r>
      </w:hyperlink>
      <w:r w:rsidRPr="00E56B0C">
        <w:rPr>
          <w:rStyle w:val="Hyperlink"/>
          <w:rFonts w:ascii="Arial" w:hAnsi="Arial" w:cs="Arial"/>
          <w:sz w:val="24"/>
          <w:szCs w:val="24"/>
        </w:rPr>
        <w:t xml:space="preserve">) </w:t>
      </w:r>
      <w:r w:rsidRPr="00E56B0C">
        <w:rPr>
          <w:rFonts w:ascii="Arial" w:hAnsi="Arial" w:cs="Arial"/>
          <w:color w:val="FF0000"/>
          <w:sz w:val="24"/>
          <w:szCs w:val="24"/>
        </w:rPr>
        <w:t xml:space="preserve">disponibiliza a ferramenta </w:t>
      </w:r>
      <w:r w:rsidRPr="00E56B0C">
        <w:rPr>
          <w:rFonts w:ascii="Arial" w:hAnsi="Arial" w:cs="Arial"/>
          <w:b/>
          <w:bCs/>
          <w:color w:val="FF0000"/>
          <w:sz w:val="24"/>
          <w:szCs w:val="24"/>
        </w:rPr>
        <w:t>Guarda de Documentos de Habilitação</w:t>
      </w:r>
      <w:r w:rsidRPr="00E56B0C">
        <w:rPr>
          <w:rFonts w:ascii="Arial" w:hAnsi="Arial" w:cs="Arial"/>
          <w:color w:val="FF0000"/>
          <w:sz w:val="24"/>
          <w:szCs w:val="24"/>
        </w:rPr>
        <w:t>, na qual o licitante deve anexar e manter atualizada a sua documentação de habilitação.</w:t>
      </w:r>
    </w:p>
    <w:p w14:paraId="523E97F5" w14:textId="77777777" w:rsidR="00222595" w:rsidRPr="00E56B0C" w:rsidRDefault="00222595" w:rsidP="00222595">
      <w:pPr>
        <w:keepNext/>
        <w:widowControl w:val="0"/>
        <w:jc w:val="both"/>
        <w:rPr>
          <w:rFonts w:ascii="Arial" w:hAnsi="Arial" w:cs="Arial"/>
          <w:color w:val="FF0000"/>
          <w:sz w:val="24"/>
          <w:szCs w:val="24"/>
        </w:rPr>
      </w:pPr>
    </w:p>
    <w:p w14:paraId="46587FD9" w14:textId="77777777" w:rsidR="00222595" w:rsidRPr="00E56B0C" w:rsidRDefault="00222595" w:rsidP="00222595">
      <w:pPr>
        <w:keepNext/>
        <w:widowControl w:val="0"/>
        <w:jc w:val="both"/>
        <w:rPr>
          <w:rFonts w:ascii="Arial" w:hAnsi="Arial" w:cs="Arial"/>
          <w:color w:val="FF0000"/>
          <w:sz w:val="24"/>
          <w:szCs w:val="24"/>
        </w:rPr>
      </w:pPr>
      <w:r w:rsidRPr="00E56B0C">
        <w:rPr>
          <w:rFonts w:ascii="Arial" w:hAnsi="Arial" w:cs="Arial"/>
          <w:color w:val="FF0000"/>
          <w:sz w:val="24"/>
          <w:szCs w:val="24"/>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 item do Edital desejado.</w:t>
      </w:r>
    </w:p>
    <w:p w14:paraId="6432D56C" w14:textId="77777777" w:rsidR="0021162E" w:rsidRPr="00E56B0C" w:rsidRDefault="0021162E" w:rsidP="00180AB0">
      <w:pPr>
        <w:keepNext/>
        <w:widowControl w:val="0"/>
        <w:jc w:val="both"/>
        <w:rPr>
          <w:rFonts w:ascii="Arial" w:hAnsi="Arial" w:cs="Arial"/>
          <w:color w:val="FF0000"/>
          <w:sz w:val="24"/>
          <w:szCs w:val="24"/>
        </w:rPr>
      </w:pPr>
    </w:p>
    <w:p w14:paraId="0D326DF9" w14:textId="77777777" w:rsidR="0021162E" w:rsidRPr="00E56B0C" w:rsidRDefault="0021162E" w:rsidP="00180AB0">
      <w:pPr>
        <w:keepNext/>
        <w:widowControl w:val="0"/>
        <w:jc w:val="both"/>
        <w:rPr>
          <w:rFonts w:ascii="Arial" w:hAnsi="Arial" w:cs="Arial"/>
          <w:color w:val="FF0000"/>
          <w:sz w:val="24"/>
          <w:szCs w:val="24"/>
        </w:rPr>
      </w:pPr>
    </w:p>
    <w:p w14:paraId="62B1A5D9" w14:textId="77777777" w:rsidR="00180AB0" w:rsidRPr="00E56B0C" w:rsidRDefault="00180AB0" w:rsidP="00180AB0">
      <w:pPr>
        <w:keepNext/>
        <w:widowControl w:val="0"/>
        <w:jc w:val="both"/>
        <w:rPr>
          <w:rFonts w:ascii="Arial" w:hAnsi="Arial" w:cs="Arial"/>
          <w:color w:val="FF0000"/>
          <w:sz w:val="24"/>
          <w:szCs w:val="24"/>
        </w:rPr>
      </w:pPr>
    </w:p>
    <w:p w14:paraId="54345F1B" w14:textId="77777777" w:rsidR="006D5514" w:rsidRPr="00E56B0C" w:rsidRDefault="006D5514" w:rsidP="00180AB0">
      <w:pPr>
        <w:jc w:val="center"/>
        <w:rPr>
          <w:rFonts w:ascii="Arial" w:hAnsi="Arial" w:cs="Arial"/>
          <w:b/>
          <w:bCs/>
          <w:sz w:val="24"/>
          <w:szCs w:val="24"/>
        </w:rPr>
      </w:pPr>
    </w:p>
    <w:p w14:paraId="625201AE" w14:textId="77777777" w:rsidR="00A63580" w:rsidRPr="00E56B0C" w:rsidRDefault="00A63580" w:rsidP="00180AB0">
      <w:pPr>
        <w:jc w:val="center"/>
        <w:rPr>
          <w:rFonts w:ascii="Arial" w:hAnsi="Arial" w:cs="Arial"/>
          <w:b/>
          <w:bCs/>
          <w:sz w:val="24"/>
          <w:szCs w:val="24"/>
        </w:rPr>
      </w:pPr>
    </w:p>
    <w:p w14:paraId="1BB64C66" w14:textId="77777777" w:rsidR="006D5514" w:rsidRPr="00E56B0C" w:rsidRDefault="006D5514" w:rsidP="00180AB0">
      <w:pPr>
        <w:jc w:val="center"/>
        <w:rPr>
          <w:rFonts w:ascii="Arial" w:hAnsi="Arial" w:cs="Arial"/>
          <w:b/>
          <w:bCs/>
          <w:sz w:val="24"/>
          <w:szCs w:val="24"/>
        </w:rPr>
      </w:pPr>
    </w:p>
    <w:p w14:paraId="3B9DB3CE" w14:textId="77777777" w:rsidR="006D5514" w:rsidRPr="00E56B0C" w:rsidRDefault="006D5514" w:rsidP="00180AB0">
      <w:pPr>
        <w:jc w:val="center"/>
        <w:rPr>
          <w:rFonts w:ascii="Arial" w:hAnsi="Arial" w:cs="Arial"/>
          <w:b/>
          <w:bCs/>
          <w:sz w:val="24"/>
          <w:szCs w:val="24"/>
        </w:rPr>
      </w:pPr>
    </w:p>
    <w:p w14:paraId="2C07BC01" w14:textId="77777777" w:rsidR="006D5514" w:rsidRPr="00E56B0C" w:rsidRDefault="006D5514" w:rsidP="00180AB0">
      <w:pPr>
        <w:jc w:val="center"/>
        <w:rPr>
          <w:rFonts w:ascii="Arial" w:hAnsi="Arial" w:cs="Arial"/>
          <w:b/>
          <w:bCs/>
          <w:sz w:val="24"/>
          <w:szCs w:val="24"/>
        </w:rPr>
      </w:pPr>
    </w:p>
    <w:p w14:paraId="3FC447DB" w14:textId="77777777" w:rsidR="006D5514" w:rsidRPr="00E56B0C" w:rsidRDefault="006D5514" w:rsidP="00180AB0">
      <w:pPr>
        <w:jc w:val="center"/>
        <w:rPr>
          <w:rFonts w:ascii="Arial" w:hAnsi="Arial" w:cs="Arial"/>
          <w:b/>
          <w:bCs/>
          <w:sz w:val="24"/>
          <w:szCs w:val="24"/>
        </w:rPr>
      </w:pPr>
    </w:p>
    <w:p w14:paraId="68058010" w14:textId="77777777" w:rsidR="006D5514" w:rsidRPr="00E56B0C" w:rsidRDefault="006D5514" w:rsidP="00180AB0">
      <w:pPr>
        <w:jc w:val="center"/>
        <w:rPr>
          <w:rFonts w:ascii="Arial" w:hAnsi="Arial" w:cs="Arial"/>
          <w:b/>
          <w:bCs/>
          <w:sz w:val="24"/>
          <w:szCs w:val="24"/>
        </w:rPr>
      </w:pPr>
    </w:p>
    <w:p w14:paraId="360EC80B" w14:textId="77777777" w:rsidR="006D5514" w:rsidRPr="00E56B0C" w:rsidRDefault="006D5514" w:rsidP="00617C56">
      <w:pPr>
        <w:rPr>
          <w:rFonts w:ascii="Arial" w:hAnsi="Arial" w:cs="Arial"/>
          <w:b/>
          <w:bCs/>
          <w:sz w:val="24"/>
          <w:szCs w:val="24"/>
        </w:rPr>
      </w:pPr>
    </w:p>
    <w:p w14:paraId="5707C568" w14:textId="77777777" w:rsidR="00F6294D" w:rsidRPr="00E56B0C" w:rsidRDefault="00617C56" w:rsidP="00F6294D">
      <w:pPr>
        <w:jc w:val="center"/>
        <w:rPr>
          <w:rFonts w:ascii="Arial" w:hAnsi="Arial" w:cs="Arial"/>
          <w:b/>
          <w:bCs/>
          <w:sz w:val="24"/>
          <w:szCs w:val="24"/>
        </w:rPr>
      </w:pPr>
      <w:r w:rsidRPr="00E56B0C">
        <w:rPr>
          <w:rFonts w:ascii="Arial" w:hAnsi="Arial" w:cs="Arial"/>
          <w:b/>
          <w:bCs/>
          <w:sz w:val="24"/>
          <w:szCs w:val="24"/>
        </w:rPr>
        <w:br w:type="page"/>
      </w:r>
      <w:bookmarkStart w:id="5" w:name="Responsabilidade_SAC"/>
      <w:bookmarkEnd w:id="5"/>
      <w:r w:rsidR="00F6294D" w:rsidRPr="00E56B0C">
        <w:rPr>
          <w:rFonts w:ascii="Arial" w:hAnsi="Arial" w:cs="Arial"/>
          <w:b/>
          <w:bCs/>
          <w:sz w:val="24"/>
          <w:szCs w:val="24"/>
        </w:rPr>
        <w:lastRenderedPageBreak/>
        <w:t>RESPONSABILIDADE SOCIAL, AMBIENTAL E CLIMÁTICA</w:t>
      </w:r>
    </w:p>
    <w:p w14:paraId="7DFC5D03" w14:textId="77777777" w:rsidR="00F6294D" w:rsidRPr="00E56B0C" w:rsidRDefault="00F6294D" w:rsidP="00F6294D">
      <w:pPr>
        <w:jc w:val="center"/>
        <w:rPr>
          <w:rFonts w:ascii="Arial" w:hAnsi="Arial" w:cs="Arial"/>
          <w:b/>
          <w:bCs/>
          <w:sz w:val="24"/>
          <w:szCs w:val="24"/>
        </w:rPr>
      </w:pPr>
    </w:p>
    <w:p w14:paraId="602D07E3" w14:textId="77777777" w:rsidR="00F6294D" w:rsidRPr="00E56B0C" w:rsidRDefault="00F6294D" w:rsidP="00F6294D">
      <w:pPr>
        <w:jc w:val="both"/>
        <w:rPr>
          <w:rFonts w:ascii="Arial" w:hAnsi="Arial" w:cs="Arial"/>
          <w:sz w:val="24"/>
          <w:szCs w:val="24"/>
        </w:rPr>
      </w:pPr>
      <w:r w:rsidRPr="00E56B0C">
        <w:rPr>
          <w:rFonts w:ascii="Arial" w:hAnsi="Arial" w:cs="Arial"/>
          <w:sz w:val="24"/>
          <w:szCs w:val="24"/>
        </w:rPr>
        <w:t>A CAIXA está orientada a gerir seus negócios, processos, atividades e relacionamentos com as partes interessadas com base nos princípios e diretrizes de sua Política de Responsabilidade Social, Ambiental e Climática (PRSAC), de modo a assegurar a atuação e o desenvolvimento sustentável, prezando pelo respeito ao meio ambiente, pela proteção e conservação dos ecossistemas, dos recursos hídricos, da biodiversidade e da adaptação às mudanças climáticas do País.</w:t>
      </w:r>
    </w:p>
    <w:p w14:paraId="3A9478E4" w14:textId="77777777" w:rsidR="00F6294D" w:rsidRPr="00E56B0C" w:rsidRDefault="00F6294D" w:rsidP="00F6294D">
      <w:pPr>
        <w:rPr>
          <w:rFonts w:ascii="Arial" w:hAnsi="Arial" w:cs="Arial"/>
          <w:sz w:val="24"/>
          <w:szCs w:val="24"/>
        </w:rPr>
      </w:pPr>
      <w:r w:rsidRPr="00E56B0C">
        <w:rPr>
          <w:rFonts w:ascii="Arial" w:hAnsi="Arial" w:cs="Arial"/>
          <w:sz w:val="24"/>
          <w:szCs w:val="24"/>
        </w:rPr>
        <w:t xml:space="preserve">Acesse e conheça a PRSAC: </w:t>
      </w:r>
      <w:hyperlink r:id="rId14" w:history="1">
        <w:r w:rsidRPr="00E56B0C">
          <w:rPr>
            <w:rStyle w:val="Hyperlink"/>
            <w:rFonts w:ascii="Arial" w:hAnsi="Arial" w:cs="Arial"/>
            <w:sz w:val="24"/>
            <w:szCs w:val="24"/>
          </w:rPr>
          <w:t>https://www.caixa.gov.br/Downloads/sustentabilidade/PRSAC_CAIXA.pdf</w:t>
        </w:r>
      </w:hyperlink>
      <w:r w:rsidRPr="00E56B0C">
        <w:rPr>
          <w:rFonts w:ascii="Arial" w:hAnsi="Arial" w:cs="Arial"/>
          <w:sz w:val="24"/>
          <w:szCs w:val="24"/>
        </w:rPr>
        <w:t xml:space="preserve"> </w:t>
      </w:r>
    </w:p>
    <w:p w14:paraId="6CEE8C1B" w14:textId="77777777" w:rsidR="00F6294D" w:rsidRPr="00E56B0C" w:rsidRDefault="00F6294D" w:rsidP="00F6294D">
      <w:pPr>
        <w:rPr>
          <w:rFonts w:ascii="Arial" w:hAnsi="Arial" w:cs="Arial"/>
          <w:sz w:val="24"/>
          <w:szCs w:val="24"/>
        </w:rPr>
      </w:pPr>
    </w:p>
    <w:p w14:paraId="1681DA60" w14:textId="77777777" w:rsidR="00F6294D" w:rsidRPr="00E56B0C" w:rsidRDefault="00F6294D" w:rsidP="00F6294D">
      <w:pPr>
        <w:keepNext/>
        <w:widowControl w:val="0"/>
        <w:jc w:val="center"/>
        <w:rPr>
          <w:rFonts w:ascii="Arial" w:hAnsi="Arial" w:cs="Arial"/>
          <w:b/>
          <w:snapToGrid w:val="0"/>
          <w:sz w:val="24"/>
          <w:szCs w:val="24"/>
        </w:rPr>
      </w:pPr>
      <w:r w:rsidRPr="00E56B0C">
        <w:rPr>
          <w:rFonts w:ascii="Arial" w:hAnsi="Arial" w:cs="Arial"/>
          <w:b/>
          <w:snapToGrid w:val="0"/>
          <w:sz w:val="24"/>
          <w:szCs w:val="24"/>
        </w:rPr>
        <w:t>NOSSOS VALORES ÉTICOS</w:t>
      </w:r>
    </w:p>
    <w:p w14:paraId="0EA36461" w14:textId="77777777" w:rsidR="00F6294D" w:rsidRPr="00E56B0C" w:rsidRDefault="00F6294D" w:rsidP="00F6294D">
      <w:pPr>
        <w:keepNext/>
        <w:widowControl w:val="0"/>
        <w:autoSpaceDE w:val="0"/>
        <w:autoSpaceDN w:val="0"/>
        <w:adjustRightInd w:val="0"/>
        <w:jc w:val="both"/>
        <w:rPr>
          <w:rFonts w:ascii="Arial" w:hAnsi="Arial" w:cs="Arial"/>
          <w:sz w:val="24"/>
          <w:szCs w:val="24"/>
        </w:rPr>
      </w:pPr>
      <w:r w:rsidRPr="00E56B0C">
        <w:rPr>
          <w:rFonts w:ascii="Arial" w:hAnsi="Arial" w:cs="Arial"/>
          <w:sz w:val="24"/>
          <w:szCs w:val="24"/>
        </w:rPr>
        <w:t>A CAIXA elaborou o seu Código de Ética,</w:t>
      </w:r>
      <w:r w:rsidRPr="00E56B0C">
        <w:rPr>
          <w:rFonts w:ascii="Arial" w:hAnsi="Arial" w:cs="Arial"/>
          <w:snapToGrid w:val="0"/>
          <w:sz w:val="24"/>
          <w:szCs w:val="24"/>
        </w:rPr>
        <w:t xml:space="preserve"> que </w:t>
      </w:r>
      <w:r w:rsidRPr="00E56B0C">
        <w:rPr>
          <w:rFonts w:ascii="Arial" w:hAnsi="Arial" w:cs="Arial"/>
          <w:sz w:val="24"/>
          <w:szCs w:val="24"/>
        </w:rPr>
        <w:t>tem por objetivo sistematizar os valores éticos que devem nortear a condução dos negócios, orientar as ações e o relacionamento com os interlocutores internos e externos.</w:t>
      </w:r>
    </w:p>
    <w:p w14:paraId="2D4E8600" w14:textId="77777777" w:rsidR="00F6294D" w:rsidRPr="00E56B0C" w:rsidRDefault="00F6294D" w:rsidP="00F6294D">
      <w:pPr>
        <w:keepNext/>
        <w:widowControl w:val="0"/>
        <w:autoSpaceDE w:val="0"/>
        <w:autoSpaceDN w:val="0"/>
        <w:adjustRightInd w:val="0"/>
        <w:jc w:val="both"/>
        <w:rPr>
          <w:rFonts w:ascii="Arial" w:hAnsi="Arial" w:cs="Arial"/>
          <w:snapToGrid w:val="0"/>
          <w:sz w:val="24"/>
          <w:szCs w:val="24"/>
        </w:rPr>
      </w:pPr>
      <w:r w:rsidRPr="00E56B0C">
        <w:rPr>
          <w:rFonts w:ascii="Arial" w:hAnsi="Arial" w:cs="Arial"/>
          <w:snapToGrid w:val="0"/>
          <w:sz w:val="24"/>
          <w:szCs w:val="24"/>
        </w:rPr>
        <w:t>Compartilhamos com você, que poderá ser um parceiro da CAIXA, os valores éticos que nortearão a nossa relação:</w:t>
      </w:r>
    </w:p>
    <w:p w14:paraId="387780A6" w14:textId="77777777" w:rsidR="00F6294D" w:rsidRPr="00E56B0C" w:rsidRDefault="00F6294D" w:rsidP="00F6294D">
      <w:pPr>
        <w:keepNext/>
        <w:widowControl w:val="0"/>
        <w:jc w:val="both"/>
        <w:rPr>
          <w:rFonts w:ascii="Arial" w:hAnsi="Arial" w:cs="Arial"/>
          <w:b/>
          <w:snapToGrid w:val="0"/>
          <w:sz w:val="24"/>
          <w:szCs w:val="24"/>
        </w:rPr>
      </w:pPr>
      <w:r w:rsidRPr="00E56B0C">
        <w:rPr>
          <w:rFonts w:ascii="Arial" w:hAnsi="Arial" w:cs="Arial"/>
          <w:b/>
          <w:snapToGrid w:val="0"/>
          <w:sz w:val="24"/>
          <w:szCs w:val="24"/>
        </w:rPr>
        <w:t>RESPEITO</w:t>
      </w:r>
    </w:p>
    <w:p w14:paraId="5B8F2131" w14:textId="77777777" w:rsidR="00F6294D" w:rsidRPr="00E56B0C" w:rsidRDefault="00F6294D" w:rsidP="00F6294D">
      <w:pPr>
        <w:keepNext/>
        <w:widowControl w:val="0"/>
        <w:jc w:val="both"/>
        <w:rPr>
          <w:rFonts w:ascii="Arial" w:hAnsi="Arial" w:cs="Arial"/>
          <w:b/>
          <w:snapToGrid w:val="0"/>
          <w:sz w:val="24"/>
          <w:szCs w:val="24"/>
        </w:rPr>
      </w:pPr>
      <w:r w:rsidRPr="00E56B0C">
        <w:rPr>
          <w:rFonts w:ascii="Arial" w:hAnsi="Arial" w:cs="Arial"/>
          <w:b/>
          <w:snapToGrid w:val="0"/>
          <w:sz w:val="24"/>
          <w:szCs w:val="24"/>
        </w:rPr>
        <w:t>HONESTIDADE</w:t>
      </w:r>
    </w:p>
    <w:p w14:paraId="1CF93A2E" w14:textId="77777777" w:rsidR="00F6294D" w:rsidRPr="00E56B0C" w:rsidRDefault="00F6294D" w:rsidP="00F6294D">
      <w:pPr>
        <w:keepNext/>
        <w:widowControl w:val="0"/>
        <w:jc w:val="both"/>
        <w:rPr>
          <w:rFonts w:ascii="Arial" w:hAnsi="Arial" w:cs="Arial"/>
          <w:b/>
          <w:snapToGrid w:val="0"/>
          <w:sz w:val="24"/>
          <w:szCs w:val="24"/>
        </w:rPr>
      </w:pPr>
      <w:r w:rsidRPr="00E56B0C">
        <w:rPr>
          <w:rFonts w:ascii="Arial" w:hAnsi="Arial" w:cs="Arial"/>
          <w:b/>
          <w:snapToGrid w:val="0"/>
          <w:sz w:val="24"/>
          <w:szCs w:val="24"/>
        </w:rPr>
        <w:t>COMPROMISSO</w:t>
      </w:r>
    </w:p>
    <w:p w14:paraId="2039C756" w14:textId="77777777" w:rsidR="00F6294D" w:rsidRPr="00E56B0C" w:rsidRDefault="00F6294D" w:rsidP="00F6294D">
      <w:pPr>
        <w:keepNext/>
        <w:widowControl w:val="0"/>
        <w:jc w:val="both"/>
        <w:rPr>
          <w:rFonts w:ascii="Arial" w:hAnsi="Arial" w:cs="Arial"/>
          <w:b/>
          <w:snapToGrid w:val="0"/>
          <w:sz w:val="24"/>
          <w:szCs w:val="24"/>
        </w:rPr>
      </w:pPr>
      <w:r w:rsidRPr="00E56B0C">
        <w:rPr>
          <w:rFonts w:ascii="Arial" w:hAnsi="Arial" w:cs="Arial"/>
          <w:b/>
          <w:snapToGrid w:val="0"/>
          <w:sz w:val="24"/>
          <w:szCs w:val="24"/>
        </w:rPr>
        <w:t>TRANSPARÊNCIA</w:t>
      </w:r>
    </w:p>
    <w:p w14:paraId="63A0F2CD" w14:textId="77777777" w:rsidR="00F6294D" w:rsidRPr="00E56B0C" w:rsidRDefault="00F6294D" w:rsidP="00F6294D">
      <w:pPr>
        <w:keepNext/>
        <w:widowControl w:val="0"/>
        <w:jc w:val="both"/>
        <w:rPr>
          <w:rFonts w:ascii="Arial" w:hAnsi="Arial" w:cs="Arial"/>
          <w:b/>
          <w:snapToGrid w:val="0"/>
          <w:sz w:val="24"/>
          <w:szCs w:val="24"/>
        </w:rPr>
      </w:pPr>
      <w:r w:rsidRPr="00E56B0C">
        <w:rPr>
          <w:rFonts w:ascii="Arial" w:hAnsi="Arial" w:cs="Arial"/>
          <w:b/>
          <w:snapToGrid w:val="0"/>
          <w:sz w:val="24"/>
          <w:szCs w:val="24"/>
        </w:rPr>
        <w:t>RESPONSABILIDADE</w:t>
      </w:r>
    </w:p>
    <w:p w14:paraId="308F8408" w14:textId="77777777" w:rsidR="00F6294D" w:rsidRPr="00E56B0C" w:rsidRDefault="00F6294D" w:rsidP="00F6294D">
      <w:pPr>
        <w:keepNext/>
        <w:widowControl w:val="0"/>
        <w:jc w:val="both"/>
        <w:rPr>
          <w:rFonts w:ascii="Arial" w:hAnsi="Arial" w:cs="Arial"/>
          <w:bCs/>
          <w:snapToGrid w:val="0"/>
          <w:sz w:val="24"/>
          <w:szCs w:val="24"/>
        </w:rPr>
      </w:pPr>
      <w:r w:rsidRPr="00E56B0C">
        <w:rPr>
          <w:rFonts w:ascii="Arial" w:hAnsi="Arial" w:cs="Arial"/>
          <w:bCs/>
          <w:snapToGrid w:val="0"/>
          <w:sz w:val="24"/>
          <w:szCs w:val="24"/>
        </w:rPr>
        <w:t xml:space="preserve">Acesse e saiba mais: </w:t>
      </w:r>
      <w:hyperlink r:id="rId15" w:history="1">
        <w:r w:rsidRPr="00E56B0C">
          <w:rPr>
            <w:rStyle w:val="Hyperlink"/>
            <w:rFonts w:ascii="Arial" w:hAnsi="Arial" w:cs="Arial"/>
            <w:bCs/>
            <w:snapToGrid w:val="0"/>
            <w:sz w:val="24"/>
            <w:szCs w:val="24"/>
          </w:rPr>
          <w:t>Código de Ética CAIXA</w:t>
        </w:r>
      </w:hyperlink>
    </w:p>
    <w:p w14:paraId="0CC8ED6B" w14:textId="77777777" w:rsidR="00F6294D" w:rsidRPr="00E56B0C" w:rsidRDefault="00F6294D" w:rsidP="00F6294D">
      <w:pPr>
        <w:keepNext/>
        <w:widowControl w:val="0"/>
        <w:jc w:val="center"/>
        <w:rPr>
          <w:rFonts w:ascii="Arial" w:hAnsi="Arial" w:cs="Arial"/>
          <w:snapToGrid w:val="0"/>
          <w:sz w:val="24"/>
          <w:szCs w:val="24"/>
        </w:rPr>
      </w:pPr>
    </w:p>
    <w:p w14:paraId="1348D26D" w14:textId="77777777" w:rsidR="00F6294D" w:rsidRPr="00E56B0C" w:rsidRDefault="00F6294D" w:rsidP="00F6294D">
      <w:pPr>
        <w:spacing w:before="60" w:after="60"/>
        <w:jc w:val="both"/>
        <w:rPr>
          <w:rFonts w:ascii="Arial" w:hAnsi="Arial" w:cs="Arial"/>
          <w:snapToGrid w:val="0"/>
        </w:rPr>
      </w:pPr>
      <w:bookmarkStart w:id="6" w:name="_Hlk121753211"/>
    </w:p>
    <w:p w14:paraId="6BBD6E0C" w14:textId="77777777" w:rsidR="00F6294D" w:rsidRPr="00E56B0C" w:rsidRDefault="00F6294D" w:rsidP="00F6294D">
      <w:pPr>
        <w:spacing w:before="60" w:after="60"/>
        <w:jc w:val="both"/>
        <w:rPr>
          <w:rFonts w:ascii="Arial" w:hAnsi="Arial" w:cs="Arial"/>
          <w:snapToGrid w:val="0"/>
        </w:rPr>
      </w:pPr>
      <w:r w:rsidRPr="00E56B0C">
        <w:rPr>
          <w:rFonts w:ascii="Arial" w:hAnsi="Arial" w:cs="Arial"/>
          <w:snapToGrid w:val="0"/>
        </w:rPr>
        <w:t>Alô CAIXA</w:t>
      </w:r>
    </w:p>
    <w:p w14:paraId="5D33A304" w14:textId="77777777" w:rsidR="00F6294D" w:rsidRPr="00E56B0C" w:rsidRDefault="00F6294D" w:rsidP="00F6294D">
      <w:pPr>
        <w:spacing w:before="60" w:after="60"/>
        <w:jc w:val="both"/>
        <w:rPr>
          <w:rFonts w:ascii="Arial" w:hAnsi="Arial" w:cs="Arial"/>
          <w:snapToGrid w:val="0"/>
        </w:rPr>
      </w:pPr>
      <w:r w:rsidRPr="00E56B0C">
        <w:rPr>
          <w:rFonts w:ascii="Arial" w:hAnsi="Arial" w:cs="Arial"/>
          <w:snapToGrid w:val="0"/>
        </w:rPr>
        <w:t>4004 0104 (Capitais e Regiões Metropolitanas)</w:t>
      </w:r>
    </w:p>
    <w:p w14:paraId="2101B695" w14:textId="77777777" w:rsidR="00F6294D" w:rsidRPr="00E56B0C" w:rsidRDefault="00F6294D" w:rsidP="00F6294D">
      <w:pPr>
        <w:spacing w:before="60" w:after="60"/>
        <w:jc w:val="both"/>
        <w:rPr>
          <w:rFonts w:ascii="Arial" w:hAnsi="Arial" w:cs="Arial"/>
          <w:snapToGrid w:val="0"/>
        </w:rPr>
      </w:pPr>
      <w:r w:rsidRPr="00E56B0C">
        <w:rPr>
          <w:rFonts w:ascii="Arial" w:hAnsi="Arial" w:cs="Arial"/>
          <w:snapToGrid w:val="0"/>
        </w:rPr>
        <w:t>0800 104 0104 (Demais Regiões)</w:t>
      </w:r>
    </w:p>
    <w:p w14:paraId="59C63BB5" w14:textId="77777777" w:rsidR="00F6294D" w:rsidRPr="00E56B0C" w:rsidRDefault="00F6294D" w:rsidP="00F6294D">
      <w:pPr>
        <w:spacing w:before="60" w:after="60"/>
        <w:jc w:val="both"/>
        <w:rPr>
          <w:rFonts w:ascii="Arial" w:hAnsi="Arial" w:cs="Arial"/>
          <w:snapToGrid w:val="0"/>
        </w:rPr>
      </w:pPr>
    </w:p>
    <w:p w14:paraId="24ED76D5" w14:textId="77777777" w:rsidR="00F6294D" w:rsidRPr="00E56B0C" w:rsidRDefault="00F6294D" w:rsidP="00F6294D">
      <w:pPr>
        <w:spacing w:before="60" w:after="60"/>
        <w:jc w:val="both"/>
        <w:rPr>
          <w:rFonts w:ascii="Arial" w:hAnsi="Arial" w:cs="Arial"/>
          <w:snapToGrid w:val="0"/>
        </w:rPr>
      </w:pPr>
      <w:r w:rsidRPr="00E56B0C">
        <w:rPr>
          <w:rFonts w:ascii="Arial" w:hAnsi="Arial" w:cs="Arial"/>
          <w:noProof/>
        </w:rPr>
        <w:drawing>
          <wp:anchor distT="0" distB="0" distL="114300" distR="114300" simplePos="0" relativeHeight="251658240" behindDoc="0" locked="0" layoutInCell="1" allowOverlap="1" wp14:anchorId="58E93037" wp14:editId="04EBA1AC">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6">
                      <a:extLst>
                        <a:ext uri="{96DAC541-7B7A-43D3-8B79-37D633B846F1}">
                          <asvg:svgBlip xmlns:asvg="http://schemas.microsoft.com/office/drawing/2016/SVG/main" r:embed="rId17"/>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E56B0C">
        <w:rPr>
          <w:rFonts w:ascii="Arial" w:hAnsi="Arial" w:cs="Arial"/>
          <w:snapToGrid w:val="0"/>
        </w:rPr>
        <w:t>SAC</w:t>
      </w:r>
    </w:p>
    <w:p w14:paraId="44F48852" w14:textId="77777777" w:rsidR="00F6294D" w:rsidRPr="00E56B0C" w:rsidRDefault="00F6294D" w:rsidP="00F6294D">
      <w:pPr>
        <w:spacing w:before="60" w:after="60"/>
        <w:jc w:val="both"/>
        <w:rPr>
          <w:rFonts w:ascii="Arial" w:hAnsi="Arial" w:cs="Arial"/>
          <w:snapToGrid w:val="0"/>
        </w:rPr>
      </w:pPr>
      <w:r w:rsidRPr="00E56B0C">
        <w:rPr>
          <w:rFonts w:ascii="Arial" w:hAnsi="Arial" w:cs="Arial"/>
          <w:snapToGrid w:val="0"/>
        </w:rPr>
        <w:t>0800 726 0101</w:t>
      </w:r>
    </w:p>
    <w:p w14:paraId="741E7B71" w14:textId="77777777" w:rsidR="00F6294D" w:rsidRPr="00E56B0C" w:rsidRDefault="00F6294D" w:rsidP="00F6294D">
      <w:pPr>
        <w:spacing w:before="60" w:after="60"/>
        <w:jc w:val="both"/>
        <w:rPr>
          <w:rFonts w:ascii="Arial" w:hAnsi="Arial" w:cs="Arial"/>
          <w:snapToGrid w:val="0"/>
        </w:rPr>
      </w:pPr>
    </w:p>
    <w:p w14:paraId="50728D18" w14:textId="77777777" w:rsidR="00F6294D" w:rsidRPr="00E56B0C" w:rsidRDefault="00F6294D" w:rsidP="00F6294D">
      <w:pPr>
        <w:spacing w:before="60" w:after="60"/>
        <w:jc w:val="both"/>
        <w:rPr>
          <w:rFonts w:ascii="Arial" w:hAnsi="Arial" w:cs="Arial"/>
          <w:snapToGrid w:val="0"/>
        </w:rPr>
      </w:pPr>
      <w:r w:rsidRPr="00E56B0C">
        <w:rPr>
          <w:rFonts w:ascii="Arial" w:hAnsi="Arial" w:cs="Arial"/>
          <w:snapToGrid w:val="0"/>
        </w:rPr>
        <w:t>Ouvidoria</w:t>
      </w:r>
    </w:p>
    <w:p w14:paraId="559BB30D" w14:textId="77777777" w:rsidR="00F6294D" w:rsidRPr="00E56B0C" w:rsidRDefault="00F6294D" w:rsidP="00F6294D">
      <w:pPr>
        <w:spacing w:before="60" w:after="60"/>
        <w:jc w:val="both"/>
        <w:rPr>
          <w:rFonts w:ascii="Arial" w:hAnsi="Arial" w:cs="Arial"/>
          <w:snapToGrid w:val="0"/>
        </w:rPr>
      </w:pPr>
      <w:r w:rsidRPr="00E56B0C">
        <w:rPr>
          <w:rFonts w:ascii="Arial" w:hAnsi="Arial" w:cs="Arial"/>
          <w:snapToGrid w:val="0"/>
        </w:rPr>
        <w:t>0800 725 7474</w:t>
      </w:r>
    </w:p>
    <w:bookmarkEnd w:id="6"/>
    <w:p w14:paraId="7022F1C8" w14:textId="77777777" w:rsidR="00F6294D" w:rsidRPr="00E56B0C" w:rsidRDefault="00F6294D">
      <w:pPr>
        <w:rPr>
          <w:rFonts w:ascii="Arial" w:hAnsi="Arial" w:cs="Arial"/>
          <w:b/>
          <w:sz w:val="24"/>
          <w:szCs w:val="24"/>
        </w:rPr>
      </w:pPr>
      <w:r w:rsidRPr="00E56B0C">
        <w:rPr>
          <w:rFonts w:ascii="Arial" w:hAnsi="Arial" w:cs="Arial"/>
          <w:b/>
          <w:sz w:val="24"/>
          <w:szCs w:val="24"/>
        </w:rPr>
        <w:br w:type="page"/>
      </w:r>
    </w:p>
    <w:p w14:paraId="2A4EA5C0" w14:textId="14F402FA" w:rsidR="00F6294D" w:rsidRPr="00E56B0C" w:rsidRDefault="00F6294D" w:rsidP="00F6294D">
      <w:pPr>
        <w:jc w:val="center"/>
        <w:rPr>
          <w:rFonts w:ascii="Arial" w:hAnsi="Arial" w:cs="Arial"/>
          <w:b/>
          <w:sz w:val="24"/>
          <w:szCs w:val="24"/>
        </w:rPr>
      </w:pPr>
      <w:r w:rsidRPr="00E56B0C">
        <w:rPr>
          <w:rFonts w:ascii="Arial" w:hAnsi="Arial" w:cs="Arial"/>
          <w:b/>
          <w:sz w:val="24"/>
          <w:szCs w:val="24"/>
        </w:rPr>
        <w:lastRenderedPageBreak/>
        <w:t xml:space="preserve"> </w:t>
      </w:r>
    </w:p>
    <w:p w14:paraId="5942B7B2" w14:textId="10B43942" w:rsidR="00054B80" w:rsidRPr="00E56B0C" w:rsidRDefault="00054B80" w:rsidP="00054B80">
      <w:pPr>
        <w:widowControl w:val="0"/>
        <w:jc w:val="center"/>
        <w:rPr>
          <w:rFonts w:ascii="Arial" w:hAnsi="Arial" w:cs="Arial"/>
          <w:b/>
          <w:sz w:val="24"/>
          <w:szCs w:val="24"/>
        </w:rPr>
      </w:pPr>
      <w:r w:rsidRPr="00E56B0C">
        <w:rPr>
          <w:rFonts w:ascii="Arial" w:hAnsi="Arial" w:cs="Arial"/>
          <w:b/>
          <w:sz w:val="24"/>
          <w:szCs w:val="24"/>
        </w:rPr>
        <w:t>EDITAL</w:t>
      </w:r>
    </w:p>
    <w:p w14:paraId="6F8E0326" w14:textId="77777777" w:rsidR="006D5514" w:rsidRPr="00E56B0C" w:rsidRDefault="006D5514" w:rsidP="00054B80">
      <w:pPr>
        <w:widowControl w:val="0"/>
        <w:jc w:val="center"/>
        <w:rPr>
          <w:rFonts w:ascii="Arial" w:hAnsi="Arial" w:cs="Arial"/>
          <w:b/>
          <w:sz w:val="24"/>
          <w:szCs w:val="24"/>
        </w:rPr>
      </w:pPr>
    </w:p>
    <w:p w14:paraId="361BC0B1" w14:textId="77777777" w:rsidR="00572F07" w:rsidRPr="00E56B0C" w:rsidRDefault="003E3A64" w:rsidP="004D451B">
      <w:pPr>
        <w:widowControl w:val="0"/>
        <w:jc w:val="center"/>
        <w:rPr>
          <w:rFonts w:ascii="Arial" w:hAnsi="Arial" w:cs="Arial"/>
          <w:b/>
          <w:snapToGrid w:val="0"/>
          <w:sz w:val="24"/>
          <w:szCs w:val="24"/>
        </w:rPr>
      </w:pPr>
      <w:r w:rsidRPr="00E56B0C">
        <w:rPr>
          <w:rFonts w:ascii="Arial" w:hAnsi="Arial" w:cs="Arial"/>
          <w:b/>
          <w:snapToGrid w:val="0"/>
          <w:sz w:val="24"/>
          <w:szCs w:val="24"/>
        </w:rPr>
        <w:t>CENTRALIZADORA NACIONAL CONTRATAÇÕES</w:t>
      </w:r>
      <w:r w:rsidR="00054B80" w:rsidRPr="00E56B0C">
        <w:rPr>
          <w:rFonts w:ascii="Arial" w:hAnsi="Arial" w:cs="Arial"/>
          <w:b/>
          <w:snapToGrid w:val="0"/>
          <w:sz w:val="24"/>
          <w:szCs w:val="24"/>
        </w:rPr>
        <w:t xml:space="preserve"> – </w:t>
      </w:r>
      <w:r w:rsidRPr="00E56B0C">
        <w:rPr>
          <w:rFonts w:ascii="Arial" w:hAnsi="Arial" w:cs="Arial"/>
          <w:b/>
          <w:snapToGrid w:val="0"/>
          <w:sz w:val="24"/>
          <w:szCs w:val="24"/>
        </w:rPr>
        <w:t>CECOT</w:t>
      </w:r>
    </w:p>
    <w:p w14:paraId="61BC11C0" w14:textId="77777777" w:rsidR="006D5514" w:rsidRPr="00E56B0C" w:rsidRDefault="006D5514" w:rsidP="004D451B">
      <w:pPr>
        <w:widowControl w:val="0"/>
        <w:jc w:val="center"/>
        <w:rPr>
          <w:rFonts w:ascii="Arial" w:hAnsi="Arial" w:cs="Arial"/>
          <w:b/>
          <w:snapToGrid w:val="0"/>
          <w:sz w:val="24"/>
          <w:szCs w:val="24"/>
        </w:rPr>
      </w:pPr>
    </w:p>
    <w:p w14:paraId="0701EF96" w14:textId="7B5BD9B4" w:rsidR="006D5514" w:rsidRPr="00E56B0C" w:rsidRDefault="006D5514" w:rsidP="004D451B">
      <w:pPr>
        <w:widowControl w:val="0"/>
        <w:jc w:val="center"/>
        <w:rPr>
          <w:rFonts w:ascii="Arial" w:hAnsi="Arial" w:cs="Arial"/>
          <w:sz w:val="32"/>
          <w:szCs w:val="32"/>
        </w:rPr>
      </w:pPr>
      <w:r w:rsidRPr="00E56B0C">
        <w:rPr>
          <w:rStyle w:val="normaltextrun"/>
          <w:rFonts w:ascii="Arial" w:hAnsi="Arial" w:cs="Arial"/>
          <w:b/>
          <w:bCs/>
          <w:color w:val="000000"/>
          <w:sz w:val="24"/>
          <w:szCs w:val="24"/>
          <w:shd w:val="clear" w:color="auto" w:fill="FFFFFF"/>
        </w:rPr>
        <w:t xml:space="preserve">LICITAÇÃO CAIXA </w:t>
      </w:r>
      <w:r w:rsidR="00B75DDC">
        <w:rPr>
          <w:rFonts w:ascii="Arial" w:hAnsi="Arial" w:cs="Arial"/>
          <w:b/>
          <w:sz w:val="24"/>
          <w:szCs w:val="24"/>
        </w:rPr>
        <w:t>0203</w:t>
      </w:r>
      <w:r w:rsidRPr="00E56B0C">
        <w:rPr>
          <w:rStyle w:val="normaltextrun"/>
          <w:rFonts w:ascii="Arial" w:hAnsi="Arial" w:cs="Arial"/>
          <w:b/>
          <w:bCs/>
          <w:color w:val="000000"/>
          <w:sz w:val="24"/>
          <w:szCs w:val="24"/>
          <w:shd w:val="clear" w:color="auto" w:fill="FFFFFF"/>
        </w:rPr>
        <w:t>/</w:t>
      </w:r>
      <w:r w:rsidR="00B75DDC">
        <w:rPr>
          <w:rFonts w:ascii="Arial" w:hAnsi="Arial" w:cs="Arial"/>
          <w:b/>
          <w:sz w:val="24"/>
          <w:szCs w:val="24"/>
        </w:rPr>
        <w:t>2026</w:t>
      </w:r>
      <w:r w:rsidRPr="00E56B0C">
        <w:rPr>
          <w:rStyle w:val="normaltextrun"/>
          <w:rFonts w:ascii="Arial" w:hAnsi="Arial" w:cs="Arial"/>
          <w:b/>
          <w:bCs/>
          <w:color w:val="000000"/>
          <w:sz w:val="24"/>
          <w:szCs w:val="24"/>
          <w:shd w:val="clear" w:color="auto" w:fill="FFFFFF"/>
        </w:rPr>
        <w:t xml:space="preserve"> – CECOT/</w:t>
      </w:r>
      <w:r w:rsidR="00B75DDC">
        <w:rPr>
          <w:rFonts w:ascii="Arial" w:hAnsi="Arial" w:cs="Arial"/>
          <w:b/>
          <w:sz w:val="24"/>
          <w:szCs w:val="24"/>
        </w:rPr>
        <w:t>GO</w:t>
      </w:r>
      <w:r w:rsidRPr="00E56B0C">
        <w:rPr>
          <w:rStyle w:val="normaltextrun"/>
          <w:rFonts w:ascii="Arial" w:hAnsi="Arial" w:cs="Arial"/>
          <w:color w:val="000000"/>
          <w:sz w:val="24"/>
          <w:szCs w:val="24"/>
          <w:shd w:val="clear" w:color="auto" w:fill="FFFFFF"/>
        </w:rPr>
        <w:t xml:space="preserve"> tipo </w:t>
      </w:r>
      <w:r w:rsidRPr="00E56B0C">
        <w:rPr>
          <w:rStyle w:val="normaltextrun"/>
          <w:rFonts w:ascii="Arial" w:hAnsi="Arial" w:cs="Arial"/>
          <w:b/>
          <w:bCs/>
          <w:color w:val="000000"/>
          <w:sz w:val="24"/>
          <w:szCs w:val="24"/>
          <w:shd w:val="clear" w:color="auto" w:fill="FFFFFF"/>
        </w:rPr>
        <w:t>MENOR PREÇO</w:t>
      </w:r>
      <w:r w:rsidRPr="00E56B0C">
        <w:rPr>
          <w:rStyle w:val="eop"/>
          <w:rFonts w:ascii="Arial" w:hAnsi="Arial" w:cs="Arial"/>
          <w:color w:val="000000"/>
          <w:sz w:val="24"/>
          <w:szCs w:val="24"/>
          <w:shd w:val="clear" w:color="auto" w:fill="FFFFFF"/>
        </w:rPr>
        <w:t> </w:t>
      </w:r>
    </w:p>
    <w:p w14:paraId="7050F221" w14:textId="77777777" w:rsidR="009C1C54" w:rsidRPr="00E56B0C" w:rsidRDefault="009C1C54" w:rsidP="009C1C54">
      <w:pPr>
        <w:widowControl w:val="0"/>
        <w:jc w:val="center"/>
        <w:rPr>
          <w:rFonts w:ascii="Arial" w:hAnsi="Arial" w:cs="Arial"/>
          <w:b/>
          <w:sz w:val="24"/>
          <w:szCs w:val="24"/>
        </w:rPr>
      </w:pPr>
    </w:p>
    <w:p w14:paraId="6C65D55F" w14:textId="4E4B05BD" w:rsidR="00AA206B" w:rsidRPr="00E56B0C" w:rsidRDefault="00AA206B" w:rsidP="0044065B">
      <w:pPr>
        <w:widowControl w:val="0"/>
        <w:jc w:val="center"/>
        <w:rPr>
          <w:rFonts w:ascii="Arial" w:hAnsi="Arial" w:cs="Arial"/>
          <w:b/>
          <w:sz w:val="24"/>
          <w:szCs w:val="24"/>
        </w:rPr>
      </w:pPr>
      <w:r w:rsidRPr="00E56B0C">
        <w:rPr>
          <w:rFonts w:ascii="Arial" w:hAnsi="Arial" w:cs="Arial"/>
          <w:b/>
          <w:sz w:val="24"/>
          <w:szCs w:val="24"/>
        </w:rPr>
        <w:t>AVIS</w:t>
      </w:r>
      <w:r w:rsidR="0035048F" w:rsidRPr="00E56B0C">
        <w:rPr>
          <w:rFonts w:ascii="Arial" w:hAnsi="Arial" w:cs="Arial"/>
          <w:b/>
          <w:sz w:val="24"/>
          <w:szCs w:val="24"/>
        </w:rPr>
        <w:t xml:space="preserve">O DE LICITAÇÃO PUBLICADO </w:t>
      </w:r>
      <w:r w:rsidR="00A937A6" w:rsidRPr="00E56B0C">
        <w:rPr>
          <w:rFonts w:ascii="Arial" w:hAnsi="Arial" w:cs="Arial"/>
          <w:b/>
          <w:sz w:val="24"/>
          <w:szCs w:val="24"/>
        </w:rPr>
        <w:t xml:space="preserve">NO DOU </w:t>
      </w:r>
      <w:r w:rsidR="00A937A6" w:rsidRPr="00B75DDC">
        <w:rPr>
          <w:rFonts w:ascii="Arial" w:hAnsi="Arial" w:cs="Arial"/>
          <w:b/>
          <w:sz w:val="24"/>
          <w:szCs w:val="24"/>
        </w:rPr>
        <w:t xml:space="preserve">EM </w:t>
      </w:r>
      <w:r w:rsidR="00A1632E">
        <w:rPr>
          <w:rFonts w:ascii="Arial" w:hAnsi="Arial" w:cs="Arial"/>
          <w:b/>
          <w:sz w:val="24"/>
          <w:szCs w:val="24"/>
        </w:rPr>
        <w:t>03</w:t>
      </w:r>
      <w:r w:rsidR="00A937A6" w:rsidRPr="00B75DDC">
        <w:rPr>
          <w:rFonts w:ascii="Arial" w:hAnsi="Arial" w:cs="Arial"/>
          <w:b/>
          <w:sz w:val="24"/>
          <w:szCs w:val="24"/>
        </w:rPr>
        <w:t>/</w:t>
      </w:r>
      <w:r w:rsidR="00A1632E">
        <w:rPr>
          <w:rFonts w:ascii="Arial" w:hAnsi="Arial" w:cs="Arial"/>
          <w:b/>
          <w:sz w:val="24"/>
          <w:szCs w:val="24"/>
        </w:rPr>
        <w:t>08</w:t>
      </w:r>
      <w:r w:rsidR="00A937A6" w:rsidRPr="00B75DDC">
        <w:rPr>
          <w:rFonts w:ascii="Arial" w:hAnsi="Arial" w:cs="Arial"/>
          <w:b/>
          <w:sz w:val="24"/>
          <w:szCs w:val="24"/>
        </w:rPr>
        <w:t>/</w:t>
      </w:r>
      <w:r w:rsidR="00A1632E">
        <w:rPr>
          <w:rFonts w:ascii="Arial" w:hAnsi="Arial" w:cs="Arial"/>
          <w:b/>
          <w:sz w:val="24"/>
          <w:szCs w:val="24"/>
        </w:rPr>
        <w:t>2026</w:t>
      </w:r>
    </w:p>
    <w:p w14:paraId="19B7813E" w14:textId="77777777" w:rsidR="00AA206B" w:rsidRPr="00E56B0C" w:rsidRDefault="00AA206B" w:rsidP="0044065B">
      <w:pPr>
        <w:widowControl w:val="0"/>
        <w:ind w:left="851" w:hanging="851"/>
        <w:jc w:val="both"/>
        <w:rPr>
          <w:rFonts w:ascii="Arial" w:hAnsi="Arial" w:cs="Arial"/>
          <w:b/>
          <w:sz w:val="24"/>
          <w:szCs w:val="24"/>
          <w:u w:val="single"/>
        </w:rPr>
      </w:pPr>
    </w:p>
    <w:p w14:paraId="0087F04B" w14:textId="754FDEC0" w:rsidR="00205C0E" w:rsidRPr="00E56B0C" w:rsidRDefault="00205C0E" w:rsidP="00205C0E">
      <w:pPr>
        <w:widowControl w:val="0"/>
        <w:jc w:val="both"/>
        <w:rPr>
          <w:rFonts w:ascii="Arial" w:hAnsi="Arial" w:cs="Arial"/>
          <w:sz w:val="24"/>
          <w:szCs w:val="24"/>
        </w:rPr>
      </w:pPr>
      <w:bookmarkStart w:id="7" w:name="Preâmbulo"/>
      <w:bookmarkEnd w:id="7"/>
      <w:r w:rsidRPr="00E56B0C">
        <w:rPr>
          <w:rFonts w:ascii="Arial" w:hAnsi="Arial" w:cs="Arial"/>
          <w:sz w:val="24"/>
          <w:szCs w:val="24"/>
        </w:rPr>
        <w:t xml:space="preserve">A CAIXA ECONÔMICA FEDERAL, daqui por diante denominada simplesmente CAIXA, pela sua Centralizadora Nacional Contratações </w:t>
      </w:r>
      <w:r w:rsidR="00B75DDC">
        <w:rPr>
          <w:rFonts w:ascii="Arial" w:hAnsi="Arial" w:cs="Arial"/>
          <w:sz w:val="24"/>
          <w:szCs w:val="24"/>
        </w:rPr>
        <w:t xml:space="preserve">de </w:t>
      </w:r>
      <w:proofErr w:type="gramStart"/>
      <w:r w:rsidR="00B75DDC">
        <w:rPr>
          <w:rFonts w:ascii="Arial" w:hAnsi="Arial" w:cs="Arial"/>
          <w:sz w:val="24"/>
          <w:szCs w:val="24"/>
        </w:rPr>
        <w:t xml:space="preserve">Goiás </w:t>
      </w:r>
      <w:r w:rsidRPr="00E56B0C">
        <w:rPr>
          <w:rFonts w:ascii="Arial" w:hAnsi="Arial" w:cs="Arial"/>
          <w:sz w:val="24"/>
          <w:szCs w:val="24"/>
        </w:rPr>
        <w:t xml:space="preserve"> –</w:t>
      </w:r>
      <w:proofErr w:type="gramEnd"/>
      <w:r w:rsidRPr="00E56B0C">
        <w:rPr>
          <w:rFonts w:ascii="Arial" w:hAnsi="Arial" w:cs="Arial"/>
          <w:sz w:val="24"/>
          <w:szCs w:val="24"/>
        </w:rPr>
        <w:t xml:space="preserve"> CECOT/</w:t>
      </w:r>
      <w:r w:rsidR="00B75DDC">
        <w:rPr>
          <w:rFonts w:ascii="Arial" w:hAnsi="Arial" w:cs="Arial"/>
          <w:sz w:val="24"/>
          <w:szCs w:val="24"/>
        </w:rPr>
        <w:t>GO</w:t>
      </w:r>
      <w:r w:rsidRPr="00E56B0C">
        <w:rPr>
          <w:rFonts w:ascii="Arial" w:hAnsi="Arial" w:cs="Arial"/>
          <w:sz w:val="24"/>
          <w:szCs w:val="24"/>
        </w:rPr>
        <w:t>, representada por Licitador (empregado CAIXA designado por Portaria que realiza os procedimentos da Licitação CAIXA), divulga aos interessados a presente licitação.</w:t>
      </w:r>
    </w:p>
    <w:p w14:paraId="7A1A2969" w14:textId="77777777" w:rsidR="00205C0E" w:rsidRPr="00E56B0C" w:rsidRDefault="00205C0E" w:rsidP="00205C0E">
      <w:pPr>
        <w:widowControl w:val="0"/>
        <w:jc w:val="both"/>
        <w:rPr>
          <w:rFonts w:ascii="Arial" w:hAnsi="Arial" w:cs="Arial"/>
          <w:sz w:val="24"/>
          <w:szCs w:val="24"/>
        </w:rPr>
      </w:pPr>
    </w:p>
    <w:p w14:paraId="58B39BE1" w14:textId="5E0C8D71" w:rsidR="00205C0E" w:rsidRPr="00B75DDC" w:rsidRDefault="00205C0E" w:rsidP="00205C0E">
      <w:pPr>
        <w:widowControl w:val="0"/>
        <w:jc w:val="both"/>
        <w:rPr>
          <w:rFonts w:ascii="Arial" w:hAnsi="Arial" w:cs="Arial"/>
          <w:sz w:val="24"/>
          <w:szCs w:val="24"/>
        </w:rPr>
      </w:pPr>
      <w:r w:rsidRPr="00B75DDC">
        <w:rPr>
          <w:rFonts w:ascii="Arial" w:hAnsi="Arial" w:cs="Arial"/>
          <w:sz w:val="24"/>
          <w:szCs w:val="24"/>
        </w:rPr>
        <w:t xml:space="preserve">Modalidade </w:t>
      </w:r>
      <w:r w:rsidRPr="00B75DDC">
        <w:rPr>
          <w:rFonts w:ascii="Arial" w:hAnsi="Arial" w:cs="Arial"/>
          <w:b/>
          <w:bCs/>
          <w:sz w:val="24"/>
          <w:szCs w:val="24"/>
          <w:shd w:val="clear" w:color="auto" w:fill="BFBFBF" w:themeFill="background1" w:themeFillShade="BF"/>
        </w:rPr>
        <w:t xml:space="preserve">LICITAÇÃO CAIXA </w:t>
      </w:r>
    </w:p>
    <w:p w14:paraId="7D6FD9FB" w14:textId="77777777" w:rsidR="00205C0E" w:rsidRPr="00B75DDC" w:rsidRDefault="00205C0E" w:rsidP="00205C0E">
      <w:pPr>
        <w:widowControl w:val="0"/>
        <w:jc w:val="both"/>
        <w:rPr>
          <w:rFonts w:ascii="Arial" w:hAnsi="Arial" w:cs="Arial"/>
          <w:sz w:val="24"/>
          <w:szCs w:val="24"/>
        </w:rPr>
      </w:pPr>
    </w:p>
    <w:p w14:paraId="470A6AD1" w14:textId="229B03B1" w:rsidR="00205C0E" w:rsidRPr="00E56B0C" w:rsidRDefault="00205C0E" w:rsidP="00205C0E">
      <w:pPr>
        <w:widowControl w:val="0"/>
        <w:jc w:val="both"/>
        <w:rPr>
          <w:rFonts w:ascii="Arial" w:hAnsi="Arial" w:cs="Arial"/>
          <w:sz w:val="24"/>
          <w:szCs w:val="24"/>
        </w:rPr>
      </w:pPr>
      <w:r w:rsidRPr="00B75DDC">
        <w:rPr>
          <w:rFonts w:ascii="Arial" w:hAnsi="Arial" w:cs="Arial"/>
          <w:sz w:val="24"/>
          <w:szCs w:val="24"/>
        </w:rPr>
        <w:t xml:space="preserve">Tipo: </w:t>
      </w:r>
      <w:r w:rsidRPr="00B75DDC">
        <w:rPr>
          <w:rFonts w:ascii="Arial" w:hAnsi="Arial" w:cs="Arial"/>
          <w:b/>
          <w:bCs/>
          <w:sz w:val="24"/>
          <w:szCs w:val="24"/>
          <w:shd w:val="clear" w:color="auto" w:fill="BFBFBF" w:themeFill="background1" w:themeFillShade="BF"/>
        </w:rPr>
        <w:t>MENOR PREÇO</w:t>
      </w:r>
      <w:r w:rsidRPr="00E56B0C">
        <w:rPr>
          <w:rFonts w:ascii="Arial" w:hAnsi="Arial" w:cs="Arial"/>
          <w:sz w:val="24"/>
          <w:szCs w:val="24"/>
        </w:rPr>
        <w:t xml:space="preserve"> </w:t>
      </w:r>
    </w:p>
    <w:p w14:paraId="75B0BED8" w14:textId="77777777" w:rsidR="00205C0E" w:rsidRPr="00E56B0C" w:rsidRDefault="00205C0E" w:rsidP="00205C0E">
      <w:pPr>
        <w:widowControl w:val="0"/>
        <w:jc w:val="both"/>
        <w:rPr>
          <w:rFonts w:ascii="Arial" w:hAnsi="Arial" w:cs="Arial"/>
          <w:sz w:val="24"/>
          <w:szCs w:val="24"/>
        </w:rPr>
      </w:pPr>
    </w:p>
    <w:p w14:paraId="18966C64" w14:textId="77777777" w:rsidR="00205C0E" w:rsidRPr="00E56B0C" w:rsidRDefault="00205C0E" w:rsidP="00205C0E">
      <w:pPr>
        <w:widowControl w:val="0"/>
        <w:jc w:val="both"/>
        <w:rPr>
          <w:rFonts w:ascii="Arial" w:hAnsi="Arial" w:cs="Arial"/>
          <w:sz w:val="24"/>
          <w:szCs w:val="24"/>
        </w:rPr>
      </w:pPr>
      <w:r w:rsidRPr="00E56B0C">
        <w:rPr>
          <w:rFonts w:ascii="Arial" w:hAnsi="Arial" w:cs="Arial"/>
          <w:sz w:val="24"/>
          <w:szCs w:val="24"/>
        </w:rPr>
        <w:t>Legislação aplicável:</w:t>
      </w:r>
    </w:p>
    <w:p w14:paraId="5DC8FEFC" w14:textId="77777777" w:rsidR="00205C0E" w:rsidRPr="00E56B0C" w:rsidRDefault="00205C0E" w:rsidP="00205C0E">
      <w:pPr>
        <w:pStyle w:val="PargrafodaLista"/>
        <w:widowControl w:val="0"/>
        <w:numPr>
          <w:ilvl w:val="0"/>
          <w:numId w:val="27"/>
        </w:numPr>
        <w:suppressAutoHyphens/>
        <w:jc w:val="both"/>
        <w:rPr>
          <w:rFonts w:ascii="Arial" w:hAnsi="Arial" w:cs="Arial"/>
          <w:sz w:val="24"/>
          <w:szCs w:val="24"/>
        </w:rPr>
      </w:pPr>
      <w:r w:rsidRPr="00E56B0C">
        <w:rPr>
          <w:rFonts w:ascii="Arial" w:hAnsi="Arial" w:cs="Arial"/>
          <w:sz w:val="24"/>
          <w:szCs w:val="24"/>
        </w:rPr>
        <w:t>Regulamento de Licitações e Contratos da CAIXA – RLCC</w:t>
      </w:r>
    </w:p>
    <w:p w14:paraId="02EAEE68" w14:textId="77777777" w:rsidR="00205C0E" w:rsidRPr="00E56B0C" w:rsidRDefault="00205C0E" w:rsidP="00205C0E">
      <w:pPr>
        <w:pStyle w:val="PargrafodaLista"/>
        <w:widowControl w:val="0"/>
        <w:numPr>
          <w:ilvl w:val="0"/>
          <w:numId w:val="27"/>
        </w:numPr>
        <w:suppressAutoHyphens/>
        <w:jc w:val="both"/>
        <w:rPr>
          <w:rFonts w:ascii="Arial" w:hAnsi="Arial" w:cs="Arial"/>
          <w:sz w:val="24"/>
          <w:szCs w:val="24"/>
        </w:rPr>
      </w:pPr>
      <w:r w:rsidRPr="00E56B0C">
        <w:rPr>
          <w:rFonts w:ascii="Arial" w:hAnsi="Arial" w:cs="Arial"/>
          <w:sz w:val="24"/>
          <w:szCs w:val="24"/>
        </w:rPr>
        <w:t>Lei nº 13.303 de 30/06/2016</w:t>
      </w:r>
    </w:p>
    <w:p w14:paraId="09C8ABA1" w14:textId="77777777" w:rsidR="00205C0E" w:rsidRPr="00E56B0C" w:rsidRDefault="00205C0E" w:rsidP="00205C0E">
      <w:pPr>
        <w:pStyle w:val="PargrafodaLista"/>
        <w:widowControl w:val="0"/>
        <w:numPr>
          <w:ilvl w:val="0"/>
          <w:numId w:val="27"/>
        </w:numPr>
        <w:suppressAutoHyphens/>
        <w:jc w:val="both"/>
        <w:rPr>
          <w:rFonts w:ascii="Arial" w:hAnsi="Arial" w:cs="Arial"/>
          <w:sz w:val="24"/>
          <w:szCs w:val="24"/>
        </w:rPr>
      </w:pPr>
      <w:r w:rsidRPr="00E56B0C">
        <w:rPr>
          <w:rFonts w:ascii="Arial" w:hAnsi="Arial" w:cs="Arial"/>
          <w:sz w:val="24"/>
          <w:szCs w:val="24"/>
        </w:rPr>
        <w:t>Lei nº 8.429 de 02/06/1992.</w:t>
      </w:r>
    </w:p>
    <w:p w14:paraId="726CFA88" w14:textId="77777777" w:rsidR="00205C0E" w:rsidRPr="00E56B0C" w:rsidRDefault="00205C0E" w:rsidP="00205C0E">
      <w:pPr>
        <w:pStyle w:val="PargrafodaLista"/>
        <w:widowControl w:val="0"/>
        <w:numPr>
          <w:ilvl w:val="0"/>
          <w:numId w:val="27"/>
        </w:numPr>
        <w:suppressAutoHyphens/>
        <w:jc w:val="both"/>
        <w:rPr>
          <w:rFonts w:ascii="Arial" w:hAnsi="Arial" w:cs="Arial"/>
          <w:sz w:val="24"/>
          <w:szCs w:val="24"/>
        </w:rPr>
      </w:pPr>
      <w:r w:rsidRPr="00E56B0C">
        <w:rPr>
          <w:rFonts w:ascii="Arial" w:hAnsi="Arial" w:cs="Arial"/>
          <w:sz w:val="24"/>
          <w:szCs w:val="24"/>
        </w:rPr>
        <w:t>LC nº 123 de 14/12/2006.</w:t>
      </w:r>
    </w:p>
    <w:p w14:paraId="59D42955" w14:textId="77777777" w:rsidR="00205C0E" w:rsidRPr="00E56B0C" w:rsidRDefault="00205C0E" w:rsidP="00205C0E">
      <w:pPr>
        <w:pStyle w:val="PargrafodaLista"/>
        <w:widowControl w:val="0"/>
        <w:numPr>
          <w:ilvl w:val="0"/>
          <w:numId w:val="27"/>
        </w:numPr>
        <w:suppressAutoHyphens/>
        <w:jc w:val="both"/>
        <w:rPr>
          <w:rFonts w:ascii="Arial" w:hAnsi="Arial" w:cs="Arial"/>
          <w:sz w:val="24"/>
          <w:szCs w:val="24"/>
        </w:rPr>
      </w:pPr>
      <w:r w:rsidRPr="00E56B0C">
        <w:rPr>
          <w:rFonts w:ascii="Arial" w:hAnsi="Arial" w:cs="Arial"/>
          <w:sz w:val="24"/>
          <w:szCs w:val="24"/>
        </w:rPr>
        <w:t>Decreto nº 8.538 de 06/10/2015.</w:t>
      </w:r>
    </w:p>
    <w:p w14:paraId="3B428F33" w14:textId="77777777" w:rsidR="00205C0E" w:rsidRPr="00E56B0C" w:rsidRDefault="00205C0E" w:rsidP="00205C0E">
      <w:pPr>
        <w:pStyle w:val="PargrafodaLista"/>
        <w:widowControl w:val="0"/>
        <w:numPr>
          <w:ilvl w:val="0"/>
          <w:numId w:val="27"/>
        </w:numPr>
        <w:suppressAutoHyphens/>
        <w:jc w:val="both"/>
        <w:rPr>
          <w:rFonts w:ascii="Arial" w:hAnsi="Arial" w:cs="Arial"/>
          <w:sz w:val="24"/>
          <w:szCs w:val="24"/>
        </w:rPr>
      </w:pPr>
      <w:r w:rsidRPr="00E56B0C">
        <w:rPr>
          <w:rFonts w:ascii="Arial" w:hAnsi="Arial" w:cs="Arial"/>
          <w:sz w:val="24"/>
          <w:szCs w:val="24"/>
        </w:rPr>
        <w:t>Decreto nº 11.462 de 31/03/2023.</w:t>
      </w:r>
    </w:p>
    <w:p w14:paraId="037C71E5" w14:textId="77777777" w:rsidR="00205C0E" w:rsidRPr="00E56B0C" w:rsidRDefault="00205C0E" w:rsidP="00205C0E">
      <w:pPr>
        <w:pStyle w:val="PargrafodaLista"/>
        <w:widowControl w:val="0"/>
        <w:numPr>
          <w:ilvl w:val="0"/>
          <w:numId w:val="27"/>
        </w:numPr>
        <w:suppressAutoHyphens/>
        <w:jc w:val="both"/>
        <w:rPr>
          <w:rFonts w:ascii="Arial" w:hAnsi="Arial" w:cs="Arial"/>
          <w:sz w:val="24"/>
          <w:szCs w:val="24"/>
        </w:rPr>
      </w:pPr>
      <w:r w:rsidRPr="00E56B0C">
        <w:rPr>
          <w:rFonts w:ascii="Arial" w:hAnsi="Arial" w:cs="Arial"/>
          <w:sz w:val="24"/>
          <w:szCs w:val="24"/>
        </w:rPr>
        <w:t>Resolução Conjunta nº 6 de 21/05/2020 do CNJ e do TSE.</w:t>
      </w:r>
    </w:p>
    <w:p w14:paraId="24762DFA" w14:textId="77777777" w:rsidR="004843CF" w:rsidRPr="00E56B0C" w:rsidRDefault="004843CF" w:rsidP="007136B2">
      <w:pPr>
        <w:widowControl w:val="0"/>
        <w:jc w:val="both"/>
        <w:rPr>
          <w:rFonts w:ascii="Arial" w:hAnsi="Arial" w:cs="Arial"/>
          <w:sz w:val="24"/>
          <w:szCs w:val="24"/>
        </w:rPr>
      </w:pPr>
    </w:p>
    <w:p w14:paraId="64CEA503" w14:textId="7D9E7535" w:rsidR="00A937A6" w:rsidRPr="00E56B0C" w:rsidRDefault="00A937A6" w:rsidP="00A937A6">
      <w:pPr>
        <w:pStyle w:val="Corpodetexto"/>
        <w:widowControl w:val="0"/>
        <w:ind w:right="0"/>
        <w:rPr>
          <w:rFonts w:cs="Arial"/>
          <w:b w:val="0"/>
          <w:sz w:val="24"/>
          <w:szCs w:val="24"/>
        </w:rPr>
      </w:pPr>
      <w:r w:rsidRPr="00E56B0C">
        <w:rPr>
          <w:rFonts w:cs="Arial"/>
          <w:b w:val="0"/>
          <w:sz w:val="24"/>
          <w:szCs w:val="24"/>
        </w:rPr>
        <w:t xml:space="preserve">O </w:t>
      </w:r>
      <w:r w:rsidRPr="00E56B0C">
        <w:rPr>
          <w:rFonts w:cs="Arial"/>
          <w:sz w:val="24"/>
          <w:szCs w:val="24"/>
        </w:rPr>
        <w:t xml:space="preserve">CREDENCIAMENTO </w:t>
      </w:r>
      <w:r w:rsidR="00DB21D9" w:rsidRPr="00E56B0C">
        <w:rPr>
          <w:rFonts w:cs="Arial"/>
          <w:b w:val="0"/>
          <w:sz w:val="24"/>
          <w:szCs w:val="24"/>
        </w:rPr>
        <w:t xml:space="preserve">para esta Licitação CAIXA </w:t>
      </w:r>
      <w:r w:rsidRPr="00E56B0C">
        <w:rPr>
          <w:rFonts w:cs="Arial"/>
          <w:b w:val="0"/>
          <w:sz w:val="24"/>
          <w:szCs w:val="24"/>
        </w:rPr>
        <w:t xml:space="preserve">deverá ser efetuado até às </w:t>
      </w:r>
      <w:r w:rsidR="00A1632E" w:rsidRPr="00A1632E">
        <w:rPr>
          <w:rFonts w:cs="Arial"/>
          <w:bCs/>
          <w:sz w:val="24"/>
          <w:szCs w:val="24"/>
        </w:rPr>
        <w:t>09</w:t>
      </w:r>
      <w:r w:rsidRPr="00A1632E">
        <w:rPr>
          <w:rFonts w:cs="Arial"/>
          <w:bCs/>
          <w:sz w:val="24"/>
          <w:szCs w:val="24"/>
        </w:rPr>
        <w:t>:</w:t>
      </w:r>
      <w:r w:rsidR="00A1632E" w:rsidRPr="00A1632E">
        <w:rPr>
          <w:rFonts w:cs="Arial"/>
          <w:bCs/>
          <w:sz w:val="24"/>
          <w:szCs w:val="24"/>
        </w:rPr>
        <w:t>00</w:t>
      </w:r>
      <w:r w:rsidRPr="00A1632E">
        <w:rPr>
          <w:rFonts w:cs="Arial"/>
          <w:bCs/>
          <w:sz w:val="24"/>
          <w:szCs w:val="24"/>
        </w:rPr>
        <w:t xml:space="preserve"> horas do dia </w:t>
      </w:r>
      <w:r w:rsidR="00A1632E" w:rsidRPr="00A1632E">
        <w:rPr>
          <w:rFonts w:cs="Arial"/>
          <w:bCs/>
          <w:sz w:val="24"/>
          <w:szCs w:val="24"/>
        </w:rPr>
        <w:t>25</w:t>
      </w:r>
      <w:r w:rsidRPr="00A1632E">
        <w:rPr>
          <w:rFonts w:cs="Arial"/>
          <w:bCs/>
          <w:sz w:val="24"/>
          <w:szCs w:val="24"/>
        </w:rPr>
        <w:t>/</w:t>
      </w:r>
      <w:r w:rsidR="00A1632E" w:rsidRPr="00A1632E">
        <w:rPr>
          <w:rFonts w:cs="Arial"/>
          <w:bCs/>
          <w:sz w:val="24"/>
          <w:szCs w:val="24"/>
        </w:rPr>
        <w:t>08</w:t>
      </w:r>
      <w:r w:rsidRPr="00A1632E">
        <w:rPr>
          <w:rFonts w:cs="Arial"/>
          <w:bCs/>
          <w:sz w:val="24"/>
          <w:szCs w:val="24"/>
        </w:rPr>
        <w:t>/</w:t>
      </w:r>
      <w:r w:rsidR="00A1632E" w:rsidRPr="00A1632E">
        <w:rPr>
          <w:rFonts w:cs="Arial"/>
          <w:bCs/>
          <w:sz w:val="24"/>
          <w:szCs w:val="24"/>
        </w:rPr>
        <w:t>2026</w:t>
      </w:r>
      <w:r w:rsidRPr="00E56B0C">
        <w:rPr>
          <w:rFonts w:cs="Arial"/>
          <w:b w:val="0"/>
          <w:sz w:val="24"/>
          <w:szCs w:val="24"/>
        </w:rPr>
        <w:t xml:space="preserve"> - HORÁRIO DE BRASÍLIA/DF, exclusivamente por meio do endereço </w:t>
      </w:r>
      <w:r w:rsidRPr="00E56B0C">
        <w:rPr>
          <w:rFonts w:cs="Arial"/>
          <w:b w:val="0"/>
          <w:color w:val="000000"/>
          <w:sz w:val="24"/>
          <w:szCs w:val="24"/>
        </w:rPr>
        <w:t xml:space="preserve">eletrônico, conforme </w:t>
      </w:r>
      <w:r w:rsidRPr="00E56B0C">
        <w:rPr>
          <w:rFonts w:cs="Arial"/>
          <w:color w:val="000000"/>
          <w:sz w:val="24"/>
          <w:szCs w:val="24"/>
        </w:rPr>
        <w:t>item 3.4</w:t>
      </w:r>
      <w:r w:rsidRPr="00E56B0C">
        <w:rPr>
          <w:rFonts w:cs="Arial"/>
          <w:b w:val="0"/>
          <w:color w:val="000000"/>
          <w:sz w:val="24"/>
          <w:szCs w:val="24"/>
        </w:rPr>
        <w:t xml:space="preserve"> deste edital.</w:t>
      </w:r>
    </w:p>
    <w:p w14:paraId="669D5215" w14:textId="77777777" w:rsidR="00E21885" w:rsidRPr="00E56B0C" w:rsidRDefault="00CD4DE2" w:rsidP="00CD4DE2">
      <w:pPr>
        <w:pStyle w:val="Corpodetexto"/>
        <w:widowControl w:val="0"/>
        <w:tabs>
          <w:tab w:val="left" w:pos="6950"/>
        </w:tabs>
        <w:ind w:right="0"/>
        <w:rPr>
          <w:rFonts w:cs="Arial"/>
          <w:b w:val="0"/>
          <w:color w:val="000000"/>
          <w:sz w:val="24"/>
          <w:szCs w:val="24"/>
        </w:rPr>
      </w:pPr>
      <w:r w:rsidRPr="00E56B0C">
        <w:rPr>
          <w:rFonts w:cs="Arial"/>
          <w:b w:val="0"/>
          <w:color w:val="000000"/>
          <w:sz w:val="24"/>
          <w:szCs w:val="24"/>
        </w:rPr>
        <w:tab/>
      </w:r>
    </w:p>
    <w:p w14:paraId="3C62E258" w14:textId="73F4DF26" w:rsidR="00A52238" w:rsidRPr="00E56B0C" w:rsidRDefault="00057EAC" w:rsidP="007136B2">
      <w:pPr>
        <w:pStyle w:val="Corpodetexto"/>
        <w:widowControl w:val="0"/>
        <w:ind w:right="0"/>
        <w:rPr>
          <w:rFonts w:cs="Arial"/>
          <w:b w:val="0"/>
          <w:sz w:val="24"/>
          <w:szCs w:val="24"/>
        </w:rPr>
      </w:pPr>
      <w:r w:rsidRPr="00E56B0C">
        <w:rPr>
          <w:rFonts w:cs="Arial"/>
          <w:b w:val="0"/>
          <w:sz w:val="24"/>
          <w:szCs w:val="24"/>
        </w:rPr>
        <w:t xml:space="preserve">As </w:t>
      </w:r>
      <w:r w:rsidRPr="00E56B0C">
        <w:rPr>
          <w:rFonts w:cs="Arial"/>
          <w:sz w:val="24"/>
          <w:szCs w:val="24"/>
        </w:rPr>
        <w:t>PROPOSTAS COMERCIAIS</w:t>
      </w:r>
      <w:r w:rsidRPr="00E56B0C">
        <w:rPr>
          <w:rFonts w:cs="Arial"/>
          <w:b w:val="0"/>
          <w:sz w:val="24"/>
          <w:szCs w:val="24"/>
        </w:rPr>
        <w:t xml:space="preserve"> poderão ser enviadas depois de efetuado o CREDENCIAMENTO e serão recebidas até às</w:t>
      </w:r>
      <w:r w:rsidR="00A1632E">
        <w:rPr>
          <w:rFonts w:cs="Arial"/>
          <w:b w:val="0"/>
          <w:sz w:val="24"/>
          <w:szCs w:val="24"/>
        </w:rPr>
        <w:t xml:space="preserve"> </w:t>
      </w:r>
      <w:r w:rsidR="00A1632E" w:rsidRPr="00012D56">
        <w:rPr>
          <w:rFonts w:cs="Arial"/>
          <w:bCs/>
          <w:sz w:val="24"/>
          <w:szCs w:val="24"/>
        </w:rPr>
        <w:t>10</w:t>
      </w:r>
      <w:r w:rsidRPr="00012D56">
        <w:rPr>
          <w:rFonts w:cs="Arial"/>
          <w:bCs/>
          <w:sz w:val="24"/>
          <w:szCs w:val="24"/>
        </w:rPr>
        <w:t>:</w:t>
      </w:r>
      <w:r w:rsidR="00A1632E" w:rsidRPr="00012D56">
        <w:rPr>
          <w:rFonts w:cs="Arial"/>
          <w:bCs/>
          <w:sz w:val="24"/>
          <w:szCs w:val="24"/>
        </w:rPr>
        <w:t>00</w:t>
      </w:r>
      <w:r w:rsidRPr="00012D56">
        <w:rPr>
          <w:rFonts w:cs="Arial"/>
          <w:bCs/>
          <w:sz w:val="24"/>
          <w:szCs w:val="24"/>
        </w:rPr>
        <w:t xml:space="preserve"> horas do dia </w:t>
      </w:r>
      <w:r w:rsidR="00A1632E" w:rsidRPr="00012D56">
        <w:rPr>
          <w:rFonts w:cs="Arial"/>
          <w:bCs/>
          <w:sz w:val="24"/>
          <w:szCs w:val="24"/>
        </w:rPr>
        <w:t>25</w:t>
      </w:r>
      <w:r w:rsidRPr="00012D56">
        <w:rPr>
          <w:rFonts w:cs="Arial"/>
          <w:bCs/>
          <w:sz w:val="24"/>
          <w:szCs w:val="24"/>
        </w:rPr>
        <w:t>/</w:t>
      </w:r>
      <w:r w:rsidR="00A1632E" w:rsidRPr="00012D56">
        <w:rPr>
          <w:rFonts w:cs="Arial"/>
          <w:bCs/>
          <w:sz w:val="24"/>
          <w:szCs w:val="24"/>
        </w:rPr>
        <w:t>08</w:t>
      </w:r>
      <w:r w:rsidRPr="00012D56">
        <w:rPr>
          <w:rFonts w:cs="Arial"/>
          <w:bCs/>
          <w:sz w:val="24"/>
          <w:szCs w:val="24"/>
        </w:rPr>
        <w:t>/</w:t>
      </w:r>
      <w:r w:rsidR="00A1632E" w:rsidRPr="00012D56">
        <w:rPr>
          <w:rFonts w:cs="Arial"/>
          <w:bCs/>
          <w:sz w:val="24"/>
          <w:szCs w:val="24"/>
        </w:rPr>
        <w:t>2026</w:t>
      </w:r>
      <w:r w:rsidRPr="00E56B0C">
        <w:rPr>
          <w:rFonts w:cs="Arial"/>
          <w:b w:val="0"/>
          <w:sz w:val="24"/>
          <w:szCs w:val="24"/>
        </w:rPr>
        <w:t xml:space="preserve">, HORÁRIO DE BRASÍLIA/DF, exclusivamente por meio eletrônico, conforme formulário disponibilizado no endereço eletrônico, </w:t>
      </w:r>
      <w:r w:rsidRPr="00E56B0C">
        <w:rPr>
          <w:rFonts w:cs="Arial"/>
          <w:b w:val="0"/>
          <w:color w:val="000000"/>
          <w:sz w:val="24"/>
          <w:szCs w:val="24"/>
        </w:rPr>
        <w:t>conforme item 5.1 deste edital</w:t>
      </w:r>
      <w:r w:rsidR="00D52206" w:rsidRPr="00E56B0C">
        <w:rPr>
          <w:rFonts w:cs="Arial"/>
          <w:b w:val="0"/>
          <w:color w:val="000000"/>
          <w:sz w:val="24"/>
          <w:szCs w:val="24"/>
        </w:rPr>
        <w:t>.</w:t>
      </w:r>
    </w:p>
    <w:p w14:paraId="38922755" w14:textId="77777777" w:rsidR="006A5E20" w:rsidRPr="00E56B0C" w:rsidRDefault="006A5E20" w:rsidP="007136B2">
      <w:pPr>
        <w:pStyle w:val="Corpodetexto"/>
        <w:widowControl w:val="0"/>
        <w:ind w:right="0"/>
        <w:rPr>
          <w:rFonts w:cs="Arial"/>
          <w:b w:val="0"/>
          <w:sz w:val="24"/>
          <w:szCs w:val="24"/>
        </w:rPr>
      </w:pPr>
    </w:p>
    <w:p w14:paraId="59FBA7CB" w14:textId="78381FAE" w:rsidR="00D52206" w:rsidRPr="00E56B0C" w:rsidRDefault="00057EAC" w:rsidP="00057EAC">
      <w:pPr>
        <w:pStyle w:val="Recuodecorpodetexto"/>
        <w:widowControl w:val="0"/>
        <w:ind w:firstLine="0"/>
        <w:rPr>
          <w:rFonts w:cs="Arial"/>
          <w:b/>
          <w:sz w:val="24"/>
          <w:szCs w:val="24"/>
        </w:rPr>
      </w:pPr>
      <w:r w:rsidRPr="00E56B0C">
        <w:rPr>
          <w:rFonts w:cs="Arial"/>
          <w:sz w:val="24"/>
          <w:szCs w:val="24"/>
        </w:rPr>
        <w:t xml:space="preserve">A </w:t>
      </w:r>
      <w:r w:rsidR="003E3A64" w:rsidRPr="00E56B0C">
        <w:rPr>
          <w:rFonts w:cs="Arial"/>
          <w:sz w:val="24"/>
          <w:szCs w:val="24"/>
        </w:rPr>
        <w:t xml:space="preserve">abertura da </w:t>
      </w:r>
      <w:r w:rsidRPr="00E56B0C">
        <w:rPr>
          <w:rFonts w:cs="Arial"/>
          <w:b/>
          <w:sz w:val="24"/>
          <w:szCs w:val="24"/>
        </w:rPr>
        <w:t>SESSÃO PÚBLICA</w:t>
      </w:r>
      <w:r w:rsidRPr="00E56B0C">
        <w:rPr>
          <w:rFonts w:cs="Arial"/>
          <w:sz w:val="24"/>
          <w:szCs w:val="24"/>
        </w:rPr>
        <w:t xml:space="preserve">, para todos os efeitos, inclusive para o fim de impugnação do Edital, </w:t>
      </w:r>
      <w:r w:rsidR="003E3A64" w:rsidRPr="00E56B0C">
        <w:rPr>
          <w:rFonts w:cs="Arial"/>
          <w:sz w:val="24"/>
          <w:szCs w:val="24"/>
        </w:rPr>
        <w:t>inicia-se após a data e horário limites para o</w:t>
      </w:r>
      <w:r w:rsidRPr="00E56B0C">
        <w:rPr>
          <w:rFonts w:cs="Arial"/>
          <w:sz w:val="24"/>
          <w:szCs w:val="24"/>
        </w:rPr>
        <w:t xml:space="preserve"> recebimento das propostas, às</w:t>
      </w:r>
      <w:r w:rsidR="00A1632E">
        <w:rPr>
          <w:rFonts w:cs="Arial"/>
          <w:sz w:val="24"/>
          <w:szCs w:val="24"/>
        </w:rPr>
        <w:t xml:space="preserve"> </w:t>
      </w:r>
      <w:r w:rsidR="00A1632E" w:rsidRPr="00012D56">
        <w:rPr>
          <w:rFonts w:cs="Arial"/>
          <w:b/>
          <w:bCs/>
          <w:sz w:val="24"/>
          <w:szCs w:val="24"/>
        </w:rPr>
        <w:t>10</w:t>
      </w:r>
      <w:r w:rsidRPr="00012D56">
        <w:rPr>
          <w:rFonts w:cs="Arial"/>
          <w:b/>
          <w:bCs/>
          <w:sz w:val="24"/>
          <w:szCs w:val="24"/>
        </w:rPr>
        <w:t>:</w:t>
      </w:r>
      <w:r w:rsidR="00A1632E" w:rsidRPr="00012D56">
        <w:rPr>
          <w:rFonts w:cs="Arial"/>
          <w:b/>
          <w:bCs/>
          <w:sz w:val="24"/>
          <w:szCs w:val="24"/>
        </w:rPr>
        <w:t>00</w:t>
      </w:r>
      <w:r w:rsidRPr="00012D56">
        <w:rPr>
          <w:rFonts w:cs="Arial"/>
          <w:b/>
          <w:bCs/>
          <w:sz w:val="24"/>
          <w:szCs w:val="24"/>
        </w:rPr>
        <w:t xml:space="preserve"> horas do dia </w:t>
      </w:r>
      <w:r w:rsidR="00A1632E" w:rsidRPr="00012D56">
        <w:rPr>
          <w:rFonts w:cs="Arial"/>
          <w:b/>
          <w:bCs/>
          <w:sz w:val="24"/>
          <w:szCs w:val="24"/>
        </w:rPr>
        <w:t>25</w:t>
      </w:r>
      <w:r w:rsidRPr="00012D56">
        <w:rPr>
          <w:rFonts w:cs="Arial"/>
          <w:b/>
          <w:bCs/>
          <w:sz w:val="24"/>
          <w:szCs w:val="24"/>
        </w:rPr>
        <w:t>/</w:t>
      </w:r>
      <w:r w:rsidR="00A1632E" w:rsidRPr="00012D56">
        <w:rPr>
          <w:rFonts w:cs="Arial"/>
          <w:b/>
          <w:bCs/>
          <w:sz w:val="24"/>
          <w:szCs w:val="24"/>
        </w:rPr>
        <w:t>08</w:t>
      </w:r>
      <w:r w:rsidRPr="00012D56">
        <w:rPr>
          <w:rFonts w:cs="Arial"/>
          <w:b/>
          <w:bCs/>
          <w:sz w:val="24"/>
          <w:szCs w:val="24"/>
        </w:rPr>
        <w:t>/</w:t>
      </w:r>
      <w:r w:rsidR="00A1632E" w:rsidRPr="00012D56">
        <w:rPr>
          <w:rFonts w:cs="Arial"/>
          <w:b/>
          <w:bCs/>
          <w:sz w:val="24"/>
          <w:szCs w:val="24"/>
        </w:rPr>
        <w:t>2026</w:t>
      </w:r>
      <w:r w:rsidRPr="00E56B0C">
        <w:rPr>
          <w:rFonts w:cs="Arial"/>
          <w:sz w:val="24"/>
          <w:szCs w:val="24"/>
        </w:rPr>
        <w:t xml:space="preserve">, HORÁRIO DE BRASÍLIA/DF, no endereço eletrônico </w:t>
      </w:r>
      <w:hyperlink r:id="rId18" w:history="1">
        <w:r w:rsidRPr="00E56B0C">
          <w:rPr>
            <w:rStyle w:val="Hyperlink"/>
            <w:rFonts w:cs="Arial"/>
            <w:color w:val="000000"/>
            <w:sz w:val="24"/>
            <w:szCs w:val="24"/>
          </w:rPr>
          <w:t>http://licitacoes.caixa.gov.br</w:t>
        </w:r>
      </w:hyperlink>
      <w:r w:rsidR="00D52206" w:rsidRPr="00E56B0C">
        <w:rPr>
          <w:rFonts w:cs="Arial"/>
          <w:b/>
          <w:color w:val="000000"/>
          <w:sz w:val="24"/>
          <w:szCs w:val="24"/>
        </w:rPr>
        <w:t>.</w:t>
      </w:r>
    </w:p>
    <w:p w14:paraId="2660EE44" w14:textId="77777777" w:rsidR="00766191" w:rsidRPr="00E56B0C" w:rsidRDefault="00766191" w:rsidP="0044065B">
      <w:pPr>
        <w:pStyle w:val="Corpodetexto"/>
        <w:widowControl w:val="0"/>
        <w:ind w:right="0"/>
        <w:rPr>
          <w:rFonts w:cs="Arial"/>
          <w:sz w:val="24"/>
          <w:szCs w:val="24"/>
        </w:rPr>
      </w:pPr>
    </w:p>
    <w:p w14:paraId="1CF35E0A" w14:textId="49BA7C25" w:rsidR="00057EAC" w:rsidRPr="00E56B0C" w:rsidRDefault="00057EAC" w:rsidP="00057EAC">
      <w:pPr>
        <w:pStyle w:val="Corpodetexto"/>
        <w:widowControl w:val="0"/>
        <w:ind w:right="0"/>
        <w:rPr>
          <w:rFonts w:cs="Arial"/>
          <w:b w:val="0"/>
          <w:sz w:val="24"/>
          <w:szCs w:val="24"/>
        </w:rPr>
      </w:pPr>
      <w:r w:rsidRPr="00E56B0C">
        <w:rPr>
          <w:rFonts w:cs="Arial"/>
          <w:b w:val="0"/>
          <w:sz w:val="24"/>
          <w:szCs w:val="24"/>
        </w:rPr>
        <w:t xml:space="preserve">A etapa de </w:t>
      </w:r>
      <w:r w:rsidRPr="00E56B0C">
        <w:rPr>
          <w:rFonts w:cs="Arial"/>
          <w:sz w:val="24"/>
          <w:szCs w:val="24"/>
        </w:rPr>
        <w:t>RECEBIMENTO DOS LANCES</w:t>
      </w:r>
      <w:r w:rsidRPr="00E56B0C">
        <w:rPr>
          <w:rFonts w:cs="Arial"/>
          <w:b w:val="0"/>
          <w:sz w:val="24"/>
          <w:szCs w:val="24"/>
        </w:rPr>
        <w:t xml:space="preserve"> na Internet será aberta das</w:t>
      </w:r>
      <w:r w:rsidR="00F6294D" w:rsidRPr="00E56B0C">
        <w:rPr>
          <w:rFonts w:cs="Arial"/>
          <w:b w:val="0"/>
          <w:sz w:val="24"/>
          <w:szCs w:val="24"/>
        </w:rPr>
        <w:t xml:space="preserve"> </w:t>
      </w:r>
      <w:r w:rsidR="00A1632E" w:rsidRPr="00012D56">
        <w:rPr>
          <w:rFonts w:cs="Arial"/>
          <w:bCs/>
          <w:sz w:val="24"/>
          <w:szCs w:val="24"/>
        </w:rPr>
        <w:t>10</w:t>
      </w:r>
      <w:r w:rsidRPr="00012D56">
        <w:rPr>
          <w:rFonts w:cs="Arial"/>
          <w:bCs/>
          <w:sz w:val="24"/>
          <w:szCs w:val="24"/>
        </w:rPr>
        <w:t>:</w:t>
      </w:r>
      <w:r w:rsidR="00A1632E" w:rsidRPr="00012D56">
        <w:rPr>
          <w:rFonts w:cs="Arial"/>
          <w:bCs/>
          <w:sz w:val="24"/>
          <w:szCs w:val="24"/>
        </w:rPr>
        <w:t>00</w:t>
      </w:r>
      <w:r w:rsidRPr="00012D56">
        <w:rPr>
          <w:rFonts w:cs="Arial"/>
          <w:bCs/>
          <w:sz w:val="24"/>
          <w:szCs w:val="24"/>
        </w:rPr>
        <w:t xml:space="preserve"> horas até às</w:t>
      </w:r>
      <w:r w:rsidR="00A1632E" w:rsidRPr="00012D56">
        <w:rPr>
          <w:rFonts w:cs="Arial"/>
          <w:bCs/>
          <w:sz w:val="24"/>
          <w:szCs w:val="24"/>
        </w:rPr>
        <w:t xml:space="preserve"> 10</w:t>
      </w:r>
      <w:r w:rsidRPr="00012D56">
        <w:rPr>
          <w:rFonts w:cs="Arial"/>
          <w:bCs/>
          <w:sz w:val="24"/>
          <w:szCs w:val="24"/>
        </w:rPr>
        <w:t>:</w:t>
      </w:r>
      <w:r w:rsidR="00A1632E" w:rsidRPr="00012D56">
        <w:rPr>
          <w:rFonts w:cs="Arial"/>
          <w:bCs/>
          <w:sz w:val="24"/>
          <w:szCs w:val="24"/>
        </w:rPr>
        <w:t>15</w:t>
      </w:r>
      <w:r w:rsidRPr="00012D56">
        <w:rPr>
          <w:rFonts w:cs="Arial"/>
          <w:bCs/>
          <w:sz w:val="24"/>
          <w:szCs w:val="24"/>
        </w:rPr>
        <w:t xml:space="preserve"> horas do dia</w:t>
      </w:r>
      <w:r w:rsidRPr="00E56B0C">
        <w:rPr>
          <w:rFonts w:cs="Arial"/>
          <w:sz w:val="24"/>
          <w:szCs w:val="24"/>
        </w:rPr>
        <w:t xml:space="preserve"> </w:t>
      </w:r>
      <w:r w:rsidR="00A1632E">
        <w:rPr>
          <w:rFonts w:cs="Arial"/>
          <w:sz w:val="24"/>
          <w:szCs w:val="24"/>
        </w:rPr>
        <w:t>26</w:t>
      </w:r>
      <w:r w:rsidRPr="00E56B0C">
        <w:rPr>
          <w:rFonts w:cs="Arial"/>
          <w:sz w:val="24"/>
          <w:szCs w:val="24"/>
        </w:rPr>
        <w:t>/</w:t>
      </w:r>
      <w:r w:rsidR="00A1632E">
        <w:rPr>
          <w:rFonts w:cs="Arial"/>
          <w:sz w:val="24"/>
          <w:szCs w:val="24"/>
        </w:rPr>
        <w:t>08</w:t>
      </w:r>
      <w:r w:rsidRPr="00E56B0C">
        <w:rPr>
          <w:rFonts w:cs="Arial"/>
          <w:sz w:val="24"/>
          <w:szCs w:val="24"/>
        </w:rPr>
        <w:t>/</w:t>
      </w:r>
      <w:r w:rsidR="00A1632E">
        <w:rPr>
          <w:rFonts w:cs="Arial"/>
          <w:sz w:val="24"/>
          <w:szCs w:val="24"/>
        </w:rPr>
        <w:t>2026</w:t>
      </w:r>
      <w:r w:rsidRPr="00E56B0C">
        <w:rPr>
          <w:rFonts w:cs="Arial"/>
          <w:b w:val="0"/>
          <w:sz w:val="24"/>
          <w:szCs w:val="24"/>
        </w:rPr>
        <w:t>,</w:t>
      </w:r>
      <w:r w:rsidRPr="00E56B0C">
        <w:rPr>
          <w:rFonts w:cs="Arial"/>
          <w:sz w:val="24"/>
          <w:szCs w:val="24"/>
        </w:rPr>
        <w:t xml:space="preserve"> </w:t>
      </w:r>
      <w:r w:rsidRPr="00E56B0C">
        <w:rPr>
          <w:rFonts w:cs="Arial"/>
          <w:b w:val="0"/>
          <w:sz w:val="24"/>
          <w:szCs w:val="24"/>
        </w:rPr>
        <w:t>HORÁRIO DE BRASÍLIA/DF</w:t>
      </w:r>
      <w:r w:rsidRPr="00E56B0C">
        <w:rPr>
          <w:rFonts w:cs="Arial"/>
          <w:sz w:val="24"/>
          <w:szCs w:val="24"/>
        </w:rPr>
        <w:t xml:space="preserve">, </w:t>
      </w:r>
      <w:r w:rsidRPr="00E56B0C">
        <w:rPr>
          <w:rFonts w:cs="Arial"/>
          <w:b w:val="0"/>
          <w:sz w:val="24"/>
          <w:szCs w:val="24"/>
        </w:rPr>
        <w:t>no endereço eletrônico, conforme item 7.1</w:t>
      </w:r>
      <w:r w:rsidRPr="00E56B0C">
        <w:rPr>
          <w:rFonts w:cs="Arial"/>
          <w:b w:val="0"/>
          <w:color w:val="000000"/>
          <w:sz w:val="24"/>
          <w:szCs w:val="24"/>
        </w:rPr>
        <w:t xml:space="preserve"> deste edital.</w:t>
      </w:r>
    </w:p>
    <w:p w14:paraId="3F6B6865" w14:textId="77777777" w:rsidR="00057EAC" w:rsidRPr="00E56B0C" w:rsidRDefault="00057EAC" w:rsidP="0044065B">
      <w:pPr>
        <w:pStyle w:val="Corpodetexto"/>
        <w:widowControl w:val="0"/>
        <w:ind w:right="0"/>
        <w:rPr>
          <w:rFonts w:cs="Arial"/>
          <w:sz w:val="24"/>
          <w:szCs w:val="24"/>
        </w:rPr>
      </w:pPr>
    </w:p>
    <w:p w14:paraId="031B299F" w14:textId="3126EDFB" w:rsidR="008310F3" w:rsidRPr="00E56B0C" w:rsidRDefault="008310F3" w:rsidP="008310F3">
      <w:pPr>
        <w:pStyle w:val="Corpodetexto"/>
        <w:keepNext/>
        <w:widowControl w:val="0"/>
        <w:ind w:right="0"/>
        <w:rPr>
          <w:rFonts w:cs="Arial"/>
          <w:b w:val="0"/>
          <w:sz w:val="24"/>
          <w:szCs w:val="24"/>
        </w:rPr>
      </w:pPr>
      <w:r w:rsidRPr="00E56B0C">
        <w:rPr>
          <w:rFonts w:cs="Arial"/>
          <w:b w:val="0"/>
          <w:sz w:val="24"/>
          <w:szCs w:val="24"/>
        </w:rPr>
        <w:t xml:space="preserve">Poderá ser apresentada </w:t>
      </w:r>
      <w:r w:rsidRPr="00E56B0C">
        <w:rPr>
          <w:rFonts w:cs="Arial"/>
          <w:sz w:val="24"/>
          <w:szCs w:val="24"/>
        </w:rPr>
        <w:t>IMPUGNAÇÃO</w:t>
      </w:r>
      <w:r w:rsidRPr="00E56B0C">
        <w:rPr>
          <w:rFonts w:cs="Arial"/>
          <w:b w:val="0"/>
          <w:sz w:val="24"/>
          <w:szCs w:val="24"/>
        </w:rPr>
        <w:t xml:space="preserve"> ao Edital desta Licitação CAIXA até às </w:t>
      </w:r>
      <w:r w:rsidR="00A1632E" w:rsidRPr="00A1632E">
        <w:rPr>
          <w:rFonts w:cs="Arial"/>
          <w:bCs/>
          <w:sz w:val="24"/>
          <w:szCs w:val="24"/>
        </w:rPr>
        <w:t>16</w:t>
      </w:r>
      <w:r w:rsidRPr="00A1632E">
        <w:rPr>
          <w:rFonts w:cs="Arial"/>
          <w:bCs/>
          <w:sz w:val="24"/>
          <w:szCs w:val="24"/>
        </w:rPr>
        <w:t>:</w:t>
      </w:r>
      <w:r w:rsidR="00A1632E" w:rsidRPr="00A1632E">
        <w:rPr>
          <w:rFonts w:cs="Arial"/>
          <w:bCs/>
          <w:sz w:val="24"/>
          <w:szCs w:val="24"/>
        </w:rPr>
        <w:t>00</w:t>
      </w:r>
      <w:r w:rsidRPr="00A1632E">
        <w:rPr>
          <w:rFonts w:cs="Arial"/>
          <w:bCs/>
          <w:sz w:val="24"/>
          <w:szCs w:val="24"/>
        </w:rPr>
        <w:t xml:space="preserve"> horas do dia </w:t>
      </w:r>
      <w:r w:rsidR="00A1632E" w:rsidRPr="00A1632E">
        <w:rPr>
          <w:rFonts w:cs="Arial"/>
          <w:bCs/>
          <w:sz w:val="24"/>
          <w:szCs w:val="24"/>
        </w:rPr>
        <w:t>18</w:t>
      </w:r>
      <w:r w:rsidRPr="00A1632E">
        <w:rPr>
          <w:rFonts w:cs="Arial"/>
          <w:bCs/>
          <w:sz w:val="24"/>
          <w:szCs w:val="24"/>
        </w:rPr>
        <w:t>/</w:t>
      </w:r>
      <w:r w:rsidR="00A1632E" w:rsidRPr="00A1632E">
        <w:rPr>
          <w:rFonts w:cs="Arial"/>
          <w:bCs/>
          <w:sz w:val="24"/>
          <w:szCs w:val="24"/>
        </w:rPr>
        <w:t>08</w:t>
      </w:r>
      <w:r w:rsidRPr="00A1632E">
        <w:rPr>
          <w:rFonts w:cs="Arial"/>
          <w:bCs/>
          <w:sz w:val="24"/>
          <w:szCs w:val="24"/>
        </w:rPr>
        <w:t>/</w:t>
      </w:r>
      <w:r w:rsidR="00A1632E" w:rsidRPr="00A1632E">
        <w:rPr>
          <w:rFonts w:cs="Arial"/>
          <w:bCs/>
          <w:sz w:val="24"/>
          <w:szCs w:val="24"/>
        </w:rPr>
        <w:t>2026</w:t>
      </w:r>
      <w:r w:rsidRPr="00E56B0C">
        <w:rPr>
          <w:rFonts w:cs="Arial"/>
          <w:b w:val="0"/>
          <w:sz w:val="24"/>
          <w:szCs w:val="24"/>
        </w:rPr>
        <w:t xml:space="preserve">, exclusivamente por meio eletrônico, por umas das formas a </w:t>
      </w:r>
      <w:r w:rsidRPr="00E56B0C">
        <w:rPr>
          <w:rFonts w:cs="Arial"/>
          <w:b w:val="0"/>
          <w:sz w:val="24"/>
          <w:szCs w:val="24"/>
        </w:rPr>
        <w:lastRenderedPageBreak/>
        <w:t>seguir:</w:t>
      </w:r>
    </w:p>
    <w:p w14:paraId="49E7918E" w14:textId="77777777" w:rsidR="00A4026F" w:rsidRPr="00E56B0C" w:rsidRDefault="00A4026F" w:rsidP="00766191">
      <w:pPr>
        <w:pStyle w:val="Corpodetexto"/>
        <w:widowControl w:val="0"/>
        <w:ind w:right="0"/>
        <w:rPr>
          <w:rFonts w:cs="Arial"/>
          <w:b w:val="0"/>
          <w:color w:val="000000"/>
          <w:sz w:val="24"/>
          <w:szCs w:val="24"/>
        </w:rPr>
      </w:pPr>
    </w:p>
    <w:p w14:paraId="53C7C283" w14:textId="77777777" w:rsidR="0021162E" w:rsidRPr="00E56B0C" w:rsidRDefault="00AA5234" w:rsidP="00F5026E">
      <w:pPr>
        <w:numPr>
          <w:ilvl w:val="0"/>
          <w:numId w:val="18"/>
        </w:numPr>
        <w:jc w:val="both"/>
        <w:rPr>
          <w:rFonts w:ascii="Arial" w:hAnsi="Arial" w:cs="Arial"/>
          <w:sz w:val="24"/>
          <w:szCs w:val="24"/>
        </w:rPr>
      </w:pPr>
      <w:r w:rsidRPr="00E56B0C">
        <w:rPr>
          <w:rFonts w:ascii="Arial" w:hAnsi="Arial" w:cs="Arial"/>
          <w:sz w:val="24"/>
          <w:szCs w:val="24"/>
        </w:rPr>
        <w:t>Se tiver senha de acesso ao sistema, a</w:t>
      </w:r>
      <w:r w:rsidR="0021162E" w:rsidRPr="00E56B0C">
        <w:rPr>
          <w:rFonts w:ascii="Arial" w:hAnsi="Arial" w:cs="Arial"/>
          <w:sz w:val="24"/>
          <w:szCs w:val="24"/>
        </w:rPr>
        <w:t xml:space="preserve">cessar o endereço http://licitacoes.caixa.gov.br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acionar o botão ENTRAR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digitar o CPF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acionar o botão RECEBER CÓDIGO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informar o CÓDIGO recebido no e-mail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digitar a SENHA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acionar o link LOGIN - FORNECEDOR E COMPRADOR, selecionar ACESSAR A ÁREA PESSOA FÍSICA ou ACESSAR A ÁREA PESSOA JURÍDICA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selecionar o CNPJ desejado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selecionar a MODALIDADE desejada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selecionar o link IMPUGNAÇÃO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no certame/item desejado selecionar o link </w:t>
      </w:r>
      <w:r w:rsidR="0021162E" w:rsidRPr="00E56B0C">
        <w:rPr>
          <w:rFonts w:ascii="Arial" w:hAnsi="Arial" w:cs="Arial"/>
          <w:bCs/>
          <w:sz w:val="24"/>
          <w:szCs w:val="24"/>
        </w:rPr>
        <w:t xml:space="preserve">ENVIAR </w:t>
      </w:r>
      <w:r w:rsidRPr="00E56B0C">
        <w:rPr>
          <w:rFonts w:ascii="Arial" w:hAnsi="Arial" w:cs="Arial"/>
          <w:sz w:val="24"/>
          <w:szCs w:val="24"/>
        </w:rPr>
        <w:t>IMPUGNAÇÃO</w:t>
      </w:r>
      <w:r w:rsidR="0021162E" w:rsidRPr="00E56B0C">
        <w:rPr>
          <w:rFonts w:ascii="Arial" w:hAnsi="Arial" w:cs="Arial"/>
          <w:sz w:val="24"/>
          <w:szCs w:val="24"/>
        </w:rPr>
        <w:t xml:space="preserve">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registrar os argumentos e confirmar.</w:t>
      </w:r>
    </w:p>
    <w:p w14:paraId="317DF1D5" w14:textId="77777777" w:rsidR="0021162E" w:rsidRPr="00E56B0C" w:rsidRDefault="0021162E" w:rsidP="00950000">
      <w:pPr>
        <w:ind w:left="720"/>
        <w:rPr>
          <w:rFonts w:ascii="Arial" w:hAnsi="Arial" w:cs="Arial"/>
          <w:sz w:val="24"/>
          <w:szCs w:val="24"/>
        </w:rPr>
      </w:pPr>
    </w:p>
    <w:p w14:paraId="47B354D7" w14:textId="77777777" w:rsidR="00AA5234" w:rsidRPr="00E56B0C" w:rsidRDefault="00AA5234" w:rsidP="00F5026E">
      <w:pPr>
        <w:pStyle w:val="Normal1"/>
        <w:numPr>
          <w:ilvl w:val="0"/>
          <w:numId w:val="18"/>
        </w:numPr>
        <w:rPr>
          <w:rFonts w:cs="Arial"/>
          <w:sz w:val="24"/>
          <w:szCs w:val="24"/>
        </w:rPr>
      </w:pPr>
      <w:r w:rsidRPr="00E56B0C">
        <w:rPr>
          <w:rFonts w:cs="Arial"/>
          <w:sz w:val="24"/>
          <w:szCs w:val="24"/>
        </w:rPr>
        <w:t xml:space="preserve">Caso não tenha senha de acesso ao sistema, acessar o endereço http://licitacoes.caixa.gov.br </w:t>
      </w:r>
      <w:r w:rsidRPr="00E56B0C">
        <w:rPr>
          <w:rFonts w:ascii="Wingdings" w:eastAsia="Wingdings" w:hAnsi="Wingdings" w:cs="Wingdings"/>
        </w:rPr>
        <w:t>à</w:t>
      </w:r>
      <w:r w:rsidRPr="00E56B0C">
        <w:rPr>
          <w:rFonts w:cs="Arial"/>
          <w:sz w:val="24"/>
          <w:szCs w:val="24"/>
        </w:rPr>
        <w:t xml:space="preserve"> no quadro “PESQUISA DE CERTAME”, localizar a licitação desejada </w:t>
      </w:r>
      <w:r w:rsidRPr="00E56B0C">
        <w:rPr>
          <w:rFonts w:ascii="Wingdings" w:eastAsia="Wingdings" w:hAnsi="Wingdings" w:cs="Wingdings"/>
        </w:rPr>
        <w:t>à</w:t>
      </w:r>
      <w:r w:rsidRPr="00E56B0C">
        <w:rPr>
          <w:rFonts w:cs="Arial"/>
          <w:sz w:val="24"/>
          <w:szCs w:val="24"/>
        </w:rPr>
        <w:t xml:space="preserve"> clicar no Nº Certame </w:t>
      </w:r>
      <w:r w:rsidRPr="00E56B0C">
        <w:rPr>
          <w:rFonts w:ascii="Wingdings" w:eastAsia="Wingdings" w:hAnsi="Wingdings" w:cs="Wingdings"/>
        </w:rPr>
        <w:t>à</w:t>
      </w:r>
      <w:r w:rsidRPr="00E56B0C">
        <w:rPr>
          <w:rFonts w:cs="Arial"/>
          <w:sz w:val="24"/>
          <w:szCs w:val="24"/>
        </w:rPr>
        <w:t xml:space="preserve"> aba “IMPUGNAÇÃO” </w:t>
      </w:r>
      <w:r w:rsidRPr="00E56B0C">
        <w:rPr>
          <w:rFonts w:ascii="Wingdings" w:eastAsia="Wingdings" w:hAnsi="Wingdings" w:cs="Wingdings"/>
        </w:rPr>
        <w:t>à</w:t>
      </w:r>
      <w:r w:rsidRPr="00E56B0C">
        <w:rPr>
          <w:rFonts w:cs="Arial"/>
          <w:sz w:val="24"/>
          <w:szCs w:val="24"/>
        </w:rPr>
        <w:t xml:space="preserve"> selecionar o botão “CADASTRAR IMPUGNAÇÃO” </w:t>
      </w:r>
      <w:r w:rsidRPr="00E56B0C">
        <w:rPr>
          <w:rFonts w:ascii="Wingdings" w:eastAsia="Wingdings" w:hAnsi="Wingdings" w:cs="Wingdings"/>
        </w:rPr>
        <w:t>à</w:t>
      </w:r>
      <w:r w:rsidRPr="00E56B0C">
        <w:rPr>
          <w:rFonts w:cs="Arial"/>
          <w:sz w:val="24"/>
          <w:szCs w:val="24"/>
        </w:rPr>
        <w:t xml:space="preserve"> efetuar os preenchimentos devidos, anexar eventuais arquivos e para finalizar clicar em “ENVIAR IMPUGNAÇÃO”.</w:t>
      </w:r>
    </w:p>
    <w:p w14:paraId="08BBED05" w14:textId="77777777" w:rsidR="006D5514" w:rsidRPr="00E56B0C" w:rsidRDefault="006D5514" w:rsidP="00766191">
      <w:pPr>
        <w:pStyle w:val="Corpodetexto"/>
        <w:widowControl w:val="0"/>
        <w:ind w:right="0"/>
        <w:rPr>
          <w:rFonts w:cs="Arial"/>
          <w:b w:val="0"/>
          <w:sz w:val="24"/>
          <w:szCs w:val="24"/>
        </w:rPr>
      </w:pPr>
    </w:p>
    <w:p w14:paraId="2C808DCB" w14:textId="77777777" w:rsidR="00955E96" w:rsidRPr="00E56B0C" w:rsidRDefault="006D5514" w:rsidP="007136B2">
      <w:pPr>
        <w:pStyle w:val="Corpodetexto"/>
        <w:widowControl w:val="0"/>
        <w:ind w:right="0"/>
        <w:rPr>
          <w:rStyle w:val="eop"/>
          <w:rFonts w:cs="Arial"/>
          <w:b w:val="0"/>
          <w:bCs/>
          <w:color w:val="000000"/>
          <w:sz w:val="24"/>
          <w:szCs w:val="22"/>
          <w:shd w:val="clear" w:color="auto" w:fill="FFFFFF"/>
        </w:rPr>
      </w:pPr>
      <w:r w:rsidRPr="00E56B0C">
        <w:rPr>
          <w:rStyle w:val="normaltextrun"/>
          <w:rFonts w:cs="Arial"/>
          <w:b w:val="0"/>
          <w:bCs/>
          <w:color w:val="000000"/>
          <w:sz w:val="24"/>
          <w:szCs w:val="22"/>
          <w:shd w:val="clear" w:color="auto" w:fill="FFFFFF"/>
        </w:rPr>
        <w:t>A decisão sobre a impugnação será incluída no próprio sistema em até 3 dias úteis contados do seu recebimento. </w:t>
      </w:r>
      <w:r w:rsidRPr="00E56B0C">
        <w:rPr>
          <w:rStyle w:val="eop"/>
          <w:rFonts w:cs="Arial"/>
          <w:b w:val="0"/>
          <w:bCs/>
          <w:color w:val="000000"/>
          <w:sz w:val="24"/>
          <w:szCs w:val="22"/>
          <w:shd w:val="clear" w:color="auto" w:fill="FFFFFF"/>
        </w:rPr>
        <w:t> </w:t>
      </w:r>
    </w:p>
    <w:p w14:paraId="5ACC6855" w14:textId="77777777" w:rsidR="006D5514" w:rsidRPr="00E56B0C" w:rsidRDefault="006D5514" w:rsidP="007136B2">
      <w:pPr>
        <w:pStyle w:val="Corpodetexto"/>
        <w:widowControl w:val="0"/>
        <w:ind w:right="0"/>
        <w:rPr>
          <w:rFonts w:cs="Arial"/>
          <w:b w:val="0"/>
          <w:sz w:val="24"/>
          <w:szCs w:val="24"/>
        </w:rPr>
      </w:pPr>
    </w:p>
    <w:p w14:paraId="6ECB5892" w14:textId="67C929AB" w:rsidR="00955E96" w:rsidRPr="00E56B0C" w:rsidRDefault="00766191" w:rsidP="007136B2">
      <w:pPr>
        <w:pStyle w:val="Corpodetexto"/>
        <w:widowControl w:val="0"/>
        <w:ind w:right="0"/>
        <w:rPr>
          <w:rFonts w:cs="Arial"/>
          <w:b w:val="0"/>
          <w:sz w:val="24"/>
          <w:szCs w:val="24"/>
        </w:rPr>
      </w:pPr>
      <w:r w:rsidRPr="00E56B0C">
        <w:rPr>
          <w:rFonts w:cs="Arial"/>
          <w:b w:val="0"/>
          <w:sz w:val="24"/>
          <w:szCs w:val="24"/>
        </w:rPr>
        <w:t xml:space="preserve">Pedidos de </w:t>
      </w:r>
      <w:r w:rsidRPr="00E56B0C">
        <w:rPr>
          <w:rFonts w:cs="Arial"/>
          <w:sz w:val="24"/>
          <w:szCs w:val="24"/>
        </w:rPr>
        <w:t xml:space="preserve">ESCLARECIMENTOS </w:t>
      </w:r>
      <w:r w:rsidRPr="00E56B0C">
        <w:rPr>
          <w:rFonts w:cs="Arial"/>
          <w:b w:val="0"/>
          <w:sz w:val="24"/>
          <w:szCs w:val="24"/>
        </w:rPr>
        <w:t>poderão ser feitos</w:t>
      </w:r>
      <w:r w:rsidRPr="00E56B0C">
        <w:rPr>
          <w:rFonts w:cs="Arial"/>
          <w:sz w:val="24"/>
          <w:szCs w:val="24"/>
        </w:rPr>
        <w:t xml:space="preserve"> </w:t>
      </w:r>
      <w:r w:rsidRPr="00E56B0C">
        <w:rPr>
          <w:rFonts w:cs="Arial"/>
          <w:b w:val="0"/>
          <w:sz w:val="24"/>
          <w:szCs w:val="24"/>
        </w:rPr>
        <w:t xml:space="preserve">até às </w:t>
      </w:r>
      <w:r w:rsidR="00A1632E" w:rsidRPr="00A1632E">
        <w:rPr>
          <w:rFonts w:cs="Arial"/>
          <w:bCs/>
          <w:sz w:val="24"/>
          <w:szCs w:val="24"/>
        </w:rPr>
        <w:t>16</w:t>
      </w:r>
      <w:r w:rsidRPr="00A1632E">
        <w:rPr>
          <w:rFonts w:cs="Arial"/>
          <w:bCs/>
          <w:sz w:val="24"/>
          <w:szCs w:val="24"/>
        </w:rPr>
        <w:t>:</w:t>
      </w:r>
      <w:r w:rsidR="00A1632E" w:rsidRPr="00A1632E">
        <w:rPr>
          <w:rFonts w:cs="Arial"/>
          <w:bCs/>
          <w:sz w:val="24"/>
          <w:szCs w:val="24"/>
        </w:rPr>
        <w:t>00</w:t>
      </w:r>
      <w:r w:rsidRPr="00A1632E">
        <w:rPr>
          <w:rFonts w:cs="Arial"/>
          <w:bCs/>
          <w:sz w:val="24"/>
          <w:szCs w:val="24"/>
        </w:rPr>
        <w:t xml:space="preserve"> horas do dia </w:t>
      </w:r>
      <w:r w:rsidR="00A1632E" w:rsidRPr="00A1632E">
        <w:rPr>
          <w:rFonts w:cs="Arial"/>
          <w:bCs/>
          <w:sz w:val="24"/>
          <w:szCs w:val="24"/>
        </w:rPr>
        <w:t>18</w:t>
      </w:r>
      <w:r w:rsidRPr="00A1632E">
        <w:rPr>
          <w:rFonts w:cs="Arial"/>
          <w:bCs/>
          <w:sz w:val="24"/>
          <w:szCs w:val="24"/>
        </w:rPr>
        <w:t>/</w:t>
      </w:r>
      <w:r w:rsidR="00A1632E" w:rsidRPr="00A1632E">
        <w:rPr>
          <w:rFonts w:cs="Arial"/>
          <w:bCs/>
          <w:sz w:val="24"/>
          <w:szCs w:val="24"/>
        </w:rPr>
        <w:t>08</w:t>
      </w:r>
      <w:r w:rsidRPr="00A1632E">
        <w:rPr>
          <w:rFonts w:cs="Arial"/>
          <w:bCs/>
          <w:sz w:val="24"/>
          <w:szCs w:val="24"/>
        </w:rPr>
        <w:t>/</w:t>
      </w:r>
      <w:r w:rsidR="00A1632E" w:rsidRPr="00A1632E">
        <w:rPr>
          <w:rFonts w:cs="Arial"/>
          <w:bCs/>
          <w:sz w:val="24"/>
          <w:szCs w:val="24"/>
        </w:rPr>
        <w:t>2026</w:t>
      </w:r>
      <w:r w:rsidRPr="00E56B0C">
        <w:rPr>
          <w:rFonts w:cs="Arial"/>
          <w:b w:val="0"/>
          <w:sz w:val="24"/>
          <w:szCs w:val="24"/>
        </w:rPr>
        <w:t xml:space="preserve">, exclusivamente por meio </w:t>
      </w:r>
      <w:r w:rsidR="006D5514" w:rsidRPr="00E56B0C">
        <w:rPr>
          <w:rFonts w:cs="Arial"/>
          <w:b w:val="0"/>
          <w:sz w:val="24"/>
          <w:szCs w:val="24"/>
        </w:rPr>
        <w:t>eletrônico, por uma das formas a seguir:</w:t>
      </w:r>
    </w:p>
    <w:p w14:paraId="0A11D520" w14:textId="77777777" w:rsidR="006D5514" w:rsidRPr="00E56B0C" w:rsidRDefault="006D5514" w:rsidP="007136B2">
      <w:pPr>
        <w:pStyle w:val="Corpodetexto"/>
        <w:widowControl w:val="0"/>
        <w:ind w:right="0"/>
        <w:rPr>
          <w:rFonts w:cs="Arial"/>
          <w:b w:val="0"/>
          <w:sz w:val="24"/>
          <w:szCs w:val="24"/>
        </w:rPr>
      </w:pPr>
    </w:p>
    <w:p w14:paraId="6929D84E" w14:textId="77777777" w:rsidR="0021162E" w:rsidRPr="00E56B0C" w:rsidRDefault="00AA5234" w:rsidP="00F5026E">
      <w:pPr>
        <w:numPr>
          <w:ilvl w:val="0"/>
          <w:numId w:val="19"/>
        </w:numPr>
        <w:ind w:left="709" w:hanging="283"/>
        <w:jc w:val="both"/>
        <w:rPr>
          <w:rFonts w:ascii="Arial" w:hAnsi="Arial" w:cs="Arial"/>
          <w:sz w:val="24"/>
          <w:szCs w:val="24"/>
        </w:rPr>
      </w:pPr>
      <w:r w:rsidRPr="00E56B0C">
        <w:rPr>
          <w:rFonts w:ascii="Arial" w:hAnsi="Arial" w:cs="Arial"/>
          <w:sz w:val="24"/>
          <w:szCs w:val="24"/>
        </w:rPr>
        <w:t>Se tiver senha de acesso ao sistema, a</w:t>
      </w:r>
      <w:r w:rsidR="0021162E" w:rsidRPr="00E56B0C">
        <w:rPr>
          <w:rFonts w:ascii="Arial" w:hAnsi="Arial" w:cs="Arial"/>
          <w:sz w:val="24"/>
          <w:szCs w:val="24"/>
        </w:rPr>
        <w:t xml:space="preserve">cessar o endereço http://licitacoes.caixa.gov.br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acionar o botão ENTRAR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digitar o CPF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acionar o botão RECEBER CÓDIGO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informar o CÓDIGO recebido no e-mail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digitar a SENHA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acionar o link LOGIN - FORNECEDOR E COMPRADOR, selecionar ACESSAR A ÁREA PESSOA FÍSICA ou ACESSAR A ÁREA PESSOA JURÍDICA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selecionar o CNPJ desejado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selecionar a MODALIDADE desejada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selecionar o link QUESTIONAMENTO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no certame/item desejado selecionar o link ENVIAR QUESTIONAMENTO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registrar os argumentos e confirmar.</w:t>
      </w:r>
    </w:p>
    <w:p w14:paraId="055C2492" w14:textId="77777777" w:rsidR="0021162E" w:rsidRPr="00E56B0C" w:rsidRDefault="0021162E" w:rsidP="00950000">
      <w:pPr>
        <w:ind w:left="360"/>
        <w:rPr>
          <w:rFonts w:ascii="Arial" w:hAnsi="Arial" w:cs="Arial"/>
          <w:sz w:val="24"/>
          <w:szCs w:val="24"/>
        </w:rPr>
      </w:pPr>
    </w:p>
    <w:p w14:paraId="3AF3AEA9" w14:textId="77777777" w:rsidR="00AA5234" w:rsidRPr="00E56B0C" w:rsidRDefault="00AA5234" w:rsidP="00F5026E">
      <w:pPr>
        <w:pStyle w:val="Normal1"/>
        <w:numPr>
          <w:ilvl w:val="0"/>
          <w:numId w:val="19"/>
        </w:numPr>
        <w:ind w:left="709" w:hanging="283"/>
        <w:rPr>
          <w:rFonts w:cs="Arial"/>
          <w:sz w:val="24"/>
          <w:szCs w:val="24"/>
        </w:rPr>
      </w:pPr>
      <w:r w:rsidRPr="00E56B0C">
        <w:rPr>
          <w:rFonts w:cs="Arial"/>
          <w:sz w:val="24"/>
          <w:szCs w:val="24"/>
        </w:rPr>
        <w:t xml:space="preserve">Caso não tenha senha de acesso ao sistema, acessar o endereço http://licitacoes.caixa.gov.br </w:t>
      </w:r>
      <w:r w:rsidRPr="00E56B0C">
        <w:rPr>
          <w:rFonts w:ascii="Wingdings" w:eastAsia="Wingdings" w:hAnsi="Wingdings" w:cs="Wingdings"/>
        </w:rPr>
        <w:t>à</w:t>
      </w:r>
      <w:r w:rsidRPr="00E56B0C">
        <w:rPr>
          <w:rFonts w:cs="Arial"/>
          <w:sz w:val="24"/>
          <w:szCs w:val="24"/>
        </w:rPr>
        <w:t xml:space="preserve"> no quadro “PESQUISA DE CERTAME”, localizar a licitação desejada </w:t>
      </w:r>
      <w:r w:rsidRPr="00E56B0C">
        <w:rPr>
          <w:rFonts w:ascii="Wingdings" w:eastAsia="Wingdings" w:hAnsi="Wingdings" w:cs="Wingdings"/>
        </w:rPr>
        <w:t>à</w:t>
      </w:r>
      <w:r w:rsidRPr="00E56B0C">
        <w:rPr>
          <w:rFonts w:cs="Arial"/>
          <w:sz w:val="24"/>
          <w:szCs w:val="24"/>
        </w:rPr>
        <w:t xml:space="preserve"> clicar no Nº Certame </w:t>
      </w:r>
      <w:r w:rsidRPr="00E56B0C">
        <w:rPr>
          <w:rFonts w:ascii="Wingdings" w:eastAsia="Wingdings" w:hAnsi="Wingdings" w:cs="Wingdings"/>
        </w:rPr>
        <w:t>à</w:t>
      </w:r>
      <w:r w:rsidRPr="00E56B0C">
        <w:rPr>
          <w:rFonts w:cs="Arial"/>
          <w:sz w:val="24"/>
          <w:szCs w:val="24"/>
        </w:rPr>
        <w:t xml:space="preserve"> aba “QUESTIONAMENTO” </w:t>
      </w:r>
      <w:r w:rsidRPr="00E56B0C">
        <w:rPr>
          <w:rFonts w:ascii="Wingdings" w:eastAsia="Wingdings" w:hAnsi="Wingdings" w:cs="Wingdings"/>
        </w:rPr>
        <w:t>à</w:t>
      </w:r>
      <w:r w:rsidRPr="00E56B0C">
        <w:rPr>
          <w:rFonts w:cs="Arial"/>
          <w:sz w:val="24"/>
          <w:szCs w:val="24"/>
        </w:rPr>
        <w:t xml:space="preserve"> selecionar o botão “CADASTRAR QUESTIONAMENTO” </w:t>
      </w:r>
      <w:r w:rsidRPr="00E56B0C">
        <w:rPr>
          <w:rFonts w:ascii="Wingdings" w:eastAsia="Wingdings" w:hAnsi="Wingdings" w:cs="Wingdings"/>
        </w:rPr>
        <w:t>à</w:t>
      </w:r>
      <w:r w:rsidRPr="00E56B0C">
        <w:rPr>
          <w:rFonts w:cs="Arial"/>
          <w:sz w:val="24"/>
          <w:szCs w:val="24"/>
        </w:rPr>
        <w:t xml:space="preserve"> efetuar os preenchimentos devidos, anexar eventuais arquivos e para finalizar clicar em “ENVIAR QUESTIONAMENTO”.</w:t>
      </w:r>
    </w:p>
    <w:p w14:paraId="31805705" w14:textId="77777777" w:rsidR="0021162E" w:rsidRPr="00E56B0C" w:rsidRDefault="0021162E" w:rsidP="00950000">
      <w:pPr>
        <w:pStyle w:val="Corpodetexto"/>
        <w:ind w:left="720"/>
        <w:rPr>
          <w:rFonts w:cs="Arial"/>
          <w:b w:val="0"/>
          <w:sz w:val="24"/>
          <w:szCs w:val="24"/>
        </w:rPr>
      </w:pPr>
    </w:p>
    <w:p w14:paraId="23973B8D" w14:textId="77777777" w:rsidR="0030171B" w:rsidRPr="00E56B0C" w:rsidRDefault="0030171B" w:rsidP="007136B2">
      <w:pPr>
        <w:pStyle w:val="Corpodetexto"/>
        <w:widowControl w:val="0"/>
        <w:ind w:right="0"/>
        <w:rPr>
          <w:rFonts w:cs="Arial"/>
          <w:b w:val="0"/>
          <w:i/>
          <w:iCs/>
          <w:sz w:val="24"/>
          <w:szCs w:val="24"/>
          <w:u w:val="single"/>
        </w:rPr>
      </w:pPr>
    </w:p>
    <w:p w14:paraId="7BD456CD" w14:textId="77777777" w:rsidR="001242D1" w:rsidRPr="00E56B0C" w:rsidRDefault="001242D1" w:rsidP="001242D1">
      <w:pPr>
        <w:pStyle w:val="paragraph"/>
        <w:spacing w:before="0" w:beforeAutospacing="0" w:after="0" w:afterAutospacing="0"/>
        <w:ind w:right="45"/>
        <w:jc w:val="both"/>
        <w:textAlignment w:val="baseline"/>
        <w:rPr>
          <w:rFonts w:ascii="Segoe UI" w:hAnsi="Segoe UI" w:cs="Segoe UI"/>
          <w:b/>
          <w:bCs/>
          <w:sz w:val="18"/>
          <w:szCs w:val="18"/>
        </w:rPr>
      </w:pPr>
      <w:r w:rsidRPr="00E56B0C">
        <w:rPr>
          <w:rStyle w:val="normaltextrun"/>
          <w:rFonts w:ascii="Arial" w:hAnsi="Arial" w:cs="Arial"/>
        </w:rPr>
        <w:t>Os pedidos de esclarecimentos serão respondidos até 2 dias úteis antes da data da sessão pública.</w:t>
      </w:r>
      <w:r w:rsidRPr="00E56B0C">
        <w:rPr>
          <w:rStyle w:val="eop"/>
          <w:rFonts w:ascii="Arial" w:hAnsi="Arial" w:cs="Arial"/>
          <w:b/>
          <w:bCs/>
        </w:rPr>
        <w:t> </w:t>
      </w:r>
    </w:p>
    <w:p w14:paraId="1C12FAB9" w14:textId="77777777" w:rsidR="001242D1" w:rsidRPr="00E56B0C" w:rsidRDefault="001242D1" w:rsidP="001242D1">
      <w:pPr>
        <w:pStyle w:val="paragraph"/>
        <w:spacing w:before="0" w:beforeAutospacing="0" w:after="0" w:afterAutospacing="0"/>
        <w:ind w:right="45"/>
        <w:jc w:val="both"/>
        <w:textAlignment w:val="baseline"/>
        <w:rPr>
          <w:rFonts w:ascii="Segoe UI" w:hAnsi="Segoe UI" w:cs="Segoe UI"/>
          <w:b/>
          <w:bCs/>
          <w:sz w:val="18"/>
          <w:szCs w:val="18"/>
        </w:rPr>
      </w:pPr>
      <w:r w:rsidRPr="00E56B0C">
        <w:rPr>
          <w:rStyle w:val="normaltextrun"/>
          <w:rFonts w:ascii="Arial" w:hAnsi="Arial" w:cs="Arial"/>
        </w:rPr>
        <w:t>O Licitador poderá suspender os prazos do certame, mediante motivação do ato, registrada em ata da sessão pública, para responder ao(s) esclarecimento(s) e à(s) impugnação(ões).</w:t>
      </w:r>
    </w:p>
    <w:p w14:paraId="1F29559D" w14:textId="77777777" w:rsidR="0030171B" w:rsidRPr="00E56B0C" w:rsidRDefault="0030171B" w:rsidP="007136B2">
      <w:pPr>
        <w:pStyle w:val="Corpodetexto"/>
        <w:widowControl w:val="0"/>
        <w:ind w:right="0"/>
        <w:rPr>
          <w:rFonts w:cs="Arial"/>
          <w:b w:val="0"/>
          <w:i/>
          <w:iCs/>
          <w:sz w:val="24"/>
          <w:szCs w:val="24"/>
          <w:u w:val="single"/>
        </w:rPr>
      </w:pPr>
    </w:p>
    <w:p w14:paraId="0FC629AD" w14:textId="77777777" w:rsidR="00572F07" w:rsidRPr="00E56B0C" w:rsidRDefault="00572F07" w:rsidP="0044065B">
      <w:pPr>
        <w:widowControl w:val="0"/>
        <w:ind w:left="851" w:hanging="851"/>
        <w:jc w:val="both"/>
        <w:rPr>
          <w:rFonts w:ascii="Arial" w:hAnsi="Arial" w:cs="Arial"/>
          <w:sz w:val="24"/>
          <w:szCs w:val="24"/>
        </w:rPr>
      </w:pPr>
    </w:p>
    <w:p w14:paraId="403989D2" w14:textId="77777777" w:rsidR="00572F07" w:rsidRPr="00E56B0C" w:rsidRDefault="00572F07" w:rsidP="0044065B">
      <w:pPr>
        <w:widowControl w:val="0"/>
        <w:ind w:left="993" w:hanging="993"/>
        <w:jc w:val="both"/>
        <w:rPr>
          <w:rFonts w:ascii="Arial" w:hAnsi="Arial" w:cs="Arial"/>
          <w:b/>
          <w:sz w:val="24"/>
          <w:szCs w:val="24"/>
          <w:u w:val="single"/>
        </w:rPr>
      </w:pPr>
      <w:r w:rsidRPr="00E56B0C">
        <w:rPr>
          <w:rFonts w:ascii="Arial" w:hAnsi="Arial" w:cs="Arial"/>
          <w:b/>
          <w:sz w:val="24"/>
          <w:szCs w:val="24"/>
        </w:rPr>
        <w:t>1</w:t>
      </w:r>
      <w:r w:rsidRPr="00E56B0C">
        <w:rPr>
          <w:rFonts w:ascii="Arial" w:hAnsi="Arial" w:cs="Arial"/>
          <w:b/>
          <w:sz w:val="24"/>
          <w:szCs w:val="24"/>
        </w:rPr>
        <w:tab/>
      </w:r>
      <w:r w:rsidRPr="00E56B0C">
        <w:rPr>
          <w:rFonts w:ascii="Arial" w:hAnsi="Arial" w:cs="Arial"/>
          <w:b/>
          <w:sz w:val="24"/>
          <w:szCs w:val="24"/>
          <w:u w:val="single"/>
        </w:rPr>
        <w:t>DO OBJETO</w:t>
      </w:r>
    </w:p>
    <w:p w14:paraId="7A690B10" w14:textId="77777777" w:rsidR="00572F07" w:rsidRPr="00E56B0C" w:rsidRDefault="00572F07" w:rsidP="007136B2">
      <w:pPr>
        <w:widowControl w:val="0"/>
        <w:ind w:left="993" w:hanging="993"/>
        <w:jc w:val="both"/>
        <w:rPr>
          <w:rFonts w:ascii="Arial" w:hAnsi="Arial" w:cs="Arial"/>
          <w:b/>
          <w:sz w:val="24"/>
          <w:szCs w:val="24"/>
        </w:rPr>
      </w:pPr>
    </w:p>
    <w:p w14:paraId="2ADA537C" w14:textId="63D7A640" w:rsidR="00572F07" w:rsidRPr="00B75DDC" w:rsidRDefault="00B75DDC" w:rsidP="00D42C41">
      <w:pPr>
        <w:pStyle w:val="Recuodecorpodetexto"/>
        <w:widowControl w:val="0"/>
        <w:numPr>
          <w:ilvl w:val="1"/>
          <w:numId w:val="13"/>
        </w:numPr>
        <w:tabs>
          <w:tab w:val="left" w:pos="540"/>
          <w:tab w:val="left" w:pos="993"/>
        </w:tabs>
        <w:suppressAutoHyphens/>
        <w:spacing w:after="120"/>
        <w:ind w:right="45"/>
        <w:rPr>
          <w:rFonts w:cs="Arial"/>
          <w:sz w:val="24"/>
          <w:szCs w:val="24"/>
        </w:rPr>
      </w:pPr>
      <w:r w:rsidRPr="00B75DDC">
        <w:rPr>
          <w:rFonts w:cs="Arial"/>
          <w:color w:val="000000"/>
          <w:sz w:val="24"/>
          <w:szCs w:val="24"/>
        </w:rPr>
        <w:t xml:space="preserve">       </w:t>
      </w:r>
      <w:bookmarkStart w:id="8" w:name="_Hlk236299663"/>
      <w:r w:rsidRPr="00B75DDC">
        <w:rPr>
          <w:rFonts w:cs="Arial"/>
          <w:color w:val="000000"/>
          <w:sz w:val="24"/>
          <w:szCs w:val="24"/>
        </w:rPr>
        <w:t xml:space="preserve">Contratação de empresa para </w:t>
      </w:r>
      <w:r w:rsidRPr="00B75DDC">
        <w:rPr>
          <w:sz w:val="24"/>
          <w:szCs w:val="24"/>
        </w:rPr>
        <w:t xml:space="preserve">prestação de serviços de engenharia para fornecimento e instalação de elevadores no Edifício Filial da CAIXA, localizado no município de Manaus, no </w:t>
      </w:r>
      <w:r w:rsidR="00012D56">
        <w:rPr>
          <w:sz w:val="24"/>
          <w:szCs w:val="24"/>
        </w:rPr>
        <w:t>E</w:t>
      </w:r>
      <w:r w:rsidRPr="00B75DDC">
        <w:rPr>
          <w:sz w:val="24"/>
          <w:szCs w:val="24"/>
        </w:rPr>
        <w:t>stado do Amazonas</w:t>
      </w:r>
      <w:bookmarkEnd w:id="8"/>
      <w:r w:rsidRPr="00B75DDC">
        <w:rPr>
          <w:sz w:val="24"/>
          <w:szCs w:val="24"/>
        </w:rPr>
        <w:t xml:space="preserve">, </w:t>
      </w:r>
      <w:r w:rsidR="00766191" w:rsidRPr="00B75DDC">
        <w:rPr>
          <w:rFonts w:cs="Arial"/>
          <w:sz w:val="24"/>
          <w:szCs w:val="24"/>
        </w:rPr>
        <w:t>em conformidade com as disposições deste Edital e seus Anexos, conforme abaixo</w:t>
      </w:r>
      <w:r w:rsidR="00572F07" w:rsidRPr="00B75DDC">
        <w:rPr>
          <w:rFonts w:cs="Arial"/>
          <w:sz w:val="24"/>
          <w:szCs w:val="24"/>
        </w:rPr>
        <w:t xml:space="preserve">: </w:t>
      </w:r>
    </w:p>
    <w:p w14:paraId="5D83E678" w14:textId="12EAB24C" w:rsidR="00F46CF6" w:rsidRPr="00E56B0C" w:rsidRDefault="00F46CF6" w:rsidP="00F46CF6">
      <w:pPr>
        <w:pStyle w:val="Corpodetexto3"/>
        <w:widowControl w:val="0"/>
        <w:tabs>
          <w:tab w:val="left" w:pos="4962"/>
        </w:tabs>
        <w:spacing w:before="0"/>
        <w:ind w:left="993" w:hanging="851"/>
        <w:rPr>
          <w:rFonts w:cs="Arial"/>
          <w:color w:val="FF0000"/>
          <w:sz w:val="24"/>
          <w:szCs w:val="24"/>
        </w:rPr>
      </w:pPr>
      <w:r w:rsidRPr="00E56B0C">
        <w:rPr>
          <w:rFonts w:cs="Arial"/>
          <w:bCs/>
          <w:iCs/>
          <w:color w:val="FF0000"/>
          <w:sz w:val="24"/>
          <w:szCs w:val="24"/>
        </w:rPr>
        <w:tab/>
      </w:r>
    </w:p>
    <w:tbl>
      <w:tblPr>
        <w:tblW w:w="8598"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0"/>
        <w:gridCol w:w="7088"/>
      </w:tblGrid>
      <w:tr w:rsidR="00F46CF6" w:rsidRPr="00E56B0C" w14:paraId="719A18F8" w14:textId="77777777" w:rsidTr="009801D5">
        <w:tc>
          <w:tcPr>
            <w:tcW w:w="1510" w:type="dxa"/>
            <w:shd w:val="pct20" w:color="auto" w:fill="auto"/>
            <w:vAlign w:val="center"/>
          </w:tcPr>
          <w:p w14:paraId="282D6F20" w14:textId="77777777" w:rsidR="00F46CF6" w:rsidRPr="00E56B0C" w:rsidRDefault="00F46CF6" w:rsidP="00AA07F4">
            <w:pPr>
              <w:widowControl w:val="0"/>
              <w:jc w:val="center"/>
              <w:rPr>
                <w:rFonts w:ascii="Arial" w:hAnsi="Arial" w:cs="Arial"/>
                <w:b/>
                <w:sz w:val="24"/>
                <w:szCs w:val="24"/>
              </w:rPr>
            </w:pPr>
            <w:r w:rsidRPr="00E56B0C">
              <w:rPr>
                <w:rFonts w:ascii="Arial" w:hAnsi="Arial" w:cs="Arial"/>
                <w:b/>
                <w:sz w:val="24"/>
                <w:szCs w:val="24"/>
              </w:rPr>
              <w:t>ANEXO I</w:t>
            </w:r>
          </w:p>
        </w:tc>
        <w:tc>
          <w:tcPr>
            <w:tcW w:w="7088" w:type="dxa"/>
          </w:tcPr>
          <w:p w14:paraId="720CD6D2" w14:textId="2DBA3FDF" w:rsidR="00F46CF6" w:rsidRPr="00E56B0C" w:rsidRDefault="00126963" w:rsidP="00AA07F4">
            <w:pPr>
              <w:widowControl w:val="0"/>
              <w:jc w:val="both"/>
              <w:rPr>
                <w:rFonts w:ascii="Arial" w:hAnsi="Arial" w:cs="Arial"/>
                <w:bCs/>
                <w:sz w:val="24"/>
                <w:szCs w:val="24"/>
              </w:rPr>
            </w:pPr>
            <w:r w:rsidRPr="00113BFA">
              <w:rPr>
                <w:rFonts w:ascii="Arial" w:hAnsi="Arial" w:cs="Arial"/>
                <w:bCs/>
                <w:sz w:val="24"/>
                <w:szCs w:val="24"/>
              </w:rPr>
              <w:t xml:space="preserve">TERMO DE REFERÊNCIA </w:t>
            </w:r>
          </w:p>
        </w:tc>
      </w:tr>
      <w:tr w:rsidR="00F46CF6" w:rsidRPr="00E56B0C" w14:paraId="357295EF" w14:textId="77777777" w:rsidTr="009801D5">
        <w:tc>
          <w:tcPr>
            <w:tcW w:w="1510" w:type="dxa"/>
            <w:shd w:val="pct20" w:color="auto" w:fill="auto"/>
            <w:vAlign w:val="center"/>
          </w:tcPr>
          <w:p w14:paraId="3FBCC47A" w14:textId="77777777" w:rsidR="00F46CF6" w:rsidRPr="00E56B0C" w:rsidRDefault="00F46CF6" w:rsidP="00AA07F4">
            <w:pPr>
              <w:widowControl w:val="0"/>
              <w:jc w:val="center"/>
              <w:rPr>
                <w:rFonts w:ascii="Arial" w:hAnsi="Arial" w:cs="Arial"/>
                <w:b/>
                <w:sz w:val="24"/>
                <w:szCs w:val="24"/>
              </w:rPr>
            </w:pPr>
            <w:r w:rsidRPr="00E56B0C">
              <w:rPr>
                <w:rFonts w:ascii="Arial" w:hAnsi="Arial" w:cs="Arial"/>
                <w:b/>
                <w:sz w:val="24"/>
                <w:szCs w:val="24"/>
              </w:rPr>
              <w:t>ANEXO II</w:t>
            </w:r>
          </w:p>
        </w:tc>
        <w:tc>
          <w:tcPr>
            <w:tcW w:w="7088" w:type="dxa"/>
          </w:tcPr>
          <w:p w14:paraId="47CA42D4" w14:textId="77777777" w:rsidR="00F46CF6" w:rsidRPr="00E56B0C" w:rsidRDefault="00F46CF6" w:rsidP="00AA07F4">
            <w:pPr>
              <w:widowControl w:val="0"/>
              <w:jc w:val="both"/>
              <w:rPr>
                <w:rFonts w:ascii="Arial" w:hAnsi="Arial" w:cs="Arial"/>
                <w:bCs/>
                <w:sz w:val="24"/>
                <w:szCs w:val="24"/>
              </w:rPr>
            </w:pPr>
            <w:r w:rsidRPr="00E56B0C">
              <w:rPr>
                <w:rFonts w:ascii="Arial" w:hAnsi="Arial" w:cs="Arial"/>
                <w:bCs/>
                <w:sz w:val="24"/>
                <w:szCs w:val="24"/>
              </w:rPr>
              <w:t xml:space="preserve">PROPOSTA COMERCIAL </w:t>
            </w:r>
          </w:p>
        </w:tc>
      </w:tr>
      <w:tr w:rsidR="00F46CF6" w:rsidRPr="00E56B0C" w14:paraId="28B617F9" w14:textId="77777777" w:rsidTr="009801D5">
        <w:tc>
          <w:tcPr>
            <w:tcW w:w="1510" w:type="dxa"/>
            <w:shd w:val="pct20" w:color="auto" w:fill="auto"/>
            <w:vAlign w:val="center"/>
          </w:tcPr>
          <w:p w14:paraId="07EEC047" w14:textId="77777777" w:rsidR="00F46CF6" w:rsidRPr="00E56B0C" w:rsidRDefault="00F46CF6" w:rsidP="00AA07F4">
            <w:pPr>
              <w:widowControl w:val="0"/>
              <w:jc w:val="center"/>
              <w:rPr>
                <w:rFonts w:ascii="Arial" w:hAnsi="Arial" w:cs="Arial"/>
                <w:b/>
                <w:sz w:val="24"/>
                <w:szCs w:val="24"/>
              </w:rPr>
            </w:pPr>
            <w:r w:rsidRPr="00E56B0C">
              <w:rPr>
                <w:rFonts w:ascii="Arial" w:hAnsi="Arial" w:cs="Arial"/>
                <w:b/>
                <w:sz w:val="24"/>
                <w:szCs w:val="24"/>
              </w:rPr>
              <w:t>ANEXO III</w:t>
            </w:r>
          </w:p>
        </w:tc>
        <w:tc>
          <w:tcPr>
            <w:tcW w:w="7088" w:type="dxa"/>
          </w:tcPr>
          <w:p w14:paraId="6D531E16" w14:textId="13A76132" w:rsidR="00F46CF6" w:rsidRPr="00E56B0C" w:rsidRDefault="00332588" w:rsidP="00AA07F4">
            <w:pPr>
              <w:widowControl w:val="0"/>
              <w:jc w:val="both"/>
              <w:rPr>
                <w:rFonts w:ascii="Arial" w:hAnsi="Arial" w:cs="Arial"/>
                <w:bCs/>
                <w:color w:val="FF0000"/>
                <w:sz w:val="24"/>
                <w:szCs w:val="24"/>
              </w:rPr>
            </w:pPr>
            <w:r w:rsidRPr="00113BFA">
              <w:rPr>
                <w:rFonts w:ascii="Arial" w:hAnsi="Arial" w:cs="Arial"/>
                <w:bCs/>
                <w:sz w:val="24"/>
                <w:szCs w:val="24"/>
              </w:rPr>
              <w:t xml:space="preserve">PLANILHA </w:t>
            </w:r>
            <w:r w:rsidR="008660ED" w:rsidRPr="00113BFA">
              <w:rPr>
                <w:rFonts w:ascii="Arial" w:hAnsi="Arial" w:cs="Arial"/>
                <w:bCs/>
                <w:sz w:val="24"/>
                <w:szCs w:val="24"/>
              </w:rPr>
              <w:t>ORÇAMENTÁRIA</w:t>
            </w:r>
            <w:r w:rsidR="00324113" w:rsidRPr="00113BFA">
              <w:rPr>
                <w:rFonts w:ascii="Arial" w:hAnsi="Arial" w:cs="Arial"/>
                <w:bCs/>
                <w:sz w:val="24"/>
                <w:szCs w:val="24"/>
              </w:rPr>
              <w:t xml:space="preserve"> </w:t>
            </w:r>
          </w:p>
        </w:tc>
      </w:tr>
      <w:tr w:rsidR="00F46CF6" w:rsidRPr="00E56B0C" w14:paraId="1C1A0980" w14:textId="77777777" w:rsidTr="009801D5">
        <w:tc>
          <w:tcPr>
            <w:tcW w:w="1510" w:type="dxa"/>
            <w:shd w:val="pct20" w:color="auto" w:fill="auto"/>
            <w:vAlign w:val="center"/>
          </w:tcPr>
          <w:p w14:paraId="6CC2672C" w14:textId="77777777" w:rsidR="00F46CF6" w:rsidRPr="00E56B0C" w:rsidRDefault="00F46CF6" w:rsidP="00AA07F4">
            <w:pPr>
              <w:widowControl w:val="0"/>
              <w:jc w:val="center"/>
              <w:rPr>
                <w:rFonts w:ascii="Arial" w:hAnsi="Arial" w:cs="Arial"/>
                <w:b/>
                <w:sz w:val="24"/>
                <w:szCs w:val="24"/>
              </w:rPr>
            </w:pPr>
            <w:r w:rsidRPr="00E56B0C">
              <w:rPr>
                <w:rFonts w:ascii="Arial" w:hAnsi="Arial" w:cs="Arial"/>
                <w:b/>
                <w:sz w:val="24"/>
                <w:szCs w:val="24"/>
              </w:rPr>
              <w:t>ANEXO IV</w:t>
            </w:r>
          </w:p>
        </w:tc>
        <w:tc>
          <w:tcPr>
            <w:tcW w:w="7088" w:type="dxa"/>
          </w:tcPr>
          <w:p w14:paraId="78FCFA44" w14:textId="77777777" w:rsidR="00F46CF6" w:rsidRPr="00E56B0C" w:rsidRDefault="00F46CF6" w:rsidP="00AA07F4">
            <w:pPr>
              <w:widowControl w:val="0"/>
              <w:jc w:val="both"/>
              <w:rPr>
                <w:rFonts w:ascii="Arial" w:hAnsi="Arial" w:cs="Arial"/>
                <w:bCs/>
                <w:sz w:val="24"/>
                <w:szCs w:val="24"/>
              </w:rPr>
            </w:pPr>
            <w:r w:rsidRPr="00E56B0C">
              <w:rPr>
                <w:rFonts w:ascii="Arial" w:hAnsi="Arial" w:cs="Arial"/>
                <w:bCs/>
                <w:sz w:val="24"/>
                <w:szCs w:val="24"/>
              </w:rPr>
              <w:t>MINUTA DE CONTRATO</w:t>
            </w:r>
          </w:p>
        </w:tc>
      </w:tr>
      <w:tr w:rsidR="00FB1762" w:rsidRPr="00E56B0C" w14:paraId="0AAE85DE" w14:textId="77777777" w:rsidTr="009801D5">
        <w:tc>
          <w:tcPr>
            <w:tcW w:w="1510" w:type="dxa"/>
            <w:shd w:val="pct20" w:color="auto" w:fill="auto"/>
            <w:vAlign w:val="center"/>
          </w:tcPr>
          <w:p w14:paraId="2DEB44A6" w14:textId="77777777" w:rsidR="00FB1762" w:rsidRPr="00E56B0C" w:rsidRDefault="00FB1762" w:rsidP="00AA07F4">
            <w:pPr>
              <w:widowControl w:val="0"/>
              <w:jc w:val="center"/>
              <w:rPr>
                <w:rFonts w:ascii="Arial" w:hAnsi="Arial" w:cs="Arial"/>
                <w:b/>
                <w:sz w:val="24"/>
                <w:szCs w:val="24"/>
              </w:rPr>
            </w:pPr>
            <w:r w:rsidRPr="00E56B0C">
              <w:rPr>
                <w:rFonts w:ascii="Arial" w:hAnsi="Arial" w:cs="Arial"/>
                <w:b/>
                <w:sz w:val="24"/>
                <w:szCs w:val="24"/>
              </w:rPr>
              <w:t>ANEXO V</w:t>
            </w:r>
          </w:p>
        </w:tc>
        <w:tc>
          <w:tcPr>
            <w:tcW w:w="7088" w:type="dxa"/>
          </w:tcPr>
          <w:p w14:paraId="35B56348" w14:textId="5FFEF62A" w:rsidR="00FB1762" w:rsidRPr="00E56B0C" w:rsidRDefault="00FF62DC" w:rsidP="00C000AC">
            <w:pPr>
              <w:jc w:val="both"/>
              <w:rPr>
                <w:rFonts w:ascii="Arial" w:hAnsi="Arial" w:cs="Arial"/>
                <w:bCs/>
                <w:sz w:val="24"/>
                <w:szCs w:val="24"/>
              </w:rPr>
            </w:pPr>
            <w:r>
              <w:rPr>
                <w:rFonts w:ascii="Arial" w:hAnsi="Arial" w:cs="Arial"/>
                <w:bCs/>
                <w:sz w:val="24"/>
                <w:szCs w:val="24"/>
              </w:rPr>
              <w:t>PROJETOS</w:t>
            </w:r>
          </w:p>
        </w:tc>
      </w:tr>
      <w:tr w:rsidR="00F46CF6" w:rsidRPr="00E56B0C" w14:paraId="06CA2167" w14:textId="77777777" w:rsidTr="009801D5">
        <w:tc>
          <w:tcPr>
            <w:tcW w:w="1510" w:type="dxa"/>
            <w:shd w:val="pct20" w:color="auto" w:fill="auto"/>
            <w:vAlign w:val="center"/>
          </w:tcPr>
          <w:p w14:paraId="64525EC7" w14:textId="77777777" w:rsidR="00F46CF6" w:rsidRPr="00E56B0C" w:rsidRDefault="00F46CF6" w:rsidP="00AA07F4">
            <w:pPr>
              <w:widowControl w:val="0"/>
              <w:jc w:val="center"/>
              <w:rPr>
                <w:rFonts w:ascii="Arial" w:hAnsi="Arial" w:cs="Arial"/>
                <w:b/>
                <w:sz w:val="24"/>
                <w:szCs w:val="24"/>
              </w:rPr>
            </w:pPr>
            <w:r w:rsidRPr="00E56B0C">
              <w:rPr>
                <w:rFonts w:ascii="Arial" w:hAnsi="Arial" w:cs="Arial"/>
                <w:b/>
                <w:sz w:val="24"/>
                <w:szCs w:val="24"/>
              </w:rPr>
              <w:t>ANEXO V</w:t>
            </w:r>
            <w:r w:rsidR="00FB1762" w:rsidRPr="00E56B0C">
              <w:rPr>
                <w:rFonts w:ascii="Arial" w:hAnsi="Arial" w:cs="Arial"/>
                <w:b/>
                <w:sz w:val="24"/>
                <w:szCs w:val="24"/>
              </w:rPr>
              <w:t>I</w:t>
            </w:r>
          </w:p>
        </w:tc>
        <w:tc>
          <w:tcPr>
            <w:tcW w:w="7088" w:type="dxa"/>
          </w:tcPr>
          <w:p w14:paraId="470ADCEC" w14:textId="77777777" w:rsidR="00F46CF6" w:rsidRPr="00E56B0C" w:rsidRDefault="00F46CF6" w:rsidP="00AA07F4">
            <w:pPr>
              <w:widowControl w:val="0"/>
              <w:jc w:val="both"/>
              <w:rPr>
                <w:rFonts w:ascii="Arial" w:hAnsi="Arial" w:cs="Arial"/>
                <w:bCs/>
                <w:sz w:val="24"/>
                <w:szCs w:val="24"/>
              </w:rPr>
            </w:pPr>
            <w:r w:rsidRPr="00E56B0C">
              <w:rPr>
                <w:rFonts w:ascii="Arial" w:hAnsi="Arial" w:cs="Arial"/>
                <w:bCs/>
                <w:sz w:val="24"/>
                <w:szCs w:val="24"/>
              </w:rPr>
              <w:t>MODELO DE DECLARAÇÃO DE MPE</w:t>
            </w:r>
          </w:p>
        </w:tc>
      </w:tr>
      <w:tr w:rsidR="00F46CF6" w:rsidRPr="00E56B0C" w14:paraId="3A6EAF97" w14:textId="77777777" w:rsidTr="009801D5">
        <w:tc>
          <w:tcPr>
            <w:tcW w:w="1510" w:type="dxa"/>
            <w:shd w:val="pct20" w:color="auto" w:fill="auto"/>
            <w:vAlign w:val="center"/>
          </w:tcPr>
          <w:p w14:paraId="137033D4" w14:textId="77777777" w:rsidR="00F46CF6" w:rsidRPr="00E56B0C" w:rsidRDefault="00F46CF6" w:rsidP="00AA07F4">
            <w:pPr>
              <w:widowControl w:val="0"/>
              <w:jc w:val="center"/>
              <w:rPr>
                <w:rFonts w:ascii="Arial" w:hAnsi="Arial" w:cs="Arial"/>
                <w:b/>
                <w:sz w:val="24"/>
                <w:szCs w:val="24"/>
              </w:rPr>
            </w:pPr>
            <w:r w:rsidRPr="00E56B0C">
              <w:rPr>
                <w:rFonts w:ascii="Arial" w:hAnsi="Arial" w:cs="Arial"/>
                <w:b/>
                <w:sz w:val="24"/>
                <w:szCs w:val="24"/>
              </w:rPr>
              <w:t>ANEXO VI</w:t>
            </w:r>
            <w:r w:rsidR="00FB1762" w:rsidRPr="00E56B0C">
              <w:rPr>
                <w:rFonts w:ascii="Arial" w:hAnsi="Arial" w:cs="Arial"/>
                <w:b/>
                <w:sz w:val="24"/>
                <w:szCs w:val="24"/>
              </w:rPr>
              <w:t>I</w:t>
            </w:r>
          </w:p>
        </w:tc>
        <w:tc>
          <w:tcPr>
            <w:tcW w:w="7088" w:type="dxa"/>
          </w:tcPr>
          <w:p w14:paraId="52810376" w14:textId="77777777" w:rsidR="00F46CF6" w:rsidRPr="00E56B0C" w:rsidRDefault="00F46CF6" w:rsidP="00AA07F4">
            <w:pPr>
              <w:widowControl w:val="0"/>
              <w:jc w:val="both"/>
              <w:rPr>
                <w:rFonts w:ascii="Arial" w:hAnsi="Arial" w:cs="Arial"/>
                <w:bCs/>
                <w:sz w:val="24"/>
                <w:szCs w:val="24"/>
              </w:rPr>
            </w:pPr>
            <w:r w:rsidRPr="00E56B0C">
              <w:rPr>
                <w:rFonts w:ascii="Arial" w:hAnsi="Arial" w:cs="Arial"/>
                <w:bCs/>
                <w:sz w:val="24"/>
                <w:szCs w:val="24"/>
              </w:rPr>
              <w:t xml:space="preserve">TERMO DE COMPROMISSO DE COMBATE À CORRUPÇÃO E AO CONLUIO ENTRE LICITANTES E DE RESPONSABILIDADE </w:t>
            </w:r>
            <w:r w:rsidR="005E5BAA" w:rsidRPr="00E56B0C">
              <w:rPr>
                <w:rFonts w:ascii="Arial" w:hAnsi="Arial" w:cs="Arial"/>
                <w:bCs/>
                <w:sz w:val="24"/>
                <w:szCs w:val="24"/>
              </w:rPr>
              <w:t>SOCIAL, AMBIENTAL e CLIMÁTICA</w:t>
            </w:r>
          </w:p>
        </w:tc>
      </w:tr>
      <w:tr w:rsidR="005A3B1F" w:rsidRPr="00E56B0C" w14:paraId="407D2D1F" w14:textId="77777777" w:rsidTr="009801D5">
        <w:trPr>
          <w:trHeight w:val="186"/>
        </w:trPr>
        <w:tc>
          <w:tcPr>
            <w:tcW w:w="1510" w:type="dxa"/>
            <w:shd w:val="pct20" w:color="auto" w:fill="auto"/>
          </w:tcPr>
          <w:p w14:paraId="43531902" w14:textId="77777777" w:rsidR="005A3B1F" w:rsidRPr="00E56B0C" w:rsidRDefault="005A3B1F" w:rsidP="00CA2AD5">
            <w:pPr>
              <w:widowControl w:val="0"/>
              <w:jc w:val="center"/>
              <w:rPr>
                <w:rFonts w:ascii="Arial" w:hAnsi="Arial" w:cs="Arial"/>
                <w:b/>
                <w:sz w:val="22"/>
                <w:szCs w:val="22"/>
              </w:rPr>
            </w:pPr>
            <w:r w:rsidRPr="00E56B0C">
              <w:rPr>
                <w:rFonts w:ascii="Arial" w:hAnsi="Arial" w:cs="Arial"/>
                <w:b/>
                <w:sz w:val="24"/>
                <w:szCs w:val="24"/>
              </w:rPr>
              <w:t>ANEXO VIII</w:t>
            </w:r>
          </w:p>
        </w:tc>
        <w:tc>
          <w:tcPr>
            <w:tcW w:w="7088" w:type="dxa"/>
          </w:tcPr>
          <w:p w14:paraId="65F343CE" w14:textId="4DC94792" w:rsidR="005A3B1F" w:rsidRPr="00E56B0C" w:rsidRDefault="005A3B1F" w:rsidP="00881F46">
            <w:pPr>
              <w:rPr>
                <w:rFonts w:ascii="Arial" w:hAnsi="Arial" w:cs="Arial"/>
                <w:bCs/>
                <w:sz w:val="22"/>
                <w:szCs w:val="22"/>
              </w:rPr>
            </w:pPr>
            <w:r w:rsidRPr="00E56B0C">
              <w:rPr>
                <w:rFonts w:ascii="Arial" w:hAnsi="Arial" w:cs="Arial"/>
                <w:bCs/>
                <w:sz w:val="24"/>
                <w:szCs w:val="24"/>
              </w:rPr>
              <w:t>MATRIZ DE RISCO</w:t>
            </w:r>
            <w:r w:rsidR="00B431E0" w:rsidRPr="00E56B0C">
              <w:rPr>
                <w:rFonts w:ascii="Arial" w:hAnsi="Arial" w:cs="Arial"/>
                <w:bCs/>
                <w:sz w:val="24"/>
                <w:szCs w:val="24"/>
              </w:rPr>
              <w:t xml:space="preserve"> </w:t>
            </w:r>
          </w:p>
        </w:tc>
      </w:tr>
      <w:tr w:rsidR="0030171B" w:rsidRPr="00E56B0C" w14:paraId="649BD1AA" w14:textId="77777777" w:rsidTr="009801D5">
        <w:trPr>
          <w:trHeight w:val="186"/>
        </w:trPr>
        <w:tc>
          <w:tcPr>
            <w:tcW w:w="1510" w:type="dxa"/>
            <w:shd w:val="pct20" w:color="auto" w:fill="auto"/>
          </w:tcPr>
          <w:p w14:paraId="1D38DEB2" w14:textId="77777777" w:rsidR="0030171B" w:rsidRPr="00E56B0C" w:rsidRDefault="0030171B" w:rsidP="00CA2AD5">
            <w:pPr>
              <w:widowControl w:val="0"/>
              <w:jc w:val="center"/>
              <w:rPr>
                <w:rFonts w:ascii="Arial" w:hAnsi="Arial" w:cs="Arial"/>
                <w:b/>
                <w:sz w:val="24"/>
                <w:szCs w:val="24"/>
              </w:rPr>
            </w:pPr>
            <w:r w:rsidRPr="00E56B0C">
              <w:rPr>
                <w:rFonts w:ascii="Arial" w:hAnsi="Arial" w:cs="Arial"/>
                <w:b/>
                <w:sz w:val="24"/>
                <w:szCs w:val="24"/>
              </w:rPr>
              <w:t>ANEXO IX</w:t>
            </w:r>
          </w:p>
        </w:tc>
        <w:tc>
          <w:tcPr>
            <w:tcW w:w="7088" w:type="dxa"/>
          </w:tcPr>
          <w:p w14:paraId="29C423BD" w14:textId="7A5A29A0" w:rsidR="0030171B" w:rsidRPr="00E56B0C" w:rsidRDefault="0030171B" w:rsidP="00881F46">
            <w:pPr>
              <w:rPr>
                <w:rFonts w:ascii="Arial" w:hAnsi="Arial" w:cs="Arial"/>
                <w:bCs/>
                <w:sz w:val="24"/>
                <w:szCs w:val="24"/>
              </w:rPr>
            </w:pPr>
            <w:r w:rsidRPr="00E56B0C">
              <w:rPr>
                <w:rFonts w:ascii="Arial" w:hAnsi="Arial" w:cs="Arial"/>
                <w:bCs/>
                <w:sz w:val="24"/>
                <w:szCs w:val="24"/>
              </w:rPr>
              <w:t xml:space="preserve">DECLARAÇÃO </w:t>
            </w:r>
            <w:r w:rsidR="00652717" w:rsidRPr="00E56B0C">
              <w:rPr>
                <w:rFonts w:ascii="Arial" w:hAnsi="Arial" w:cs="Arial"/>
                <w:bCs/>
                <w:sz w:val="24"/>
                <w:szCs w:val="24"/>
              </w:rPr>
              <w:t>DO LICITANTE</w:t>
            </w:r>
          </w:p>
        </w:tc>
      </w:tr>
      <w:tr w:rsidR="00142572" w:rsidRPr="00E56B0C" w14:paraId="18F456BE" w14:textId="77777777" w:rsidTr="009801D5">
        <w:trPr>
          <w:trHeight w:val="186"/>
        </w:trPr>
        <w:tc>
          <w:tcPr>
            <w:tcW w:w="1510" w:type="dxa"/>
            <w:shd w:val="pct20" w:color="auto" w:fill="auto"/>
          </w:tcPr>
          <w:p w14:paraId="450EBAC4" w14:textId="438CA0BA" w:rsidR="00142572" w:rsidRPr="00E56B0C" w:rsidRDefault="00E515C1" w:rsidP="00CA2AD5">
            <w:pPr>
              <w:widowControl w:val="0"/>
              <w:jc w:val="center"/>
              <w:rPr>
                <w:rFonts w:ascii="Arial" w:hAnsi="Arial" w:cs="Arial"/>
                <w:b/>
                <w:sz w:val="24"/>
                <w:szCs w:val="24"/>
              </w:rPr>
            </w:pPr>
            <w:r>
              <w:rPr>
                <w:rFonts w:ascii="Arial" w:hAnsi="Arial" w:cs="Arial"/>
                <w:b/>
                <w:sz w:val="24"/>
                <w:szCs w:val="24"/>
              </w:rPr>
              <w:t>ANEXO X</w:t>
            </w:r>
          </w:p>
        </w:tc>
        <w:tc>
          <w:tcPr>
            <w:tcW w:w="7088" w:type="dxa"/>
          </w:tcPr>
          <w:p w14:paraId="611FB875" w14:textId="70FCD8CF" w:rsidR="00142572" w:rsidRPr="00E56B0C" w:rsidRDefault="00507798" w:rsidP="00881F46">
            <w:pPr>
              <w:rPr>
                <w:rFonts w:ascii="Arial" w:hAnsi="Arial" w:cs="Arial"/>
                <w:bCs/>
                <w:sz w:val="24"/>
                <w:szCs w:val="24"/>
              </w:rPr>
            </w:pPr>
            <w:r>
              <w:rPr>
                <w:rFonts w:ascii="Arial" w:hAnsi="Arial" w:cs="Arial"/>
                <w:bCs/>
                <w:sz w:val="24"/>
                <w:szCs w:val="24"/>
              </w:rPr>
              <w:t xml:space="preserve">ETS </w:t>
            </w:r>
            <w:r w:rsidR="00E13C65">
              <w:rPr>
                <w:rFonts w:ascii="Arial" w:hAnsi="Arial" w:cs="Arial"/>
                <w:bCs/>
                <w:sz w:val="24"/>
                <w:szCs w:val="24"/>
              </w:rPr>
              <w:t>–</w:t>
            </w:r>
            <w:r>
              <w:rPr>
                <w:rFonts w:ascii="Arial" w:hAnsi="Arial" w:cs="Arial"/>
                <w:bCs/>
                <w:sz w:val="24"/>
                <w:szCs w:val="24"/>
              </w:rPr>
              <w:t xml:space="preserve"> E</w:t>
            </w:r>
            <w:r w:rsidR="00E13C65">
              <w:rPr>
                <w:rFonts w:ascii="Arial" w:hAnsi="Arial" w:cs="Arial"/>
                <w:bCs/>
                <w:sz w:val="24"/>
                <w:szCs w:val="24"/>
              </w:rPr>
              <w:t>SPECIFICAÇÃO TÉCNICA DE SERVIÇO</w:t>
            </w:r>
          </w:p>
        </w:tc>
      </w:tr>
      <w:tr w:rsidR="00E13C65" w:rsidRPr="00E56B0C" w14:paraId="7D7B9165" w14:textId="77777777" w:rsidTr="009801D5">
        <w:trPr>
          <w:trHeight w:val="186"/>
        </w:trPr>
        <w:tc>
          <w:tcPr>
            <w:tcW w:w="1510" w:type="dxa"/>
            <w:shd w:val="pct20" w:color="auto" w:fill="auto"/>
          </w:tcPr>
          <w:p w14:paraId="48C72C75" w14:textId="0E4EFE24" w:rsidR="00E13C65" w:rsidRDefault="00E13C65" w:rsidP="00CA2AD5">
            <w:pPr>
              <w:widowControl w:val="0"/>
              <w:jc w:val="center"/>
              <w:rPr>
                <w:rFonts w:ascii="Arial" w:hAnsi="Arial" w:cs="Arial"/>
                <w:b/>
                <w:sz w:val="24"/>
                <w:szCs w:val="24"/>
              </w:rPr>
            </w:pPr>
            <w:r>
              <w:rPr>
                <w:rFonts w:ascii="Arial" w:hAnsi="Arial" w:cs="Arial"/>
                <w:b/>
                <w:sz w:val="24"/>
                <w:szCs w:val="24"/>
              </w:rPr>
              <w:t>ANEXO XI</w:t>
            </w:r>
          </w:p>
        </w:tc>
        <w:tc>
          <w:tcPr>
            <w:tcW w:w="7088" w:type="dxa"/>
          </w:tcPr>
          <w:p w14:paraId="1C016B3C" w14:textId="64E2BF3F" w:rsidR="00E13C65" w:rsidRDefault="009801D5" w:rsidP="00881F46">
            <w:pPr>
              <w:rPr>
                <w:rFonts w:ascii="Arial" w:hAnsi="Arial" w:cs="Arial"/>
                <w:bCs/>
                <w:sz w:val="24"/>
                <w:szCs w:val="24"/>
              </w:rPr>
            </w:pPr>
            <w:r>
              <w:rPr>
                <w:rFonts w:ascii="Arial" w:hAnsi="Arial" w:cs="Arial"/>
                <w:bCs/>
                <w:sz w:val="24"/>
                <w:szCs w:val="24"/>
              </w:rPr>
              <w:t>MAPA DE RISCO</w:t>
            </w:r>
          </w:p>
        </w:tc>
      </w:tr>
      <w:tr w:rsidR="00E53F31" w:rsidRPr="00E56B0C" w14:paraId="23F6CC7A" w14:textId="77777777" w:rsidTr="009801D5">
        <w:trPr>
          <w:trHeight w:val="186"/>
        </w:trPr>
        <w:tc>
          <w:tcPr>
            <w:tcW w:w="1510" w:type="dxa"/>
            <w:shd w:val="pct20" w:color="auto" w:fill="auto"/>
          </w:tcPr>
          <w:p w14:paraId="00E82410" w14:textId="0075ADA8" w:rsidR="00E53F31" w:rsidRDefault="00BB2196" w:rsidP="00CA2AD5">
            <w:pPr>
              <w:widowControl w:val="0"/>
              <w:jc w:val="center"/>
              <w:rPr>
                <w:rFonts w:ascii="Arial" w:hAnsi="Arial" w:cs="Arial"/>
                <w:b/>
                <w:sz w:val="24"/>
                <w:szCs w:val="24"/>
              </w:rPr>
            </w:pPr>
            <w:r>
              <w:rPr>
                <w:rFonts w:ascii="Arial" w:hAnsi="Arial" w:cs="Arial"/>
                <w:b/>
                <w:sz w:val="24"/>
                <w:szCs w:val="24"/>
              </w:rPr>
              <w:t>ANEXO XII</w:t>
            </w:r>
          </w:p>
        </w:tc>
        <w:tc>
          <w:tcPr>
            <w:tcW w:w="7088" w:type="dxa"/>
          </w:tcPr>
          <w:p w14:paraId="64BC3980" w14:textId="5CFB966C" w:rsidR="00E53F31" w:rsidRDefault="0004325B" w:rsidP="00881F46">
            <w:pPr>
              <w:rPr>
                <w:rFonts w:ascii="Arial" w:hAnsi="Arial" w:cs="Arial"/>
                <w:bCs/>
                <w:sz w:val="24"/>
                <w:szCs w:val="24"/>
              </w:rPr>
            </w:pPr>
            <w:r w:rsidRPr="00E56B0C">
              <w:rPr>
                <w:rFonts w:ascii="Arial" w:hAnsi="Arial" w:cs="Arial"/>
                <w:bCs/>
                <w:sz w:val="24"/>
                <w:szCs w:val="24"/>
              </w:rPr>
              <w:t>DECLARAÇÃO DE VISTORIA/</w:t>
            </w:r>
            <w:r w:rsidRPr="00E56B0C">
              <w:rPr>
                <w:rFonts w:ascii="Arial" w:hAnsi="Arial" w:cs="Arial"/>
                <w:b/>
                <w:sz w:val="24"/>
                <w:szCs w:val="24"/>
              </w:rPr>
              <w:t xml:space="preserve"> </w:t>
            </w:r>
            <w:r w:rsidRPr="00E56B0C">
              <w:rPr>
                <w:rFonts w:ascii="Arial" w:hAnsi="Arial" w:cs="Arial"/>
                <w:bCs/>
                <w:sz w:val="24"/>
                <w:szCs w:val="24"/>
              </w:rPr>
              <w:t>DECLARAÇÃO DE CONHECIMENTO DE VISTORIA TÉCNICA</w:t>
            </w:r>
            <w:r w:rsidRPr="00E56B0C">
              <w:rPr>
                <w:rFonts w:ascii="Arial" w:hAnsi="Arial" w:cs="Arial"/>
                <w:b/>
                <w:sz w:val="24"/>
                <w:szCs w:val="24"/>
              </w:rPr>
              <w:t xml:space="preserve">  </w:t>
            </w:r>
            <w:r w:rsidRPr="00E56B0C">
              <w:rPr>
                <w:rFonts w:ascii="Arial" w:hAnsi="Arial" w:cs="Arial"/>
                <w:bCs/>
                <w:sz w:val="24"/>
                <w:szCs w:val="24"/>
              </w:rPr>
              <w:t xml:space="preserve"> </w:t>
            </w:r>
          </w:p>
        </w:tc>
      </w:tr>
    </w:tbl>
    <w:p w14:paraId="4635E913" w14:textId="77777777" w:rsidR="007C66F8" w:rsidRPr="00E56B0C" w:rsidRDefault="007C66F8" w:rsidP="00C6411D">
      <w:pPr>
        <w:pStyle w:val="111"/>
        <w:ind w:left="0" w:firstLine="0"/>
        <w:rPr>
          <w:b/>
        </w:rPr>
      </w:pPr>
    </w:p>
    <w:p w14:paraId="1D3B6515" w14:textId="314231CD" w:rsidR="00A508AE" w:rsidRPr="00E56B0C" w:rsidRDefault="00A508AE" w:rsidP="007460D3">
      <w:pPr>
        <w:pStyle w:val="111"/>
      </w:pPr>
      <w:r w:rsidRPr="00E56B0C">
        <w:t>1.1.</w:t>
      </w:r>
      <w:r w:rsidR="00F93F60">
        <w:t>1</w:t>
      </w:r>
      <w:r w:rsidRPr="00E56B0C">
        <w:t xml:space="preserve"> </w:t>
      </w:r>
      <w:r w:rsidRPr="00E56B0C">
        <w:tab/>
        <w:t xml:space="preserve">As especificações do objeto, os locais de prestação dos serviços e a forma de execução do contrato constam dos Anexos deste Edital. </w:t>
      </w:r>
    </w:p>
    <w:p w14:paraId="72EB5797" w14:textId="77777777" w:rsidR="009F6B37" w:rsidRPr="00E56B0C" w:rsidRDefault="009F6B37" w:rsidP="0044065B">
      <w:pPr>
        <w:widowControl w:val="0"/>
        <w:tabs>
          <w:tab w:val="left" w:pos="1418"/>
        </w:tabs>
        <w:ind w:left="993" w:hanging="993"/>
        <w:jc w:val="both"/>
        <w:rPr>
          <w:rFonts w:ascii="Arial" w:hAnsi="Arial" w:cs="Arial"/>
          <w:b/>
          <w:sz w:val="24"/>
          <w:szCs w:val="24"/>
        </w:rPr>
      </w:pPr>
    </w:p>
    <w:p w14:paraId="498C2667" w14:textId="77777777" w:rsidR="00572F07" w:rsidRPr="00E56B0C" w:rsidRDefault="00572F07" w:rsidP="0044065B">
      <w:pPr>
        <w:widowControl w:val="0"/>
        <w:tabs>
          <w:tab w:val="left" w:pos="1418"/>
        </w:tabs>
        <w:ind w:left="993" w:hanging="993"/>
        <w:jc w:val="both"/>
        <w:rPr>
          <w:rFonts w:ascii="Arial" w:hAnsi="Arial" w:cs="Arial"/>
          <w:b/>
          <w:sz w:val="24"/>
          <w:szCs w:val="24"/>
        </w:rPr>
      </w:pPr>
      <w:r w:rsidRPr="00E56B0C">
        <w:rPr>
          <w:rFonts w:ascii="Arial" w:hAnsi="Arial" w:cs="Arial"/>
          <w:b/>
          <w:sz w:val="24"/>
          <w:szCs w:val="24"/>
        </w:rPr>
        <w:t>2</w:t>
      </w:r>
      <w:r w:rsidRPr="00E56B0C">
        <w:rPr>
          <w:rFonts w:ascii="Arial" w:hAnsi="Arial" w:cs="Arial"/>
          <w:b/>
          <w:sz w:val="24"/>
          <w:szCs w:val="24"/>
        </w:rPr>
        <w:tab/>
      </w:r>
      <w:r w:rsidRPr="00E56B0C">
        <w:rPr>
          <w:rFonts w:ascii="Arial" w:hAnsi="Arial" w:cs="Arial"/>
          <w:b/>
          <w:sz w:val="24"/>
          <w:szCs w:val="24"/>
          <w:u w:val="single"/>
        </w:rPr>
        <w:t>DA PARTICIPAÇÃO</w:t>
      </w:r>
    </w:p>
    <w:p w14:paraId="20AA22A6" w14:textId="77777777" w:rsidR="00572F07" w:rsidRPr="00E56B0C" w:rsidRDefault="00572F07" w:rsidP="00B8727B">
      <w:pPr>
        <w:widowControl w:val="0"/>
        <w:tabs>
          <w:tab w:val="left" w:pos="1418"/>
        </w:tabs>
        <w:ind w:left="993" w:hanging="993"/>
        <w:jc w:val="both"/>
        <w:rPr>
          <w:rFonts w:ascii="Arial" w:hAnsi="Arial" w:cs="Arial"/>
          <w:sz w:val="24"/>
          <w:szCs w:val="24"/>
        </w:rPr>
      </w:pPr>
    </w:p>
    <w:p w14:paraId="39FFFCFE" w14:textId="0EE74A52" w:rsidR="00572F07" w:rsidRPr="00E56B0C" w:rsidRDefault="00572F07" w:rsidP="00B8727B">
      <w:pPr>
        <w:widowControl w:val="0"/>
        <w:tabs>
          <w:tab w:val="left" w:pos="1418"/>
        </w:tabs>
        <w:ind w:left="993" w:hanging="993"/>
        <w:jc w:val="both"/>
        <w:rPr>
          <w:rFonts w:ascii="Arial" w:hAnsi="Arial" w:cs="Arial"/>
          <w:sz w:val="24"/>
          <w:szCs w:val="24"/>
        </w:rPr>
      </w:pPr>
      <w:r w:rsidRPr="00E56B0C">
        <w:rPr>
          <w:rFonts w:ascii="Arial" w:hAnsi="Arial" w:cs="Arial"/>
          <w:sz w:val="24"/>
          <w:szCs w:val="24"/>
        </w:rPr>
        <w:t>2.1</w:t>
      </w:r>
      <w:r w:rsidRPr="00E56B0C">
        <w:rPr>
          <w:rFonts w:ascii="Arial" w:hAnsi="Arial" w:cs="Arial"/>
          <w:sz w:val="24"/>
          <w:szCs w:val="24"/>
        </w:rPr>
        <w:tab/>
      </w:r>
      <w:r w:rsidR="001225C6" w:rsidRPr="00E56B0C">
        <w:rPr>
          <w:rFonts w:ascii="Arial" w:hAnsi="Arial" w:cs="Arial"/>
          <w:sz w:val="24"/>
          <w:szCs w:val="24"/>
        </w:rPr>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2C996914" w14:textId="77777777" w:rsidR="006D47BB" w:rsidRPr="00E56B0C" w:rsidRDefault="006D47BB" w:rsidP="00B8727B">
      <w:pPr>
        <w:widowControl w:val="0"/>
        <w:tabs>
          <w:tab w:val="left" w:pos="1418"/>
        </w:tabs>
        <w:ind w:left="993" w:hanging="993"/>
        <w:jc w:val="both"/>
        <w:rPr>
          <w:rFonts w:ascii="Arial" w:hAnsi="Arial" w:cs="Arial"/>
          <w:sz w:val="24"/>
          <w:szCs w:val="24"/>
        </w:rPr>
      </w:pPr>
    </w:p>
    <w:p w14:paraId="1460DEB6" w14:textId="77777777" w:rsidR="00D6204A" w:rsidRPr="00E56B0C" w:rsidRDefault="00D6204A" w:rsidP="007460D3">
      <w:pPr>
        <w:pStyle w:val="111"/>
      </w:pPr>
      <w:r w:rsidRPr="00E56B0C">
        <w:t>2.1.</w:t>
      </w:r>
      <w:r w:rsidR="00D1666D" w:rsidRPr="00E56B0C">
        <w:t>1</w:t>
      </w:r>
      <w:r w:rsidRPr="00E56B0C">
        <w:tab/>
      </w:r>
      <w:r w:rsidR="000C21DD" w:rsidRPr="00E56B0C">
        <w:t xml:space="preserve">O licitante não </w:t>
      </w:r>
      <w:r w:rsidRPr="00E56B0C">
        <w:t>cadastrad</w:t>
      </w:r>
      <w:r w:rsidR="000C21DD" w:rsidRPr="00E56B0C">
        <w:t>o</w:t>
      </w:r>
      <w:r w:rsidRPr="00E56B0C">
        <w:t xml:space="preserve"> no SICAF</w:t>
      </w:r>
      <w:r w:rsidR="000C21DD" w:rsidRPr="00E56B0C">
        <w:t xml:space="preserve"> – Sistema de Cadastramento Unificado de Fornecedores, mas que </w:t>
      </w:r>
      <w:r w:rsidRPr="00E56B0C">
        <w:t>tenha interesse</w:t>
      </w:r>
      <w:r w:rsidR="000C21DD" w:rsidRPr="00E56B0C">
        <w:t xml:space="preserve"> </w:t>
      </w:r>
      <w:r w:rsidRPr="00E56B0C">
        <w:t>em fazer parte do referido Sistema, previamente à realização da licitação pode</w:t>
      </w:r>
      <w:r w:rsidR="000C21DD" w:rsidRPr="00E56B0C">
        <w:t>rá</w:t>
      </w:r>
      <w:r w:rsidRPr="00E56B0C">
        <w:t xml:space="preserve"> providenciar tanto o credenciamento quanto o cadastramento </w:t>
      </w:r>
      <w:r w:rsidR="000C21DD" w:rsidRPr="00E56B0C">
        <w:t>em seus</w:t>
      </w:r>
      <w:r w:rsidRPr="00E56B0C">
        <w:t xml:space="preserve"> níveis </w:t>
      </w:r>
      <w:smartTag w:uri="urn:schemas-microsoft-com:office:smarttags" w:element="PersonName">
        <w:smartTagPr>
          <w:attr w:name="ProductID" w:val="em qualquer Unidade Cadastradora."/>
        </w:smartTagPr>
        <w:r w:rsidRPr="00E56B0C">
          <w:t>em qualquer Unidade Cadastradora.</w:t>
        </w:r>
      </w:smartTag>
    </w:p>
    <w:p w14:paraId="634CB9AB" w14:textId="77777777" w:rsidR="00D6204A" w:rsidRPr="00E56B0C" w:rsidRDefault="00D6204A" w:rsidP="007460D3">
      <w:pPr>
        <w:pStyle w:val="111"/>
      </w:pPr>
    </w:p>
    <w:p w14:paraId="117BAEE3" w14:textId="77777777" w:rsidR="00536653" w:rsidRPr="00E56B0C" w:rsidRDefault="00536653" w:rsidP="007460D3">
      <w:pPr>
        <w:pStyle w:val="1111"/>
      </w:pPr>
      <w:r w:rsidRPr="00E56B0C">
        <w:t>2.</w:t>
      </w:r>
      <w:r w:rsidR="005C0152" w:rsidRPr="00E56B0C">
        <w:t>1.</w:t>
      </w:r>
      <w:r w:rsidR="00D1666D" w:rsidRPr="00E56B0C">
        <w:t>1</w:t>
      </w:r>
      <w:r w:rsidR="005C0152" w:rsidRPr="00E56B0C">
        <w:t>.1</w:t>
      </w:r>
      <w:r w:rsidRPr="00E56B0C">
        <w:tab/>
        <w:t xml:space="preserve">O Credenciamento da empresa no </w:t>
      </w:r>
      <w:r w:rsidR="005C0152" w:rsidRPr="00E56B0C">
        <w:t>SICAF</w:t>
      </w:r>
      <w:r w:rsidRPr="00E56B0C">
        <w:t xml:space="preserve"> e o cadastramento em cada nível são válidos para a comprovação dos requisitos da Habilitação Jurídica, Regularidade Fiscal e Qualificação Econômico-financeira.</w:t>
      </w:r>
    </w:p>
    <w:p w14:paraId="50F1052B" w14:textId="77777777" w:rsidR="00536653" w:rsidRPr="00E56B0C" w:rsidRDefault="00536653" w:rsidP="007460D3">
      <w:pPr>
        <w:pStyle w:val="1111"/>
      </w:pPr>
    </w:p>
    <w:p w14:paraId="49602022" w14:textId="77777777" w:rsidR="00574D93" w:rsidRPr="00E56B0C" w:rsidRDefault="0048576E" w:rsidP="007460D3">
      <w:pPr>
        <w:pStyle w:val="1111"/>
      </w:pPr>
      <w:r w:rsidRPr="00E56B0C">
        <w:t>2.</w:t>
      </w:r>
      <w:r w:rsidR="005301B3" w:rsidRPr="00E56B0C">
        <w:t>1.</w:t>
      </w:r>
      <w:r w:rsidR="00D1666D" w:rsidRPr="00E56B0C">
        <w:t>1</w:t>
      </w:r>
      <w:r w:rsidR="005301B3" w:rsidRPr="00E56B0C">
        <w:t>.2</w:t>
      </w:r>
      <w:r w:rsidR="00B86936" w:rsidRPr="00E56B0C">
        <w:tab/>
      </w:r>
      <w:r w:rsidR="00574D93" w:rsidRPr="00E56B0C">
        <w:t xml:space="preserve">Os documentos exigidos, bem como as instruções para efetuar o registro no SICAF constam do manual que pode ser obtido no </w:t>
      </w:r>
      <w:r w:rsidR="00574D93" w:rsidRPr="00E56B0C">
        <w:lastRenderedPageBreak/>
        <w:t xml:space="preserve">endereço eletrônico </w:t>
      </w:r>
      <w:hyperlink r:id="rId19" w:history="1">
        <w:r w:rsidR="00F813B4" w:rsidRPr="00E56B0C">
          <w:rPr>
            <w:rStyle w:val="Hyperlink"/>
          </w:rPr>
          <w:t>https://www.gov.br/compras/pt-br/sistemas/sicaf-digital</w:t>
        </w:r>
      </w:hyperlink>
      <w:r w:rsidR="00F813B4" w:rsidRPr="00E56B0C">
        <w:t xml:space="preserve"> </w:t>
      </w:r>
      <w:r w:rsidR="00F813B4" w:rsidRPr="00E56B0C">
        <w:rPr>
          <w:rFonts w:ascii="Wingdings" w:eastAsia="Wingdings" w:hAnsi="Wingdings" w:cs="Wingdings"/>
          <w:i/>
          <w:iCs/>
        </w:rPr>
        <w:t>à</w:t>
      </w:r>
      <w:r w:rsidR="00F813B4" w:rsidRPr="00E56B0C">
        <w:rPr>
          <w:i/>
          <w:iCs/>
        </w:rPr>
        <w:t xml:space="preserve"> A</w:t>
      </w:r>
      <w:r w:rsidR="00F813B4" w:rsidRPr="00E56B0C">
        <w:rPr>
          <w:i/>
        </w:rPr>
        <w:t xml:space="preserve">ba </w:t>
      </w:r>
      <w:r w:rsidR="00F813B4" w:rsidRPr="00E56B0C">
        <w:rPr>
          <w:i/>
          <w:iCs/>
          <w:u w:val="single"/>
        </w:rPr>
        <w:t>Manuais</w:t>
      </w:r>
      <w:r w:rsidR="00574D93" w:rsidRPr="00E56B0C">
        <w:t>.</w:t>
      </w:r>
    </w:p>
    <w:p w14:paraId="0A03C4AB" w14:textId="77777777" w:rsidR="00B33361" w:rsidRPr="00E56B0C" w:rsidRDefault="00B33361" w:rsidP="00180AB0">
      <w:pPr>
        <w:widowControl w:val="0"/>
        <w:tabs>
          <w:tab w:val="left" w:pos="1418"/>
        </w:tabs>
        <w:ind w:left="993" w:hanging="993"/>
        <w:jc w:val="both"/>
        <w:rPr>
          <w:rFonts w:ascii="Arial" w:hAnsi="Arial" w:cs="Arial"/>
          <w:sz w:val="24"/>
          <w:szCs w:val="24"/>
        </w:rPr>
      </w:pPr>
      <w:bookmarkStart w:id="9" w:name="item_2_2"/>
      <w:bookmarkStart w:id="10" w:name="_Hlk41059607"/>
      <w:bookmarkStart w:id="11" w:name="_Hlk41055303"/>
    </w:p>
    <w:p w14:paraId="4D9C7756" w14:textId="77777777" w:rsidR="00293DD7" w:rsidRPr="00E56B0C" w:rsidRDefault="00293DD7" w:rsidP="00293DD7">
      <w:pPr>
        <w:widowControl w:val="0"/>
        <w:tabs>
          <w:tab w:val="left" w:pos="1418"/>
        </w:tabs>
        <w:ind w:left="993" w:hanging="993"/>
        <w:jc w:val="both"/>
        <w:rPr>
          <w:rFonts w:ascii="Arial" w:hAnsi="Arial" w:cs="Arial"/>
          <w:color w:val="000000"/>
          <w:sz w:val="24"/>
          <w:szCs w:val="24"/>
        </w:rPr>
      </w:pPr>
      <w:r w:rsidRPr="00E56B0C">
        <w:rPr>
          <w:rFonts w:ascii="Arial" w:hAnsi="Arial" w:cs="Arial"/>
          <w:color w:val="000000"/>
          <w:sz w:val="24"/>
          <w:szCs w:val="24"/>
        </w:rPr>
        <w:t>2.2</w:t>
      </w:r>
      <w:bookmarkEnd w:id="9"/>
      <w:r w:rsidRPr="00E56B0C">
        <w:rPr>
          <w:rFonts w:ascii="Arial" w:hAnsi="Arial" w:cs="Arial"/>
          <w:color w:val="000000"/>
          <w:sz w:val="24"/>
          <w:szCs w:val="24"/>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069B0652" w14:textId="77777777" w:rsidR="00293DD7" w:rsidRPr="00E56B0C" w:rsidRDefault="00293DD7" w:rsidP="00293DD7">
      <w:pPr>
        <w:widowControl w:val="0"/>
        <w:tabs>
          <w:tab w:val="left" w:pos="1418"/>
        </w:tabs>
        <w:ind w:left="993" w:hanging="993"/>
        <w:jc w:val="both"/>
        <w:rPr>
          <w:rFonts w:ascii="Arial" w:hAnsi="Arial" w:cs="Arial"/>
          <w:sz w:val="24"/>
          <w:szCs w:val="24"/>
        </w:rPr>
      </w:pPr>
    </w:p>
    <w:p w14:paraId="5937DDA4" w14:textId="77777777" w:rsidR="00062313" w:rsidRPr="00E56B0C" w:rsidRDefault="00293DD7" w:rsidP="00211C7A">
      <w:pPr>
        <w:pStyle w:val="111"/>
      </w:pPr>
      <w:r w:rsidRPr="00E56B0C">
        <w:t>2.2.1</w:t>
      </w:r>
      <w:r w:rsidRPr="00E56B0C">
        <w:tab/>
        <w:t xml:space="preserve">Para fins deste Edital, as microempresas, as empresas de pequeno porte e o microempreendedor individual - MEI são identificados como MPE. </w:t>
      </w:r>
    </w:p>
    <w:bookmarkEnd w:id="10"/>
    <w:bookmarkEnd w:id="11"/>
    <w:p w14:paraId="782EB4BE" w14:textId="77777777" w:rsidR="001225C6" w:rsidRPr="00E56B0C" w:rsidRDefault="001225C6" w:rsidP="005030BC">
      <w:pPr>
        <w:pStyle w:val="111"/>
        <w:ind w:left="0" w:firstLine="0"/>
      </w:pPr>
      <w:r w:rsidRPr="00E56B0C">
        <w:tab/>
      </w:r>
    </w:p>
    <w:p w14:paraId="32D8CF84" w14:textId="5D0B9EF3" w:rsidR="001225C6" w:rsidRPr="00E56B0C" w:rsidRDefault="001225C6" w:rsidP="00211C7A">
      <w:pPr>
        <w:pStyle w:val="111"/>
      </w:pPr>
      <w:r w:rsidRPr="00E56B0C">
        <w:t>2.2.2</w:t>
      </w:r>
      <w:r w:rsidRPr="00E56B0C">
        <w:tab/>
        <w:t>A empresa que se enquadra como MPE deve apresentar declaração nos termos do Anexo V, para fins do tratamento diferenciado previsto na LC 123/2006, devendo ser encaminhada na forma do item 8.</w:t>
      </w:r>
      <w:r w:rsidR="0082453A" w:rsidRPr="00E56B0C">
        <w:t>8</w:t>
      </w:r>
      <w:r w:rsidRPr="00E56B0C">
        <w:t>.</w:t>
      </w:r>
    </w:p>
    <w:p w14:paraId="1CAA5235" w14:textId="77777777" w:rsidR="00F27C29" w:rsidRPr="00E56B0C" w:rsidRDefault="00F27C29" w:rsidP="0085479D">
      <w:pPr>
        <w:jc w:val="both"/>
        <w:outlineLvl w:val="0"/>
        <w:rPr>
          <w:rFonts w:ascii="Arial" w:hAnsi="Arial" w:cs="Arial"/>
          <w:sz w:val="24"/>
        </w:rPr>
      </w:pPr>
    </w:p>
    <w:p w14:paraId="4D207985" w14:textId="1EED8E71" w:rsidR="00572F07" w:rsidRPr="00E56B0C" w:rsidRDefault="00660895" w:rsidP="00EF243F">
      <w:pPr>
        <w:widowControl w:val="0"/>
        <w:tabs>
          <w:tab w:val="left" w:pos="1418"/>
        </w:tabs>
        <w:ind w:left="993" w:hanging="993"/>
        <w:jc w:val="both"/>
        <w:rPr>
          <w:rFonts w:ascii="Arial" w:hAnsi="Arial" w:cs="Arial"/>
          <w:b/>
          <w:sz w:val="24"/>
          <w:szCs w:val="24"/>
        </w:rPr>
      </w:pPr>
      <w:r w:rsidRPr="00E56B0C">
        <w:rPr>
          <w:rFonts w:ascii="Arial" w:hAnsi="Arial" w:cs="Arial"/>
          <w:sz w:val="24"/>
          <w:szCs w:val="24"/>
        </w:rPr>
        <w:t>2</w:t>
      </w:r>
      <w:r w:rsidR="00B86936" w:rsidRPr="00E56B0C">
        <w:rPr>
          <w:rFonts w:ascii="Arial" w:hAnsi="Arial" w:cs="Arial"/>
          <w:sz w:val="24"/>
          <w:szCs w:val="24"/>
        </w:rPr>
        <w:t>.</w:t>
      </w:r>
      <w:r w:rsidR="00C34F92" w:rsidRPr="00E56B0C">
        <w:rPr>
          <w:rFonts w:ascii="Arial" w:hAnsi="Arial" w:cs="Arial"/>
          <w:sz w:val="24"/>
          <w:szCs w:val="24"/>
        </w:rPr>
        <w:t>4</w:t>
      </w:r>
      <w:r w:rsidR="00572F07" w:rsidRPr="00E56B0C">
        <w:rPr>
          <w:rFonts w:ascii="Arial" w:hAnsi="Arial" w:cs="Arial"/>
          <w:sz w:val="24"/>
          <w:szCs w:val="24"/>
        </w:rPr>
        <w:tab/>
      </w:r>
      <w:r w:rsidR="00572F07" w:rsidRPr="00E56B0C">
        <w:rPr>
          <w:rFonts w:ascii="Arial" w:hAnsi="Arial" w:cs="Arial"/>
          <w:b/>
          <w:sz w:val="24"/>
          <w:szCs w:val="24"/>
        </w:rPr>
        <w:t xml:space="preserve">Não </w:t>
      </w:r>
      <w:r w:rsidR="00FC37A4" w:rsidRPr="00E56B0C">
        <w:rPr>
          <w:rFonts w:ascii="Arial" w:hAnsi="Arial" w:cs="Arial"/>
          <w:b/>
          <w:sz w:val="24"/>
          <w:szCs w:val="24"/>
        </w:rPr>
        <w:t>é</w:t>
      </w:r>
      <w:r w:rsidR="00572F07" w:rsidRPr="00E56B0C">
        <w:rPr>
          <w:rFonts w:ascii="Arial" w:hAnsi="Arial" w:cs="Arial"/>
          <w:b/>
          <w:sz w:val="24"/>
          <w:szCs w:val="24"/>
        </w:rPr>
        <w:t xml:space="preserve"> admitida nesta licitação a participação de empresa</w:t>
      </w:r>
      <w:r w:rsidR="00646E50" w:rsidRPr="00E56B0C">
        <w:rPr>
          <w:rFonts w:ascii="Arial" w:hAnsi="Arial" w:cs="Arial"/>
          <w:b/>
          <w:sz w:val="24"/>
          <w:szCs w:val="24"/>
        </w:rPr>
        <w:t>(</w:t>
      </w:r>
      <w:r w:rsidR="00572F07" w:rsidRPr="00E56B0C">
        <w:rPr>
          <w:rFonts w:ascii="Arial" w:hAnsi="Arial" w:cs="Arial"/>
          <w:b/>
          <w:sz w:val="24"/>
          <w:szCs w:val="24"/>
        </w:rPr>
        <w:t>s</w:t>
      </w:r>
      <w:r w:rsidR="00646E50" w:rsidRPr="00E56B0C">
        <w:rPr>
          <w:rFonts w:ascii="Arial" w:hAnsi="Arial" w:cs="Arial"/>
          <w:b/>
          <w:sz w:val="24"/>
          <w:szCs w:val="24"/>
        </w:rPr>
        <w:t>)</w:t>
      </w:r>
      <w:r w:rsidR="00572F07" w:rsidRPr="00E56B0C">
        <w:rPr>
          <w:rFonts w:ascii="Arial" w:hAnsi="Arial" w:cs="Arial"/>
          <w:b/>
          <w:sz w:val="24"/>
          <w:szCs w:val="24"/>
        </w:rPr>
        <w:t>:</w:t>
      </w:r>
    </w:p>
    <w:p w14:paraId="71E2BAFB" w14:textId="77777777" w:rsidR="00572F07" w:rsidRPr="00E56B0C" w:rsidRDefault="00572F07" w:rsidP="00EF243F">
      <w:pPr>
        <w:widowControl w:val="0"/>
        <w:tabs>
          <w:tab w:val="left" w:pos="1418"/>
        </w:tabs>
        <w:ind w:left="993" w:hanging="993"/>
        <w:jc w:val="both"/>
        <w:rPr>
          <w:rFonts w:ascii="Arial" w:hAnsi="Arial" w:cs="Arial"/>
          <w:sz w:val="24"/>
          <w:szCs w:val="24"/>
        </w:rPr>
      </w:pPr>
    </w:p>
    <w:p w14:paraId="222C1CF5" w14:textId="79ACC94B" w:rsidR="00574D93" w:rsidRPr="00E56B0C" w:rsidRDefault="00572F07" w:rsidP="00FE2398">
      <w:pPr>
        <w:pStyle w:val="111"/>
        <w:rPr>
          <w:color w:val="0000FF"/>
        </w:rPr>
      </w:pPr>
      <w:r w:rsidRPr="00E56B0C">
        <w:t>2.</w:t>
      </w:r>
      <w:r w:rsidR="00C34F92" w:rsidRPr="00E56B0C">
        <w:t>4</w:t>
      </w:r>
      <w:r w:rsidR="00B86936" w:rsidRPr="00E56B0C">
        <w:t>.1</w:t>
      </w:r>
      <w:r w:rsidRPr="00E56B0C">
        <w:tab/>
        <w:t>em recuperação judicial</w:t>
      </w:r>
      <w:r w:rsidR="00BD21AA" w:rsidRPr="00E56B0C">
        <w:t xml:space="preserve"> ou extrajudicial</w:t>
      </w:r>
      <w:r w:rsidRPr="00E56B0C">
        <w:t>, ou em processo de falência, sob concurso de credores, em dissolução ou em liquidação;</w:t>
      </w:r>
      <w:r w:rsidR="00574D93" w:rsidRPr="00E56B0C">
        <w:t xml:space="preserve"> exceto aquelas que apresentem Plano de Recuperação aprovado e homologado judicialmente e em pleno vigor; além de cumprir todos os requisitos do item 8.</w:t>
      </w:r>
      <w:r w:rsidR="007524A4" w:rsidRPr="00E56B0C">
        <w:t>5</w:t>
      </w:r>
      <w:r w:rsidR="00574D93" w:rsidRPr="00E56B0C">
        <w:t xml:space="preserve"> deste edital, estando dispensada apenas, nesses casos, a certidão negativa de falência e concordata;</w:t>
      </w:r>
    </w:p>
    <w:p w14:paraId="115F9A87" w14:textId="77777777" w:rsidR="00742F6F" w:rsidRPr="00E56B0C" w:rsidRDefault="00742F6F" w:rsidP="00FE2398">
      <w:pPr>
        <w:pStyle w:val="111"/>
      </w:pPr>
    </w:p>
    <w:p w14:paraId="1BB7F760" w14:textId="4D8E6C0A" w:rsidR="008A1A78" w:rsidRPr="00E56B0C" w:rsidRDefault="00742F6F" w:rsidP="00FE2398">
      <w:pPr>
        <w:pStyle w:val="111"/>
        <w:rPr>
          <w:bCs/>
          <w:i/>
          <w:iCs/>
          <w:color w:val="FF0000"/>
        </w:rPr>
      </w:pPr>
      <w:r w:rsidRPr="00E56B0C">
        <w:t>2.</w:t>
      </w:r>
      <w:r w:rsidR="00C34F92" w:rsidRPr="00E56B0C">
        <w:t>4</w:t>
      </w:r>
      <w:r w:rsidRPr="00E56B0C">
        <w:t>.2</w:t>
      </w:r>
      <w:r w:rsidRPr="00E56B0C">
        <w:tab/>
        <w:t>que estejam reunidas em consórcio, sejam controladoras, coligadas ou subsidiárias entre si</w:t>
      </w:r>
      <w:r w:rsidR="000700F6" w:rsidRPr="00E56B0C">
        <w:t>;</w:t>
      </w:r>
      <w:r w:rsidRPr="00E56B0C">
        <w:t xml:space="preserve"> </w:t>
      </w:r>
    </w:p>
    <w:p w14:paraId="7B99D88A" w14:textId="77777777" w:rsidR="00742F6F" w:rsidRPr="00E56B0C" w:rsidRDefault="00742F6F" w:rsidP="00FE2398">
      <w:pPr>
        <w:pStyle w:val="111"/>
        <w:rPr>
          <w:bCs/>
          <w:i/>
          <w:iCs/>
          <w:color w:val="FF0000"/>
        </w:rPr>
      </w:pPr>
    </w:p>
    <w:p w14:paraId="58152EF3" w14:textId="6BD3A44E" w:rsidR="00572F07" w:rsidRPr="00E56B0C" w:rsidRDefault="008A1A78" w:rsidP="00FE2398">
      <w:pPr>
        <w:pStyle w:val="111"/>
      </w:pPr>
      <w:r w:rsidRPr="00E56B0C">
        <w:t>2.</w:t>
      </w:r>
      <w:r w:rsidR="00C34F92" w:rsidRPr="00E56B0C">
        <w:t>4</w:t>
      </w:r>
      <w:r w:rsidRPr="00E56B0C">
        <w:t>.3</w:t>
      </w:r>
      <w:r w:rsidRPr="00E56B0C">
        <w:tab/>
        <w:t xml:space="preserve">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 </w:t>
      </w:r>
    </w:p>
    <w:p w14:paraId="3FB71431" w14:textId="77777777" w:rsidR="008A1A78" w:rsidRPr="00E56B0C" w:rsidRDefault="008A1A78" w:rsidP="00FE2398">
      <w:pPr>
        <w:pStyle w:val="111"/>
      </w:pPr>
    </w:p>
    <w:p w14:paraId="6D8E7590" w14:textId="0F24D4C1" w:rsidR="0073493D" w:rsidRPr="00E56B0C" w:rsidRDefault="00572F07" w:rsidP="00FE2398">
      <w:pPr>
        <w:pStyle w:val="111"/>
      </w:pPr>
      <w:r w:rsidRPr="00E56B0C">
        <w:t>2.</w:t>
      </w:r>
      <w:r w:rsidR="00C34F92" w:rsidRPr="00E56B0C">
        <w:t>4</w:t>
      </w:r>
      <w:r w:rsidR="00B86936" w:rsidRPr="00E56B0C">
        <w:t>.</w:t>
      </w:r>
      <w:r w:rsidR="00742F6F" w:rsidRPr="00E56B0C">
        <w:t>4</w:t>
      </w:r>
      <w:r w:rsidRPr="00E56B0C">
        <w:tab/>
        <w:t xml:space="preserve">que esteja com o direito de licitar e contratar com a CAIXA suspenso, ou </w:t>
      </w:r>
      <w:r w:rsidR="00213DFB" w:rsidRPr="00E56B0C">
        <w:t xml:space="preserve">impedida de licitar e contratar com a União, ou </w:t>
      </w:r>
      <w:r w:rsidRPr="00E56B0C">
        <w:t xml:space="preserve">que tenha sido declarada inidônea </w:t>
      </w:r>
      <w:r w:rsidR="00213DFB" w:rsidRPr="00E56B0C">
        <w:t xml:space="preserve">para licitar ou contratar com </w:t>
      </w:r>
      <w:r w:rsidRPr="00E56B0C">
        <w:t>a</w:t>
      </w:r>
      <w:r w:rsidR="00FE3732" w:rsidRPr="00E56B0C">
        <w:t xml:space="preserve"> União</w:t>
      </w:r>
      <w:r w:rsidR="0073493D" w:rsidRPr="00E56B0C">
        <w:t xml:space="preserve">, </w:t>
      </w:r>
      <w:r w:rsidR="00FE3732" w:rsidRPr="00E56B0C">
        <w:t>enquanto perdurarem os efeitos da sanção</w:t>
      </w:r>
      <w:r w:rsidR="0073493D" w:rsidRPr="00E56B0C">
        <w:t>;</w:t>
      </w:r>
      <w:r w:rsidR="00976376" w:rsidRPr="00E56B0C">
        <w:t xml:space="preserve"> </w:t>
      </w:r>
    </w:p>
    <w:p w14:paraId="0D410662" w14:textId="77777777" w:rsidR="00FE3732" w:rsidRPr="00E56B0C" w:rsidRDefault="00FE3732" w:rsidP="00FE2398">
      <w:pPr>
        <w:pStyle w:val="111"/>
      </w:pPr>
    </w:p>
    <w:p w14:paraId="129E94D4" w14:textId="66DD6E71" w:rsidR="00FE3732" w:rsidRPr="00E56B0C" w:rsidRDefault="00742F6F" w:rsidP="00FE2398">
      <w:pPr>
        <w:pStyle w:val="111"/>
      </w:pPr>
      <w:r w:rsidRPr="00E56B0C">
        <w:t>2.</w:t>
      </w:r>
      <w:r w:rsidR="00C34F92" w:rsidRPr="00E56B0C">
        <w:t>4</w:t>
      </w:r>
      <w:r w:rsidRPr="00E56B0C">
        <w:t>.5</w:t>
      </w:r>
      <w:r w:rsidR="00FE3732" w:rsidRPr="00E56B0C">
        <w:tab/>
        <w:t xml:space="preserve">Cujo administrador ou sócio detentor de mais de 5% (cinco por cento) do capital social seja dirigente ou empregado da CAIXA;  </w:t>
      </w:r>
    </w:p>
    <w:p w14:paraId="68C03778" w14:textId="77777777" w:rsidR="00FE3732" w:rsidRPr="00E56B0C" w:rsidRDefault="00FE3732" w:rsidP="00FE2398">
      <w:pPr>
        <w:pStyle w:val="111"/>
      </w:pPr>
    </w:p>
    <w:p w14:paraId="311CE81D" w14:textId="31297DD8" w:rsidR="00FE3732" w:rsidRPr="00E56B0C" w:rsidRDefault="00742F6F" w:rsidP="00FE2398">
      <w:pPr>
        <w:pStyle w:val="111"/>
      </w:pPr>
      <w:r w:rsidRPr="00E56B0C">
        <w:t>2.</w:t>
      </w:r>
      <w:r w:rsidR="00C34F92" w:rsidRPr="00E56B0C">
        <w:t>4</w:t>
      </w:r>
      <w:r w:rsidRPr="00E56B0C">
        <w:t>.6</w:t>
      </w:r>
      <w:r w:rsidR="00FE3732" w:rsidRPr="00E56B0C">
        <w:tab/>
        <w:t xml:space="preserve">Constituída por sócio de empresa que estiver suspensa, impedida ou declarada inidônea;  </w:t>
      </w:r>
    </w:p>
    <w:p w14:paraId="3D015B21" w14:textId="77777777" w:rsidR="00FE3732" w:rsidRPr="00E56B0C" w:rsidRDefault="00FE3732" w:rsidP="00FE2398">
      <w:pPr>
        <w:pStyle w:val="111"/>
      </w:pPr>
    </w:p>
    <w:p w14:paraId="7811DC79" w14:textId="2F645D5B" w:rsidR="00FE3732" w:rsidRPr="00E56B0C" w:rsidRDefault="00742F6F" w:rsidP="00FE2398">
      <w:pPr>
        <w:pStyle w:val="111"/>
      </w:pPr>
      <w:r w:rsidRPr="00E56B0C">
        <w:t>2.</w:t>
      </w:r>
      <w:r w:rsidR="00C34F92" w:rsidRPr="00E56B0C">
        <w:t>4</w:t>
      </w:r>
      <w:r w:rsidRPr="00E56B0C">
        <w:t>.7</w:t>
      </w:r>
      <w:r w:rsidR="00FE3732" w:rsidRPr="00E56B0C">
        <w:tab/>
        <w:t xml:space="preserve">Cujo administrador seja sócio de empresa suspensa, impedida ou declarada inidônea;  </w:t>
      </w:r>
    </w:p>
    <w:p w14:paraId="604405D7" w14:textId="77777777" w:rsidR="00FE3732" w:rsidRPr="00E56B0C" w:rsidRDefault="00FE3732" w:rsidP="00FE2398">
      <w:pPr>
        <w:pStyle w:val="111"/>
      </w:pPr>
    </w:p>
    <w:p w14:paraId="2CA0FAEC" w14:textId="0FCF86B8" w:rsidR="00FE3732" w:rsidRPr="00E56B0C" w:rsidRDefault="00742F6F" w:rsidP="00FE2398">
      <w:pPr>
        <w:pStyle w:val="111"/>
      </w:pPr>
      <w:r w:rsidRPr="00E56B0C">
        <w:lastRenderedPageBreak/>
        <w:t>2.</w:t>
      </w:r>
      <w:r w:rsidR="00C34F92" w:rsidRPr="00E56B0C">
        <w:t>4</w:t>
      </w:r>
      <w:r w:rsidRPr="00E56B0C">
        <w:t>.8</w:t>
      </w:r>
      <w:r w:rsidR="00FE3732" w:rsidRPr="00E56B0C">
        <w:tab/>
        <w:t xml:space="preserve">Constituída por sócio </w:t>
      </w:r>
      <w:r w:rsidR="00153A16" w:rsidRPr="00E56B0C">
        <w:t xml:space="preserve">que tenha sido sócio </w:t>
      </w:r>
      <w:r w:rsidR="00FE3732" w:rsidRPr="00E56B0C">
        <w:t xml:space="preserve">ou administrador de empresa suspensa, impedida ou declarada inidônea, no período dos fatos que deram ensejo à sanção;  </w:t>
      </w:r>
    </w:p>
    <w:p w14:paraId="36C70634" w14:textId="77777777" w:rsidR="00FE3732" w:rsidRPr="00E56B0C" w:rsidRDefault="00FE3732" w:rsidP="00FE2398">
      <w:pPr>
        <w:pStyle w:val="111"/>
      </w:pPr>
    </w:p>
    <w:p w14:paraId="0C45C3E6" w14:textId="0CA68358" w:rsidR="00FE3732" w:rsidRPr="00E56B0C" w:rsidRDefault="00742F6F" w:rsidP="00FE2398">
      <w:pPr>
        <w:pStyle w:val="111"/>
      </w:pPr>
      <w:r w:rsidRPr="00E56B0C">
        <w:t>2.</w:t>
      </w:r>
      <w:r w:rsidR="00C34F92" w:rsidRPr="00E56B0C">
        <w:t>4</w:t>
      </w:r>
      <w:r w:rsidRPr="00E56B0C">
        <w:t>.9</w:t>
      </w:r>
      <w:r w:rsidR="00FE3732" w:rsidRPr="00E56B0C">
        <w:tab/>
        <w:t xml:space="preserve">Cujo administrador tenha sido sócio ou administrador de empresa suspensa, impedida ou declarada inidônea, no período dos fatos que deram ensejo à sanção;  </w:t>
      </w:r>
    </w:p>
    <w:p w14:paraId="3405F612" w14:textId="77777777" w:rsidR="00543F04" w:rsidRPr="00E56B0C" w:rsidRDefault="00543F04" w:rsidP="00FE2398">
      <w:pPr>
        <w:pStyle w:val="111"/>
      </w:pPr>
    </w:p>
    <w:p w14:paraId="6B78FB36" w14:textId="66E1AB1E" w:rsidR="00FE3732" w:rsidRPr="00E56B0C" w:rsidRDefault="00742F6F" w:rsidP="00FE2398">
      <w:pPr>
        <w:pStyle w:val="111"/>
      </w:pPr>
      <w:r w:rsidRPr="00E56B0C">
        <w:t>2.</w:t>
      </w:r>
      <w:r w:rsidR="00C34F92" w:rsidRPr="00E56B0C">
        <w:t>4</w:t>
      </w:r>
      <w:r w:rsidRPr="00E56B0C">
        <w:t>.10</w:t>
      </w:r>
      <w:r w:rsidR="00FE3732" w:rsidRPr="00E56B0C">
        <w:tab/>
        <w:t xml:space="preserve">Que tiver, nos seus quadros de diretoria, pessoa que participou, em razão de vínculo de mesma natureza, de empresa declarada inidônea.  </w:t>
      </w:r>
    </w:p>
    <w:p w14:paraId="1B4A2A59" w14:textId="77777777" w:rsidR="00B56FDE" w:rsidRPr="00E56B0C" w:rsidRDefault="00B56FDE" w:rsidP="00FE2398">
      <w:pPr>
        <w:pStyle w:val="111"/>
      </w:pPr>
    </w:p>
    <w:p w14:paraId="0747692F" w14:textId="7D334577" w:rsidR="00B56FDE" w:rsidRPr="00E56B0C" w:rsidRDefault="00B56FDE" w:rsidP="00FE2398">
      <w:pPr>
        <w:pStyle w:val="111"/>
      </w:pPr>
      <w:r w:rsidRPr="00E56B0C">
        <w:t>2.</w:t>
      </w:r>
      <w:r w:rsidR="00C34F92" w:rsidRPr="00E56B0C">
        <w:t>4</w:t>
      </w:r>
      <w:r w:rsidRPr="00E56B0C">
        <w:t>.11</w:t>
      </w:r>
      <w:r w:rsidRPr="00E56B0C">
        <w:tab/>
        <w:t>De pessoa física ou jurídica que tenha elaborado o projeto, básico ou executivo;</w:t>
      </w:r>
    </w:p>
    <w:p w14:paraId="599AE32D" w14:textId="77777777" w:rsidR="00B56FDE" w:rsidRPr="00E56B0C" w:rsidRDefault="00B56FDE" w:rsidP="00FE2398">
      <w:pPr>
        <w:pStyle w:val="111"/>
      </w:pPr>
    </w:p>
    <w:p w14:paraId="260A0A8B" w14:textId="284CA2AA" w:rsidR="00B56FDE" w:rsidRPr="00E56B0C" w:rsidRDefault="00B56FDE" w:rsidP="00FE2398">
      <w:pPr>
        <w:pStyle w:val="111"/>
      </w:pPr>
      <w:r w:rsidRPr="00E56B0C">
        <w:t>2.</w:t>
      </w:r>
      <w:r w:rsidR="00C34F92" w:rsidRPr="00E56B0C">
        <w:t>4</w:t>
      </w:r>
      <w:r w:rsidRPr="00E56B0C">
        <w:t>.12</w:t>
      </w:r>
      <w:r w:rsidRPr="00E56B0C">
        <w:tab/>
        <w:t>De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6A433E20" w14:textId="77777777" w:rsidR="00FE3732" w:rsidRPr="00E56B0C" w:rsidRDefault="00FE3732" w:rsidP="00EF243F">
      <w:pPr>
        <w:widowControl w:val="0"/>
        <w:ind w:left="993" w:hanging="993"/>
        <w:jc w:val="both"/>
        <w:rPr>
          <w:rFonts w:ascii="Arial" w:hAnsi="Arial" w:cs="Arial"/>
          <w:sz w:val="24"/>
          <w:szCs w:val="24"/>
        </w:rPr>
      </w:pPr>
    </w:p>
    <w:p w14:paraId="30B34457" w14:textId="72697C05" w:rsidR="00FE3732" w:rsidRPr="00E56B0C" w:rsidRDefault="00742F6F" w:rsidP="00EF243F">
      <w:pPr>
        <w:widowControl w:val="0"/>
        <w:ind w:left="993" w:hanging="993"/>
        <w:jc w:val="both"/>
        <w:rPr>
          <w:rFonts w:ascii="Arial" w:hAnsi="Arial" w:cs="Arial"/>
          <w:sz w:val="24"/>
          <w:szCs w:val="24"/>
        </w:rPr>
      </w:pPr>
      <w:r w:rsidRPr="00E56B0C">
        <w:rPr>
          <w:rFonts w:ascii="Arial" w:hAnsi="Arial" w:cs="Arial"/>
          <w:sz w:val="24"/>
          <w:szCs w:val="24"/>
        </w:rPr>
        <w:t>2.</w:t>
      </w:r>
      <w:r w:rsidR="005D7FE2" w:rsidRPr="00E56B0C">
        <w:rPr>
          <w:rFonts w:ascii="Arial" w:hAnsi="Arial" w:cs="Arial"/>
          <w:sz w:val="24"/>
          <w:szCs w:val="24"/>
        </w:rPr>
        <w:t>5</w:t>
      </w:r>
      <w:r w:rsidR="00623BE4" w:rsidRPr="00E56B0C">
        <w:rPr>
          <w:rFonts w:ascii="Arial" w:hAnsi="Arial" w:cs="Arial"/>
          <w:sz w:val="24"/>
          <w:szCs w:val="24"/>
        </w:rPr>
        <w:tab/>
      </w:r>
      <w:r w:rsidR="00FE3732" w:rsidRPr="00E56B0C">
        <w:rPr>
          <w:rFonts w:ascii="Arial" w:hAnsi="Arial" w:cs="Arial"/>
          <w:sz w:val="24"/>
          <w:szCs w:val="24"/>
        </w:rPr>
        <w:t xml:space="preserve">Aplica-se </w:t>
      </w:r>
      <w:r w:rsidRPr="00E56B0C">
        <w:rPr>
          <w:rFonts w:ascii="Arial" w:hAnsi="Arial" w:cs="Arial"/>
          <w:sz w:val="24"/>
          <w:szCs w:val="24"/>
        </w:rPr>
        <w:t xml:space="preserve">também </w:t>
      </w:r>
      <w:r w:rsidR="00FE3732" w:rsidRPr="00E56B0C">
        <w:rPr>
          <w:rFonts w:ascii="Arial" w:hAnsi="Arial" w:cs="Arial"/>
          <w:sz w:val="24"/>
          <w:szCs w:val="24"/>
        </w:rPr>
        <w:t xml:space="preserve">a vedação </w:t>
      </w:r>
      <w:r w:rsidRPr="00E56B0C">
        <w:rPr>
          <w:rFonts w:ascii="Arial" w:hAnsi="Arial" w:cs="Arial"/>
          <w:sz w:val="24"/>
          <w:szCs w:val="24"/>
        </w:rPr>
        <w:t>prevista no item 2.</w:t>
      </w:r>
      <w:r w:rsidR="00C34F92" w:rsidRPr="00E56B0C">
        <w:rPr>
          <w:rFonts w:ascii="Arial" w:hAnsi="Arial" w:cs="Arial"/>
          <w:sz w:val="24"/>
          <w:szCs w:val="24"/>
        </w:rPr>
        <w:t>4</w:t>
      </w:r>
      <w:r w:rsidR="009C1C54" w:rsidRPr="00E56B0C">
        <w:rPr>
          <w:rFonts w:ascii="Arial" w:hAnsi="Arial" w:cs="Arial"/>
          <w:sz w:val="24"/>
          <w:szCs w:val="24"/>
        </w:rPr>
        <w:t xml:space="preserve"> acima</w:t>
      </w:r>
      <w:r w:rsidR="00FE3732" w:rsidRPr="00E56B0C">
        <w:rPr>
          <w:rFonts w:ascii="Arial" w:hAnsi="Arial" w:cs="Arial"/>
          <w:sz w:val="24"/>
          <w:szCs w:val="24"/>
        </w:rPr>
        <w:t xml:space="preserve">:  </w:t>
      </w:r>
    </w:p>
    <w:p w14:paraId="68519AF7" w14:textId="77777777" w:rsidR="00742F6F" w:rsidRPr="00E56B0C" w:rsidRDefault="00742F6F" w:rsidP="00EF243F">
      <w:pPr>
        <w:widowControl w:val="0"/>
        <w:ind w:left="993" w:hanging="993"/>
        <w:jc w:val="both"/>
        <w:rPr>
          <w:rFonts w:ascii="Arial" w:hAnsi="Arial" w:cs="Arial"/>
          <w:sz w:val="24"/>
          <w:szCs w:val="24"/>
        </w:rPr>
      </w:pPr>
    </w:p>
    <w:p w14:paraId="1DB2DC03" w14:textId="77777777" w:rsidR="00FE3732" w:rsidRPr="00E56B0C" w:rsidRDefault="00742F6F" w:rsidP="00EF243F">
      <w:pPr>
        <w:widowControl w:val="0"/>
        <w:ind w:left="993"/>
        <w:jc w:val="both"/>
        <w:rPr>
          <w:rFonts w:ascii="Arial" w:hAnsi="Arial" w:cs="Arial"/>
          <w:sz w:val="24"/>
          <w:szCs w:val="24"/>
        </w:rPr>
      </w:pPr>
      <w:r w:rsidRPr="00E56B0C">
        <w:rPr>
          <w:rFonts w:ascii="Arial" w:hAnsi="Arial" w:cs="Arial"/>
          <w:sz w:val="24"/>
          <w:szCs w:val="24"/>
        </w:rPr>
        <w:t>I</w:t>
      </w:r>
      <w:r w:rsidRPr="00E56B0C">
        <w:rPr>
          <w:rFonts w:ascii="Arial" w:hAnsi="Arial" w:cs="Arial"/>
          <w:sz w:val="24"/>
          <w:szCs w:val="24"/>
        </w:rPr>
        <w:tab/>
      </w:r>
      <w:r w:rsidR="00FE3732" w:rsidRPr="00E56B0C">
        <w:rPr>
          <w:rFonts w:ascii="Arial" w:hAnsi="Arial" w:cs="Arial"/>
          <w:sz w:val="24"/>
          <w:szCs w:val="24"/>
        </w:rPr>
        <w:t xml:space="preserve">À contratação do empregado CAIXA ou dirigente, como pessoa física, bem como à participação dele em procedimentos licitatórios, na condição de licitante;  </w:t>
      </w:r>
    </w:p>
    <w:p w14:paraId="71AF103D" w14:textId="77777777" w:rsidR="005F06F3" w:rsidRPr="00E56B0C" w:rsidRDefault="005F06F3" w:rsidP="00EF243F">
      <w:pPr>
        <w:widowControl w:val="0"/>
        <w:ind w:left="1134" w:hanging="283"/>
        <w:jc w:val="both"/>
        <w:rPr>
          <w:rFonts w:ascii="Arial" w:hAnsi="Arial" w:cs="Arial"/>
          <w:sz w:val="24"/>
          <w:szCs w:val="24"/>
        </w:rPr>
      </w:pPr>
    </w:p>
    <w:p w14:paraId="640EFA5B" w14:textId="77777777" w:rsidR="00FE3732" w:rsidRPr="00E56B0C" w:rsidRDefault="00742F6F" w:rsidP="00EF243F">
      <w:pPr>
        <w:widowControl w:val="0"/>
        <w:ind w:left="993"/>
        <w:jc w:val="both"/>
        <w:rPr>
          <w:rFonts w:ascii="Arial" w:hAnsi="Arial" w:cs="Arial"/>
          <w:sz w:val="24"/>
          <w:szCs w:val="24"/>
        </w:rPr>
      </w:pPr>
      <w:r w:rsidRPr="00E56B0C">
        <w:rPr>
          <w:rFonts w:ascii="Arial" w:hAnsi="Arial" w:cs="Arial"/>
          <w:sz w:val="24"/>
          <w:szCs w:val="24"/>
        </w:rPr>
        <w:t>II</w:t>
      </w:r>
      <w:r w:rsidRPr="00E56B0C">
        <w:rPr>
          <w:rFonts w:ascii="Arial" w:hAnsi="Arial" w:cs="Arial"/>
          <w:sz w:val="24"/>
          <w:szCs w:val="24"/>
        </w:rPr>
        <w:tab/>
      </w:r>
      <w:r w:rsidR="00FE3732" w:rsidRPr="00E56B0C">
        <w:rPr>
          <w:rFonts w:ascii="Arial" w:hAnsi="Arial" w:cs="Arial"/>
          <w:sz w:val="24"/>
          <w:szCs w:val="24"/>
        </w:rPr>
        <w:t xml:space="preserve">A quem tenha relação de parentesco, até o terceiro grau civil, com:  </w:t>
      </w:r>
    </w:p>
    <w:p w14:paraId="2DA75B30" w14:textId="77777777" w:rsidR="00742F6F" w:rsidRPr="00E56B0C" w:rsidRDefault="00742F6F" w:rsidP="00EF243F">
      <w:pPr>
        <w:widowControl w:val="0"/>
        <w:ind w:left="1134" w:hanging="283"/>
        <w:jc w:val="both"/>
        <w:rPr>
          <w:rFonts w:ascii="Arial" w:hAnsi="Arial" w:cs="Arial"/>
          <w:sz w:val="24"/>
          <w:szCs w:val="24"/>
        </w:rPr>
      </w:pPr>
    </w:p>
    <w:p w14:paraId="08620A05" w14:textId="77777777" w:rsidR="00FE3732" w:rsidRPr="00E56B0C" w:rsidRDefault="00FE3732" w:rsidP="00F5026E">
      <w:pPr>
        <w:widowControl w:val="0"/>
        <w:numPr>
          <w:ilvl w:val="0"/>
          <w:numId w:val="11"/>
        </w:numPr>
        <w:ind w:left="1701" w:hanging="283"/>
        <w:jc w:val="both"/>
        <w:rPr>
          <w:rFonts w:ascii="Arial" w:hAnsi="Arial" w:cs="Arial"/>
          <w:sz w:val="24"/>
          <w:szCs w:val="24"/>
        </w:rPr>
      </w:pPr>
      <w:r w:rsidRPr="00E56B0C">
        <w:rPr>
          <w:rFonts w:ascii="Arial" w:hAnsi="Arial" w:cs="Arial"/>
          <w:sz w:val="24"/>
          <w:szCs w:val="24"/>
        </w:rPr>
        <w:t xml:space="preserve">Dirigente da CAIXA;  </w:t>
      </w:r>
    </w:p>
    <w:p w14:paraId="34272388" w14:textId="77777777" w:rsidR="00742F6F" w:rsidRPr="00E56B0C" w:rsidRDefault="00742F6F" w:rsidP="00EF243F">
      <w:pPr>
        <w:widowControl w:val="0"/>
        <w:ind w:left="1701" w:hanging="283"/>
        <w:jc w:val="both"/>
        <w:rPr>
          <w:rFonts w:ascii="Arial" w:hAnsi="Arial" w:cs="Arial"/>
          <w:sz w:val="24"/>
          <w:szCs w:val="24"/>
        </w:rPr>
      </w:pPr>
    </w:p>
    <w:p w14:paraId="5C8AD758" w14:textId="77777777" w:rsidR="009C1C54" w:rsidRPr="00E56B0C" w:rsidRDefault="009C1C54" w:rsidP="00F5026E">
      <w:pPr>
        <w:widowControl w:val="0"/>
        <w:numPr>
          <w:ilvl w:val="0"/>
          <w:numId w:val="11"/>
        </w:numPr>
        <w:ind w:left="1701" w:hanging="283"/>
        <w:jc w:val="both"/>
        <w:rPr>
          <w:rFonts w:ascii="Arial" w:hAnsi="Arial" w:cs="Arial"/>
          <w:sz w:val="24"/>
          <w:szCs w:val="24"/>
        </w:rPr>
      </w:pPr>
      <w:r w:rsidRPr="00E56B0C">
        <w:rPr>
          <w:rFonts w:ascii="Arial" w:hAnsi="Arial" w:cs="Arial"/>
          <w:sz w:val="24"/>
          <w:szCs w:val="24"/>
        </w:rPr>
        <w:t xml:space="preserve">Empregado da CAIXA cujas atribuições envolvam a atuação na área responsável pela licitação, contratação ou pela gestão operacional do contrato e pela autoridade da CAIXA hierarquicamente superior as áreas mencionadas;  </w:t>
      </w:r>
    </w:p>
    <w:p w14:paraId="55743AFC" w14:textId="77777777" w:rsidR="00742F6F" w:rsidRPr="00E56B0C" w:rsidRDefault="00742F6F" w:rsidP="00EF243F">
      <w:pPr>
        <w:widowControl w:val="0"/>
        <w:ind w:left="1701"/>
        <w:jc w:val="both"/>
        <w:rPr>
          <w:rFonts w:ascii="Arial" w:hAnsi="Arial" w:cs="Arial"/>
          <w:sz w:val="24"/>
          <w:szCs w:val="24"/>
        </w:rPr>
      </w:pPr>
    </w:p>
    <w:p w14:paraId="6707C497" w14:textId="77777777" w:rsidR="00FA12EC" w:rsidRPr="00E56B0C" w:rsidRDefault="00FE3732" w:rsidP="00F5026E">
      <w:pPr>
        <w:widowControl w:val="0"/>
        <w:numPr>
          <w:ilvl w:val="0"/>
          <w:numId w:val="11"/>
        </w:numPr>
        <w:ind w:left="1701" w:hanging="283"/>
        <w:jc w:val="both"/>
        <w:rPr>
          <w:rFonts w:ascii="Arial" w:hAnsi="Arial" w:cs="Arial"/>
          <w:sz w:val="24"/>
          <w:szCs w:val="24"/>
        </w:rPr>
      </w:pPr>
      <w:r w:rsidRPr="00E56B0C">
        <w:rPr>
          <w:rFonts w:ascii="Arial" w:hAnsi="Arial" w:cs="Arial"/>
          <w:sz w:val="24"/>
          <w:szCs w:val="24"/>
        </w:rPr>
        <w:t>Autoridade do ente público a que a CAIXA esteja vinculada.</w:t>
      </w:r>
    </w:p>
    <w:p w14:paraId="300DB60A" w14:textId="77777777" w:rsidR="00FA12EC" w:rsidRPr="00E56B0C" w:rsidRDefault="00FA12EC" w:rsidP="00EF243F">
      <w:pPr>
        <w:pStyle w:val="PargrafodaLista"/>
        <w:widowControl w:val="0"/>
        <w:ind w:left="1134" w:hanging="283"/>
        <w:rPr>
          <w:rFonts w:ascii="Arial" w:hAnsi="Arial" w:cs="Arial"/>
          <w:sz w:val="24"/>
          <w:szCs w:val="24"/>
        </w:rPr>
      </w:pPr>
    </w:p>
    <w:p w14:paraId="190D67AA" w14:textId="77777777" w:rsidR="00FA12EC" w:rsidRPr="00E56B0C" w:rsidRDefault="00FA12EC" w:rsidP="00EF243F">
      <w:pPr>
        <w:widowControl w:val="0"/>
        <w:ind w:left="993"/>
        <w:jc w:val="both"/>
        <w:rPr>
          <w:rFonts w:ascii="Arial" w:hAnsi="Arial" w:cs="Arial"/>
          <w:sz w:val="24"/>
          <w:szCs w:val="24"/>
        </w:rPr>
      </w:pPr>
      <w:r w:rsidRPr="00E56B0C">
        <w:rPr>
          <w:rFonts w:ascii="Arial" w:hAnsi="Arial" w:cs="Arial"/>
          <w:sz w:val="24"/>
          <w:szCs w:val="24"/>
        </w:rPr>
        <w:t>III</w:t>
      </w:r>
      <w:r w:rsidRPr="00E56B0C">
        <w:rPr>
          <w:rFonts w:ascii="Arial" w:hAnsi="Arial" w:cs="Arial"/>
          <w:sz w:val="24"/>
          <w:szCs w:val="24"/>
        </w:rPr>
        <w:tab/>
        <w:t>Cujo proprietário, mesmo na condição de sócio, tenha terminado seu prazo de gestão ou rompido seu vínculo com a CAIXA há menos de 6 (seis) meses.</w:t>
      </w:r>
    </w:p>
    <w:p w14:paraId="324EA9EB" w14:textId="77777777" w:rsidR="00F25EC0" w:rsidRPr="00E56B0C" w:rsidRDefault="00FE3732" w:rsidP="0044065B">
      <w:pPr>
        <w:widowControl w:val="0"/>
        <w:tabs>
          <w:tab w:val="left" w:pos="1418"/>
        </w:tabs>
        <w:ind w:left="851" w:hanging="851"/>
        <w:jc w:val="both"/>
        <w:rPr>
          <w:rFonts w:ascii="Arial" w:hAnsi="Arial" w:cs="Arial"/>
          <w:sz w:val="24"/>
          <w:szCs w:val="24"/>
        </w:rPr>
      </w:pPr>
      <w:r w:rsidRPr="00E56B0C">
        <w:rPr>
          <w:rFonts w:ascii="Arial" w:hAnsi="Arial" w:cs="Arial"/>
          <w:sz w:val="24"/>
          <w:szCs w:val="24"/>
        </w:rPr>
        <w:t xml:space="preserve">  </w:t>
      </w:r>
    </w:p>
    <w:p w14:paraId="0ED968F3" w14:textId="77777777" w:rsidR="00630EE4" w:rsidRPr="00E56B0C" w:rsidRDefault="00630EE4" w:rsidP="0044065B">
      <w:pPr>
        <w:widowControl w:val="0"/>
        <w:tabs>
          <w:tab w:val="left" w:pos="1418"/>
        </w:tabs>
        <w:ind w:left="851" w:hanging="851"/>
        <w:jc w:val="both"/>
        <w:rPr>
          <w:rFonts w:ascii="Arial" w:hAnsi="Arial" w:cs="Arial"/>
          <w:b/>
          <w:sz w:val="24"/>
          <w:szCs w:val="24"/>
        </w:rPr>
      </w:pPr>
    </w:p>
    <w:p w14:paraId="459BFE2E" w14:textId="77777777" w:rsidR="00572F07" w:rsidRPr="00E56B0C" w:rsidRDefault="00572F07" w:rsidP="00EF243F">
      <w:pPr>
        <w:widowControl w:val="0"/>
        <w:tabs>
          <w:tab w:val="left" w:pos="1418"/>
        </w:tabs>
        <w:ind w:left="993" w:hanging="993"/>
        <w:jc w:val="both"/>
        <w:rPr>
          <w:rFonts w:ascii="Arial" w:hAnsi="Arial" w:cs="Arial"/>
          <w:b/>
          <w:sz w:val="24"/>
          <w:szCs w:val="24"/>
          <w:u w:val="single"/>
        </w:rPr>
      </w:pPr>
      <w:r w:rsidRPr="00E56B0C">
        <w:rPr>
          <w:rFonts w:ascii="Arial" w:hAnsi="Arial" w:cs="Arial"/>
          <w:b/>
          <w:sz w:val="24"/>
          <w:szCs w:val="24"/>
        </w:rPr>
        <w:t>3</w:t>
      </w:r>
      <w:r w:rsidRPr="00E56B0C">
        <w:rPr>
          <w:rFonts w:ascii="Arial" w:hAnsi="Arial" w:cs="Arial"/>
          <w:b/>
          <w:sz w:val="24"/>
          <w:szCs w:val="24"/>
        </w:rPr>
        <w:tab/>
      </w:r>
      <w:r w:rsidRPr="00E56B0C">
        <w:rPr>
          <w:rFonts w:ascii="Arial" w:hAnsi="Arial" w:cs="Arial"/>
          <w:b/>
          <w:sz w:val="24"/>
          <w:szCs w:val="24"/>
          <w:u w:val="single"/>
        </w:rPr>
        <w:t>D</w:t>
      </w:r>
      <w:r w:rsidR="00657D90" w:rsidRPr="00E56B0C">
        <w:rPr>
          <w:rFonts w:ascii="Arial" w:hAnsi="Arial" w:cs="Arial"/>
          <w:b/>
          <w:sz w:val="24"/>
          <w:szCs w:val="24"/>
          <w:u w:val="single"/>
        </w:rPr>
        <w:t>O CADA</w:t>
      </w:r>
      <w:r w:rsidR="00EC55CC" w:rsidRPr="00E56B0C">
        <w:rPr>
          <w:rFonts w:ascii="Arial" w:hAnsi="Arial" w:cs="Arial"/>
          <w:b/>
          <w:sz w:val="24"/>
          <w:szCs w:val="24"/>
          <w:u w:val="single"/>
        </w:rPr>
        <w:t>S</w:t>
      </w:r>
      <w:r w:rsidR="00657D90" w:rsidRPr="00E56B0C">
        <w:rPr>
          <w:rFonts w:ascii="Arial" w:hAnsi="Arial" w:cs="Arial"/>
          <w:b/>
          <w:sz w:val="24"/>
          <w:szCs w:val="24"/>
          <w:u w:val="single"/>
        </w:rPr>
        <w:t>TRO</w:t>
      </w:r>
      <w:r w:rsidR="00CC3556" w:rsidRPr="00E56B0C">
        <w:rPr>
          <w:rFonts w:ascii="Arial" w:hAnsi="Arial" w:cs="Arial"/>
          <w:b/>
          <w:sz w:val="24"/>
          <w:szCs w:val="24"/>
          <w:u w:val="single"/>
        </w:rPr>
        <w:t xml:space="preserve">, </w:t>
      </w:r>
      <w:r w:rsidR="00657D90" w:rsidRPr="00E56B0C">
        <w:rPr>
          <w:rFonts w:ascii="Arial" w:hAnsi="Arial" w:cs="Arial"/>
          <w:b/>
          <w:sz w:val="24"/>
          <w:szCs w:val="24"/>
          <w:u w:val="single"/>
        </w:rPr>
        <w:t>DA</w:t>
      </w:r>
      <w:r w:rsidRPr="00E56B0C">
        <w:rPr>
          <w:rFonts w:ascii="Arial" w:hAnsi="Arial" w:cs="Arial"/>
          <w:b/>
          <w:sz w:val="24"/>
          <w:szCs w:val="24"/>
          <w:u w:val="single"/>
        </w:rPr>
        <w:t xml:space="preserve"> </w:t>
      </w:r>
      <w:r w:rsidR="00B33361" w:rsidRPr="00E56B0C">
        <w:rPr>
          <w:rFonts w:ascii="Arial" w:hAnsi="Arial" w:cs="Arial"/>
          <w:b/>
          <w:sz w:val="24"/>
          <w:szCs w:val="24"/>
          <w:u w:val="single"/>
        </w:rPr>
        <w:t>RECUPERAÇÃO DE SENHA</w:t>
      </w:r>
      <w:r w:rsidRPr="00E56B0C">
        <w:rPr>
          <w:rFonts w:ascii="Arial" w:hAnsi="Arial" w:cs="Arial"/>
          <w:b/>
          <w:sz w:val="24"/>
          <w:szCs w:val="24"/>
          <w:u w:val="single"/>
        </w:rPr>
        <w:t xml:space="preserve"> E DO CREDENCIAMENTO</w:t>
      </w:r>
    </w:p>
    <w:p w14:paraId="0C7304A1" w14:textId="77777777" w:rsidR="001B5A4E" w:rsidRPr="00E56B0C" w:rsidRDefault="001B5A4E" w:rsidP="00EF243F">
      <w:pPr>
        <w:widowControl w:val="0"/>
        <w:tabs>
          <w:tab w:val="left" w:pos="1418"/>
        </w:tabs>
        <w:ind w:left="993" w:hanging="993"/>
        <w:jc w:val="both"/>
        <w:rPr>
          <w:rFonts w:ascii="Arial" w:hAnsi="Arial" w:cs="Arial"/>
          <w:b/>
          <w:sz w:val="24"/>
          <w:szCs w:val="24"/>
          <w:u w:val="single"/>
        </w:rPr>
      </w:pPr>
    </w:p>
    <w:p w14:paraId="338546C4" w14:textId="77777777" w:rsidR="001B5A4E" w:rsidRPr="00E56B0C" w:rsidRDefault="001B5A4E" w:rsidP="00EF243F">
      <w:pPr>
        <w:widowControl w:val="0"/>
        <w:tabs>
          <w:tab w:val="left" w:pos="1418"/>
        </w:tabs>
        <w:ind w:left="993" w:hanging="993"/>
        <w:jc w:val="both"/>
        <w:rPr>
          <w:rFonts w:ascii="Arial" w:hAnsi="Arial" w:cs="Arial"/>
          <w:b/>
          <w:sz w:val="24"/>
          <w:szCs w:val="24"/>
          <w:u w:val="single"/>
        </w:rPr>
      </w:pPr>
    </w:p>
    <w:p w14:paraId="1AF8A279" w14:textId="77777777" w:rsidR="001B5A4E" w:rsidRPr="00E56B0C" w:rsidRDefault="001B5A4E" w:rsidP="001B5A4E">
      <w:pPr>
        <w:widowControl w:val="0"/>
        <w:tabs>
          <w:tab w:val="left" w:pos="1418"/>
        </w:tabs>
        <w:ind w:left="993" w:hanging="993"/>
        <w:jc w:val="both"/>
        <w:rPr>
          <w:rFonts w:ascii="Arial" w:hAnsi="Arial" w:cs="Arial"/>
          <w:sz w:val="24"/>
          <w:szCs w:val="24"/>
        </w:rPr>
      </w:pPr>
      <w:r w:rsidRPr="00E56B0C">
        <w:rPr>
          <w:rFonts w:ascii="Arial" w:hAnsi="Arial" w:cs="Arial"/>
          <w:sz w:val="24"/>
          <w:szCs w:val="24"/>
        </w:rPr>
        <w:t>3.1</w:t>
      </w:r>
      <w:r w:rsidRPr="00E56B0C">
        <w:rPr>
          <w:rFonts w:ascii="Arial" w:hAnsi="Arial" w:cs="Arial"/>
          <w:sz w:val="24"/>
          <w:szCs w:val="24"/>
        </w:rPr>
        <w:tab/>
        <w:t>Para participar desta Licitação CAIXA, o interessado deve providenciar o Cadastro no Portal de Compras Licitações CAIXA e efetuar o Credenciamento neste certame específico, seguindo os passos abaixo.</w:t>
      </w:r>
    </w:p>
    <w:p w14:paraId="4F7DCA8E" w14:textId="77777777" w:rsidR="00B33361" w:rsidRPr="00E56B0C" w:rsidRDefault="00B33361" w:rsidP="001B5A4E">
      <w:pPr>
        <w:widowControl w:val="0"/>
        <w:tabs>
          <w:tab w:val="left" w:pos="1418"/>
        </w:tabs>
        <w:ind w:left="993" w:hanging="993"/>
        <w:jc w:val="both"/>
        <w:rPr>
          <w:rFonts w:ascii="Arial" w:hAnsi="Arial" w:cs="Arial"/>
          <w:sz w:val="24"/>
          <w:szCs w:val="24"/>
        </w:rPr>
      </w:pPr>
    </w:p>
    <w:p w14:paraId="27D0982F" w14:textId="77777777" w:rsidR="00B33361" w:rsidRPr="00E56B0C" w:rsidRDefault="00B33361" w:rsidP="00733A32">
      <w:pPr>
        <w:pStyle w:val="111"/>
      </w:pPr>
      <w:bookmarkStart w:id="12" w:name="_Hlk137209561"/>
      <w:r w:rsidRPr="00E56B0C">
        <w:t>3.1.1</w:t>
      </w:r>
      <w:r w:rsidRPr="00E56B0C">
        <w:tab/>
        <w:t xml:space="preserve">O cadastramento para acesso ao Portal Licitações CAIXA é realizado obrigatoriamente para pessoa física, que após concluído o cadastro, pode </w:t>
      </w:r>
      <w:r w:rsidRPr="00E56B0C">
        <w:lastRenderedPageBreak/>
        <w:t>vincular e cadastrar pessoas jurídicas as quais possua a qualificação de sócio, podendo este designar representantes e equipe de usuários.</w:t>
      </w:r>
    </w:p>
    <w:p w14:paraId="086AFA73" w14:textId="77777777" w:rsidR="00B33361" w:rsidRPr="00E56B0C" w:rsidRDefault="00B33361" w:rsidP="00733A32">
      <w:pPr>
        <w:pStyle w:val="111"/>
      </w:pPr>
    </w:p>
    <w:p w14:paraId="0B16CA2C" w14:textId="77777777" w:rsidR="00B33361" w:rsidRPr="00E56B0C" w:rsidRDefault="00B33361" w:rsidP="00733A32">
      <w:pPr>
        <w:pStyle w:val="1111"/>
      </w:pPr>
      <w:r w:rsidRPr="00E56B0C">
        <w:t>3.1.1.1</w:t>
      </w:r>
      <w:r w:rsidRPr="00E56B0C">
        <w:tab/>
        <w:t>O Guia de Orientações de acesso ao Portal – manual de acesso, fica disponível na Área Pública do Portal, em FAQ e Tutoriais.</w:t>
      </w:r>
    </w:p>
    <w:bookmarkEnd w:id="12"/>
    <w:p w14:paraId="0456BCE6" w14:textId="77777777" w:rsidR="001B5A4E" w:rsidRPr="00E56B0C" w:rsidRDefault="001B5A4E" w:rsidP="001B5A4E">
      <w:pPr>
        <w:widowControl w:val="0"/>
        <w:tabs>
          <w:tab w:val="left" w:pos="1418"/>
        </w:tabs>
        <w:ind w:left="993" w:hanging="993"/>
        <w:jc w:val="both"/>
        <w:rPr>
          <w:rFonts w:ascii="Arial" w:hAnsi="Arial" w:cs="Arial"/>
          <w:sz w:val="24"/>
          <w:szCs w:val="24"/>
        </w:rPr>
      </w:pPr>
    </w:p>
    <w:p w14:paraId="0E997EE7" w14:textId="77777777" w:rsidR="0021162E" w:rsidRPr="00E56B0C" w:rsidRDefault="001B5A4E" w:rsidP="00950000">
      <w:pPr>
        <w:ind w:left="993" w:hanging="993"/>
        <w:jc w:val="both"/>
        <w:rPr>
          <w:rFonts w:ascii="Arial" w:hAnsi="Arial" w:cs="Arial"/>
          <w:sz w:val="24"/>
          <w:szCs w:val="24"/>
        </w:rPr>
      </w:pPr>
      <w:r w:rsidRPr="00E56B0C">
        <w:rPr>
          <w:rFonts w:ascii="Arial" w:hAnsi="Arial" w:cs="Arial"/>
          <w:sz w:val="24"/>
          <w:szCs w:val="24"/>
        </w:rPr>
        <w:t>3.2</w:t>
      </w:r>
      <w:r w:rsidRPr="00E56B0C">
        <w:rPr>
          <w:rFonts w:ascii="Arial" w:hAnsi="Arial" w:cs="Arial"/>
          <w:sz w:val="24"/>
          <w:szCs w:val="24"/>
        </w:rPr>
        <w:tab/>
      </w:r>
      <w:r w:rsidR="0021162E" w:rsidRPr="00E56B0C">
        <w:rPr>
          <w:rFonts w:ascii="Arial" w:hAnsi="Arial" w:cs="Arial"/>
          <w:sz w:val="24"/>
          <w:szCs w:val="24"/>
        </w:rPr>
        <w:t xml:space="preserve">O </w:t>
      </w:r>
      <w:r w:rsidR="0021162E" w:rsidRPr="00E56B0C">
        <w:rPr>
          <w:rFonts w:ascii="Arial" w:hAnsi="Arial" w:cs="Arial"/>
          <w:b/>
          <w:sz w:val="24"/>
          <w:szCs w:val="24"/>
        </w:rPr>
        <w:t>CADASTRO</w:t>
      </w:r>
      <w:r w:rsidR="0021162E" w:rsidRPr="00E56B0C">
        <w:rPr>
          <w:rFonts w:ascii="Arial" w:hAnsi="Arial" w:cs="Arial"/>
          <w:sz w:val="24"/>
          <w:szCs w:val="24"/>
        </w:rPr>
        <w:t xml:space="preserve"> é realizado no site da CAIXA, acessando o endereço eletrônico </w:t>
      </w:r>
      <w:hyperlink r:id="rId20" w:history="1">
        <w:r w:rsidR="0021162E" w:rsidRPr="00E56B0C">
          <w:rPr>
            <w:rStyle w:val="Hyperlink"/>
            <w:rFonts w:ascii="Arial" w:hAnsi="Arial" w:cs="Arial"/>
            <w:sz w:val="24"/>
            <w:szCs w:val="24"/>
          </w:rPr>
          <w:t>http://licitacoes.caixa.gov.br</w:t>
        </w:r>
      </w:hyperlink>
      <w:r w:rsidR="0021162E" w:rsidRPr="00E56B0C">
        <w:rPr>
          <w:rFonts w:ascii="Arial" w:hAnsi="Arial" w:cs="Arial"/>
          <w:sz w:val="24"/>
          <w:szCs w:val="24"/>
        </w:rPr>
        <w:t xml:space="preserve">, conforme as seguintes etapas: acionar o botão ENTRAR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31A61200" w14:textId="77777777" w:rsidR="001B5A4E" w:rsidRPr="00E56B0C" w:rsidRDefault="001B5A4E" w:rsidP="00B33361">
      <w:pPr>
        <w:ind w:left="993" w:hanging="993"/>
        <w:jc w:val="both"/>
        <w:rPr>
          <w:rFonts w:ascii="Arial" w:hAnsi="Arial" w:cs="Arial"/>
          <w:i/>
          <w:iCs/>
          <w:sz w:val="24"/>
          <w:szCs w:val="24"/>
        </w:rPr>
      </w:pPr>
    </w:p>
    <w:p w14:paraId="4B0D58AD" w14:textId="77777777" w:rsidR="00B33361" w:rsidRPr="00E56B0C" w:rsidRDefault="00B33361" w:rsidP="00733A32">
      <w:pPr>
        <w:pStyle w:val="111"/>
      </w:pPr>
      <w:bookmarkStart w:id="13" w:name="_Hlk137209591"/>
      <w:r w:rsidRPr="00E56B0C">
        <w:t xml:space="preserve">3.2.1 </w:t>
      </w:r>
      <w:r w:rsidRPr="00E56B0C">
        <w:tab/>
        <w:t>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5A0FB40C" w14:textId="77777777" w:rsidR="00B33361" w:rsidRPr="00E56B0C" w:rsidRDefault="00B33361" w:rsidP="00B33361">
      <w:pPr>
        <w:ind w:left="993" w:hanging="993"/>
        <w:jc w:val="both"/>
        <w:rPr>
          <w:rFonts w:ascii="Arial" w:hAnsi="Arial" w:cs="Arial"/>
          <w:sz w:val="24"/>
          <w:szCs w:val="24"/>
        </w:rPr>
      </w:pPr>
    </w:p>
    <w:p w14:paraId="277B09FA" w14:textId="77777777" w:rsidR="00B33361" w:rsidRPr="00E56B0C" w:rsidRDefault="00B33361" w:rsidP="00B33361">
      <w:pPr>
        <w:ind w:left="993" w:hanging="993"/>
        <w:jc w:val="both"/>
        <w:rPr>
          <w:rFonts w:ascii="Arial" w:hAnsi="Arial" w:cs="Arial"/>
        </w:rPr>
      </w:pPr>
      <w:r w:rsidRPr="00E56B0C">
        <w:rPr>
          <w:rFonts w:ascii="Arial" w:hAnsi="Arial" w:cs="Arial"/>
          <w:sz w:val="24"/>
          <w:szCs w:val="24"/>
        </w:rPr>
        <w:t>3.3</w:t>
      </w:r>
      <w:r w:rsidRPr="00E56B0C">
        <w:rPr>
          <w:rFonts w:ascii="Arial" w:hAnsi="Arial" w:cs="Arial"/>
          <w:sz w:val="24"/>
          <w:szCs w:val="24"/>
        </w:rPr>
        <w:tab/>
        <w:t>Toda a validação cadastral é realizada com sincronia com o banco de dados da Receita Federal, portanto concluído o cadastro não é necessário se dirigir a agência da CAIXA.</w:t>
      </w:r>
    </w:p>
    <w:bookmarkEnd w:id="13"/>
    <w:p w14:paraId="363A7897" w14:textId="77777777" w:rsidR="001B5A4E" w:rsidRPr="00E56B0C" w:rsidRDefault="001B5A4E" w:rsidP="00B33361">
      <w:pPr>
        <w:jc w:val="both"/>
        <w:rPr>
          <w:rFonts w:ascii="Arial" w:hAnsi="Arial" w:cs="Arial"/>
          <w:sz w:val="24"/>
          <w:szCs w:val="24"/>
        </w:rPr>
      </w:pPr>
    </w:p>
    <w:p w14:paraId="7C30F83E" w14:textId="77777777" w:rsidR="001B5A4E" w:rsidRPr="00E56B0C" w:rsidRDefault="001B5A4E" w:rsidP="001B5A4E">
      <w:pPr>
        <w:ind w:left="993" w:hanging="993"/>
        <w:jc w:val="both"/>
        <w:rPr>
          <w:rFonts w:ascii="Arial" w:hAnsi="Arial" w:cs="Arial"/>
          <w:sz w:val="24"/>
          <w:szCs w:val="24"/>
        </w:rPr>
      </w:pPr>
      <w:r w:rsidRPr="00E56B0C">
        <w:rPr>
          <w:rFonts w:ascii="Arial" w:hAnsi="Arial" w:cs="Arial"/>
          <w:sz w:val="24"/>
          <w:szCs w:val="24"/>
        </w:rPr>
        <w:t>3.4</w:t>
      </w:r>
      <w:r w:rsidRPr="00E56B0C">
        <w:rPr>
          <w:rFonts w:ascii="Arial" w:hAnsi="Arial" w:cs="Arial"/>
          <w:sz w:val="24"/>
          <w:szCs w:val="24"/>
        </w:rPr>
        <w:tab/>
        <w:t xml:space="preserve">Os procedimentos para </w:t>
      </w:r>
      <w:r w:rsidRPr="00E56B0C">
        <w:rPr>
          <w:rFonts w:ascii="Arial" w:hAnsi="Arial" w:cs="Arial"/>
          <w:b/>
          <w:bCs/>
          <w:sz w:val="24"/>
          <w:szCs w:val="24"/>
        </w:rPr>
        <w:t>CADASTRO</w:t>
      </w:r>
      <w:r w:rsidRPr="00E56B0C">
        <w:rPr>
          <w:rFonts w:ascii="Arial" w:hAnsi="Arial" w:cs="Arial"/>
          <w:sz w:val="24"/>
          <w:szCs w:val="24"/>
        </w:rPr>
        <w:t xml:space="preserve">, citados no item 3.2, devem ser adotados apenas pelos interessados ainda não cadastrados no Portal Licitações CAIXA - </w:t>
      </w:r>
      <w:hyperlink r:id="rId21" w:history="1">
        <w:r w:rsidRPr="00E56B0C">
          <w:rPr>
            <w:rStyle w:val="Hyperlink"/>
            <w:rFonts w:ascii="Arial" w:hAnsi="Arial" w:cs="Arial"/>
            <w:sz w:val="24"/>
            <w:szCs w:val="24"/>
          </w:rPr>
          <w:t>www.licitacoes.caixa.gov.br</w:t>
        </w:r>
      </w:hyperlink>
      <w:r w:rsidRPr="00E56B0C">
        <w:rPr>
          <w:rFonts w:ascii="Arial" w:hAnsi="Arial" w:cs="Arial"/>
          <w:sz w:val="24"/>
          <w:szCs w:val="24"/>
        </w:rPr>
        <w:t>.</w:t>
      </w:r>
    </w:p>
    <w:p w14:paraId="7DB055FC" w14:textId="77777777" w:rsidR="001B5A4E" w:rsidRPr="00E56B0C" w:rsidRDefault="001B5A4E" w:rsidP="001B5A4E">
      <w:pPr>
        <w:ind w:left="993" w:hanging="993"/>
        <w:jc w:val="both"/>
        <w:rPr>
          <w:rFonts w:ascii="Arial" w:hAnsi="Arial" w:cs="Arial"/>
          <w:sz w:val="24"/>
          <w:szCs w:val="24"/>
          <w:u w:val="single"/>
        </w:rPr>
      </w:pPr>
    </w:p>
    <w:p w14:paraId="70DFA14D" w14:textId="77777777" w:rsidR="0021162E" w:rsidRPr="00E56B0C" w:rsidRDefault="001B5A4E" w:rsidP="00950000">
      <w:pPr>
        <w:ind w:left="993" w:hanging="993"/>
        <w:jc w:val="both"/>
        <w:rPr>
          <w:rFonts w:ascii="Arial" w:hAnsi="Arial" w:cs="Arial"/>
          <w:sz w:val="24"/>
          <w:szCs w:val="24"/>
        </w:rPr>
      </w:pPr>
      <w:r w:rsidRPr="00E56B0C">
        <w:rPr>
          <w:rFonts w:ascii="Arial" w:hAnsi="Arial" w:cs="Arial"/>
          <w:sz w:val="24"/>
          <w:szCs w:val="24"/>
        </w:rPr>
        <w:t>3.5</w:t>
      </w:r>
      <w:r w:rsidRPr="00E56B0C">
        <w:rPr>
          <w:rFonts w:ascii="Arial" w:hAnsi="Arial" w:cs="Arial"/>
          <w:sz w:val="24"/>
          <w:szCs w:val="24"/>
        </w:rPr>
        <w:tab/>
      </w:r>
      <w:r w:rsidR="0021162E" w:rsidRPr="00E56B0C">
        <w:rPr>
          <w:rFonts w:ascii="Arial" w:hAnsi="Arial" w:cs="Arial"/>
          <w:sz w:val="24"/>
          <w:szCs w:val="24"/>
        </w:rPr>
        <w:t xml:space="preserve">Para recuperar a senha de acesso ao sistema, acesse o endereço eletrônico </w:t>
      </w:r>
      <w:hyperlink r:id="rId22" w:tgtFrame="_blank" w:tooltip="http://www.licitacoes.caixa.gov.br/" w:history="1">
        <w:r w:rsidR="0021162E" w:rsidRPr="00E56B0C">
          <w:rPr>
            <w:rStyle w:val="Hyperlink"/>
            <w:rFonts w:ascii="Arial" w:hAnsi="Arial" w:cs="Arial"/>
            <w:sz w:val="24"/>
            <w:szCs w:val="24"/>
          </w:rPr>
          <w:t>www.licitacoes.caixa.gov.br</w:t>
        </w:r>
      </w:hyperlink>
      <w:r w:rsidR="0021162E" w:rsidRPr="00E56B0C">
        <w:rPr>
          <w:rFonts w:ascii="Arial" w:hAnsi="Arial" w:cs="Arial"/>
          <w:sz w:val="24"/>
          <w:szCs w:val="24"/>
        </w:rPr>
        <w:t xml:space="preserve">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acionar o botão ENTRAR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digitar o CPF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acionar o botão RECEBER CÓDIGO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informar o CÓDIGO recebido no e-mail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definir a nova SENHA.</w:t>
      </w:r>
    </w:p>
    <w:p w14:paraId="4E3BF172" w14:textId="77777777" w:rsidR="0021162E" w:rsidRPr="00E56B0C" w:rsidRDefault="0021162E" w:rsidP="00B33361">
      <w:pPr>
        <w:ind w:left="993" w:hanging="993"/>
        <w:jc w:val="both"/>
        <w:rPr>
          <w:rFonts w:ascii="Arial" w:hAnsi="Arial" w:cs="Arial"/>
          <w:sz w:val="24"/>
          <w:szCs w:val="24"/>
        </w:rPr>
      </w:pPr>
    </w:p>
    <w:p w14:paraId="6CAA8099" w14:textId="77777777" w:rsidR="00B33361" w:rsidRPr="00E56B0C" w:rsidRDefault="00B33361" w:rsidP="00733A32">
      <w:pPr>
        <w:pStyle w:val="111"/>
      </w:pPr>
      <w:bookmarkStart w:id="14" w:name="_Hlk137209658"/>
      <w:r w:rsidRPr="00E56B0C">
        <w:t>3.5.1</w:t>
      </w:r>
      <w:r w:rsidRPr="00E56B0C">
        <w:tab/>
        <w:t>O usuário receberá no e-mail cadastrado mensagem com LINK PARA REDEFINIÇÃO DE SENHA, caso não seja recepcionado, pesquise também na pasta SPAN de sua conta de e-mail. Efetue o troca senha obrigatório informando nova senha com 6 dígitos numéricos.</w:t>
      </w:r>
    </w:p>
    <w:bookmarkEnd w:id="14"/>
    <w:p w14:paraId="641453C8" w14:textId="77777777" w:rsidR="00B33361" w:rsidRPr="00E56B0C" w:rsidRDefault="00B33361" w:rsidP="00B33361">
      <w:pPr>
        <w:ind w:left="993" w:hanging="993"/>
        <w:jc w:val="both"/>
        <w:rPr>
          <w:rFonts w:ascii="Arial" w:hAnsi="Arial" w:cs="Arial"/>
          <w:sz w:val="24"/>
          <w:szCs w:val="24"/>
        </w:rPr>
      </w:pPr>
    </w:p>
    <w:p w14:paraId="7ADF1690" w14:textId="77777777" w:rsidR="0021162E" w:rsidRPr="00E56B0C" w:rsidRDefault="00107C62" w:rsidP="00B33361">
      <w:pPr>
        <w:ind w:left="993" w:hanging="993"/>
        <w:jc w:val="both"/>
        <w:rPr>
          <w:rFonts w:ascii="Arial" w:hAnsi="Arial" w:cs="Arial"/>
          <w:color w:val="000000"/>
          <w:sz w:val="24"/>
          <w:szCs w:val="24"/>
        </w:rPr>
      </w:pPr>
      <w:r w:rsidRPr="00E56B0C">
        <w:rPr>
          <w:rFonts w:ascii="Arial" w:hAnsi="Arial" w:cs="Arial"/>
          <w:color w:val="000000"/>
          <w:sz w:val="24"/>
          <w:szCs w:val="24"/>
        </w:rPr>
        <w:t>3.</w:t>
      </w:r>
      <w:r w:rsidR="001B5A4E" w:rsidRPr="00E56B0C">
        <w:rPr>
          <w:rFonts w:ascii="Arial" w:hAnsi="Arial" w:cs="Arial"/>
          <w:color w:val="000000"/>
          <w:sz w:val="24"/>
          <w:szCs w:val="24"/>
        </w:rPr>
        <w:t>6</w:t>
      </w:r>
      <w:r w:rsidRPr="00E56B0C">
        <w:rPr>
          <w:rFonts w:ascii="Arial" w:hAnsi="Arial" w:cs="Arial"/>
          <w:color w:val="000000"/>
          <w:sz w:val="24"/>
          <w:szCs w:val="24"/>
        </w:rPr>
        <w:tab/>
      </w:r>
      <w:bookmarkStart w:id="15" w:name="_Hlk83657587"/>
      <w:bookmarkStart w:id="16" w:name="_Hlk92455509"/>
      <w:r w:rsidR="0021162E" w:rsidRPr="00E56B0C">
        <w:rPr>
          <w:rFonts w:ascii="Arial" w:hAnsi="Arial" w:cs="Arial"/>
          <w:sz w:val="24"/>
          <w:szCs w:val="24"/>
        </w:rPr>
        <w:t xml:space="preserve">Para participar desta LICITAÇÃO CAIXA, a interessada deverá providenciar o </w:t>
      </w:r>
      <w:r w:rsidR="0021162E" w:rsidRPr="00E56B0C">
        <w:rPr>
          <w:rFonts w:ascii="Arial" w:hAnsi="Arial" w:cs="Arial"/>
          <w:b/>
          <w:bCs/>
          <w:sz w:val="24"/>
          <w:szCs w:val="24"/>
        </w:rPr>
        <w:t>CREDENCIAMENTO</w:t>
      </w:r>
      <w:r w:rsidR="0021162E" w:rsidRPr="00E56B0C">
        <w:rPr>
          <w:rFonts w:ascii="Arial" w:hAnsi="Arial" w:cs="Arial"/>
          <w:sz w:val="24"/>
          <w:szCs w:val="24"/>
        </w:rPr>
        <w:t xml:space="preserve"> ao certame até o dia e hora indicados no preâmbulo deste edital, exclusivamente por meio do endereço eletrônico </w:t>
      </w:r>
      <w:hyperlink r:id="rId23" w:history="1">
        <w:r w:rsidR="0021162E" w:rsidRPr="00E56B0C">
          <w:rPr>
            <w:rStyle w:val="Hyperlink"/>
            <w:rFonts w:ascii="Arial" w:hAnsi="Arial" w:cs="Arial"/>
            <w:sz w:val="24"/>
            <w:szCs w:val="24"/>
          </w:rPr>
          <w:t>http://licitacoes.caixa.gov.br</w:t>
        </w:r>
      </w:hyperlink>
      <w:r w:rsidR="0021162E" w:rsidRPr="00E56B0C">
        <w:rPr>
          <w:rFonts w:ascii="Arial" w:hAnsi="Arial" w:cs="Arial"/>
          <w:sz w:val="24"/>
          <w:szCs w:val="24"/>
        </w:rPr>
        <w:t xml:space="preserve">, efetuar autenticação com </w:t>
      </w:r>
      <w:r w:rsidR="0021162E" w:rsidRPr="00E56B0C">
        <w:rPr>
          <w:rFonts w:ascii="Arial" w:hAnsi="Arial" w:cs="Arial"/>
          <w:i/>
          <w:iCs/>
          <w:sz w:val="24"/>
          <w:szCs w:val="24"/>
        </w:rPr>
        <w:t>login e senha</w:t>
      </w:r>
      <w:r w:rsidR="0021162E" w:rsidRPr="00E56B0C">
        <w:rPr>
          <w:rFonts w:ascii="Arial" w:hAnsi="Arial" w:cs="Arial"/>
          <w:sz w:val="24"/>
          <w:szCs w:val="24"/>
        </w:rPr>
        <w:t xml:space="preserve"> acionando o botão “</w:t>
      </w:r>
      <w:r w:rsidR="0021162E" w:rsidRPr="00E56B0C">
        <w:rPr>
          <w:rFonts w:ascii="Arial" w:hAnsi="Arial" w:cs="Arial"/>
          <w:sz w:val="24"/>
          <w:szCs w:val="24"/>
          <w:u w:val="single"/>
        </w:rPr>
        <w:t>ENTRAR</w:t>
      </w:r>
      <w:r w:rsidR="0021162E" w:rsidRPr="00E56B0C">
        <w:rPr>
          <w:rFonts w:ascii="Arial" w:hAnsi="Arial" w:cs="Arial"/>
          <w:sz w:val="24"/>
          <w:szCs w:val="24"/>
        </w:rPr>
        <w:t>”</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efetuar login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selecionar o fornecedor que deseja </w:t>
      </w:r>
      <w:r w:rsidR="0021162E" w:rsidRPr="00E56B0C">
        <w:rPr>
          <w:rFonts w:ascii="Arial" w:hAnsi="Arial" w:cs="Arial"/>
          <w:sz w:val="24"/>
          <w:szCs w:val="24"/>
        </w:rPr>
        <w:lastRenderedPageBreak/>
        <w:t xml:space="preserve">prosseguir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marcar a modalidade LICITAÇÃO CAIXA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no quadro “</w:t>
      </w:r>
      <w:r w:rsidR="0021162E" w:rsidRPr="00E56B0C">
        <w:rPr>
          <w:rFonts w:ascii="Arial" w:hAnsi="Arial" w:cs="Arial"/>
          <w:i/>
          <w:iCs/>
          <w:sz w:val="24"/>
          <w:szCs w:val="24"/>
        </w:rPr>
        <w:t>MINHAS ATIVIDADES</w:t>
      </w:r>
      <w:r w:rsidR="0021162E" w:rsidRPr="00E56B0C">
        <w:rPr>
          <w:rFonts w:ascii="Arial" w:hAnsi="Arial" w:cs="Arial"/>
          <w:sz w:val="24"/>
          <w:szCs w:val="24"/>
        </w:rPr>
        <w:t xml:space="preserve">”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acionar o link “</w:t>
      </w:r>
      <w:r w:rsidR="0021162E" w:rsidRPr="00E56B0C">
        <w:rPr>
          <w:rFonts w:ascii="Arial" w:hAnsi="Arial" w:cs="Arial"/>
          <w:sz w:val="24"/>
          <w:szCs w:val="24"/>
          <w:u w:val="single"/>
        </w:rPr>
        <w:t>Credenciamento em Novos Certames</w:t>
      </w:r>
      <w:r w:rsidR="0021162E" w:rsidRPr="00E56B0C">
        <w:rPr>
          <w:rFonts w:ascii="Arial" w:hAnsi="Arial" w:cs="Arial"/>
          <w:sz w:val="24"/>
          <w:szCs w:val="24"/>
        </w:rPr>
        <w:t>" e marcar Comprador “</w:t>
      </w:r>
      <w:r w:rsidR="0021162E" w:rsidRPr="00E56B0C">
        <w:rPr>
          <w:rFonts w:ascii="Arial" w:hAnsi="Arial" w:cs="Arial"/>
          <w:sz w:val="24"/>
          <w:szCs w:val="24"/>
          <w:u w:val="single"/>
        </w:rPr>
        <w:t>CAIXA</w:t>
      </w:r>
      <w:r w:rsidR="0021162E" w:rsidRPr="00E56B0C">
        <w:rPr>
          <w:rFonts w:ascii="Arial" w:hAnsi="Arial" w:cs="Arial"/>
          <w:sz w:val="24"/>
          <w:szCs w:val="24"/>
        </w:rPr>
        <w:t>”, selecionar o certame desejado e clicar na Atividade “</w:t>
      </w:r>
      <w:r w:rsidR="0021162E" w:rsidRPr="00E56B0C">
        <w:rPr>
          <w:rFonts w:ascii="Arial" w:hAnsi="Arial" w:cs="Arial"/>
          <w:sz w:val="24"/>
          <w:szCs w:val="24"/>
          <w:u w:val="single"/>
        </w:rPr>
        <w:t>Credenciamento</w:t>
      </w:r>
      <w:r w:rsidR="0021162E" w:rsidRPr="00E56B0C">
        <w:rPr>
          <w:rFonts w:ascii="Arial" w:hAnsi="Arial" w:cs="Arial"/>
          <w:sz w:val="24"/>
          <w:szCs w:val="24"/>
        </w:rPr>
        <w:t xml:space="preserve">”, selecionar a declaração de ciência </w:t>
      </w:r>
      <w:r w:rsidR="0021162E" w:rsidRPr="00E56B0C">
        <w:rPr>
          <w:rFonts w:ascii="Arial" w:hAnsi="Arial" w:cs="Arial"/>
          <w:i/>
          <w:iCs/>
          <w:sz w:val="24"/>
          <w:szCs w:val="24"/>
        </w:rPr>
        <w:t> </w:t>
      </w:r>
      <w:r w:rsidR="0021162E" w:rsidRPr="00E56B0C">
        <w:rPr>
          <w:rFonts w:ascii="Arial" w:hAnsi="Arial" w:cs="Arial"/>
          <w:sz w:val="24"/>
          <w:szCs w:val="24"/>
        </w:rPr>
        <w:t xml:space="preserve">e marcar a(s) opção(ões) de direito de preferência, caso se aplique, e finalizar o credenciamento clicando em </w:t>
      </w:r>
      <w:r w:rsidR="0021162E" w:rsidRPr="00E56B0C">
        <w:rPr>
          <w:rFonts w:ascii="Arial" w:hAnsi="Arial" w:cs="Arial"/>
          <w:i/>
          <w:iCs/>
          <w:sz w:val="24"/>
          <w:szCs w:val="24"/>
        </w:rPr>
        <w:t>“</w:t>
      </w:r>
      <w:r w:rsidR="0021162E" w:rsidRPr="00E56B0C">
        <w:rPr>
          <w:rFonts w:ascii="Arial" w:hAnsi="Arial" w:cs="Arial"/>
          <w:i/>
          <w:iCs/>
          <w:sz w:val="24"/>
          <w:szCs w:val="24"/>
          <w:u w:val="single"/>
        </w:rPr>
        <w:t>Concordar</w:t>
      </w:r>
      <w:r w:rsidR="0021162E" w:rsidRPr="00E56B0C">
        <w:rPr>
          <w:rFonts w:ascii="Arial" w:hAnsi="Arial" w:cs="Arial"/>
          <w:i/>
          <w:iCs/>
          <w:sz w:val="24"/>
          <w:szCs w:val="24"/>
        </w:rPr>
        <w:t>”.</w:t>
      </w:r>
    </w:p>
    <w:p w14:paraId="5B719CA1" w14:textId="77777777" w:rsidR="0021162E" w:rsidRPr="00E56B0C" w:rsidRDefault="0021162E" w:rsidP="00B33361">
      <w:pPr>
        <w:ind w:left="993" w:hanging="993"/>
        <w:jc w:val="both"/>
        <w:rPr>
          <w:rFonts w:ascii="Arial" w:hAnsi="Arial" w:cs="Arial"/>
          <w:color w:val="000000"/>
          <w:sz w:val="24"/>
          <w:szCs w:val="24"/>
        </w:rPr>
      </w:pPr>
    </w:p>
    <w:bookmarkEnd w:id="15"/>
    <w:bookmarkEnd w:id="16"/>
    <w:p w14:paraId="3092B251" w14:textId="77777777" w:rsidR="00107C62" w:rsidRPr="00E56B0C" w:rsidRDefault="00107C62" w:rsidP="00733A32">
      <w:pPr>
        <w:pStyle w:val="111"/>
      </w:pPr>
      <w:r w:rsidRPr="00E56B0C">
        <w:t>3.</w:t>
      </w:r>
      <w:r w:rsidR="001B5A4E" w:rsidRPr="00E56B0C">
        <w:t>6</w:t>
      </w:r>
      <w:r w:rsidRPr="00E56B0C">
        <w:t>.1</w:t>
      </w:r>
      <w:r w:rsidRPr="00E56B0C">
        <w:tab/>
        <w:t xml:space="preserve">Decorrido esse prazo não será </w:t>
      </w:r>
      <w:r w:rsidR="00CB782B" w:rsidRPr="00E56B0C">
        <w:t>possível</w:t>
      </w:r>
      <w:r w:rsidRPr="00E56B0C">
        <w:t xml:space="preserve"> o credenciamento para participação nest</w:t>
      </w:r>
      <w:r w:rsidR="004D4933" w:rsidRPr="00E56B0C">
        <w:t>a Licitação CAIXA</w:t>
      </w:r>
      <w:r w:rsidRPr="00E56B0C">
        <w:t>.</w:t>
      </w:r>
    </w:p>
    <w:p w14:paraId="06CFA180" w14:textId="77777777" w:rsidR="006669CC" w:rsidRPr="00E56B0C" w:rsidRDefault="006669CC" w:rsidP="00733A32">
      <w:pPr>
        <w:pStyle w:val="111"/>
      </w:pPr>
    </w:p>
    <w:p w14:paraId="66735755" w14:textId="77777777" w:rsidR="00704519" w:rsidRPr="00E56B0C" w:rsidRDefault="00704519" w:rsidP="00733A32">
      <w:pPr>
        <w:pStyle w:val="111"/>
      </w:pPr>
      <w:r w:rsidRPr="00E56B0C">
        <w:t>3.</w:t>
      </w:r>
      <w:r w:rsidR="001B5A4E" w:rsidRPr="00E56B0C">
        <w:t>6</w:t>
      </w:r>
      <w:r w:rsidR="002412E2" w:rsidRPr="00E56B0C">
        <w:t>.2</w:t>
      </w:r>
      <w:r w:rsidRPr="00E56B0C">
        <w:tab/>
        <w:t>Para todos os efeitos legais, caso esteja enquadrada nas definições de M</w:t>
      </w:r>
      <w:r w:rsidR="000376E2" w:rsidRPr="00E56B0C">
        <w:t>PE</w:t>
      </w:r>
      <w:r w:rsidRPr="00E56B0C">
        <w:t xml:space="preserve">, nos termos do art. 3º da LC 123/2006, </w:t>
      </w:r>
      <w:r w:rsidR="00795B0D" w:rsidRPr="00E56B0C">
        <w:t xml:space="preserve">e </w:t>
      </w:r>
      <w:r w:rsidRPr="00E56B0C">
        <w:t xml:space="preserve">desde que não esteja inserida nas hipóteses do § 4º </w:t>
      </w:r>
      <w:r w:rsidR="004843CF" w:rsidRPr="00E56B0C">
        <w:t xml:space="preserve">do mesmo </w:t>
      </w:r>
      <w:r w:rsidRPr="00E56B0C">
        <w:t xml:space="preserve">artigo, a licitante deve selecionar a opção </w:t>
      </w:r>
      <w:r w:rsidRPr="00E56B0C">
        <w:rPr>
          <w:i/>
          <w:u w:val="single"/>
        </w:rPr>
        <w:t>“</w:t>
      </w:r>
      <w:r w:rsidR="00035A89" w:rsidRPr="00E56B0C">
        <w:rPr>
          <w:i/>
          <w:u w:val="single"/>
        </w:rPr>
        <w:t>ME/EPP</w:t>
      </w:r>
      <w:r w:rsidRPr="00E56B0C">
        <w:rPr>
          <w:i/>
          <w:u w:val="single"/>
        </w:rPr>
        <w:t>”</w:t>
      </w:r>
      <w:r w:rsidRPr="00E56B0C">
        <w:t xml:space="preserve"> na tela </w:t>
      </w:r>
      <w:r w:rsidRPr="00E56B0C">
        <w:rPr>
          <w:i/>
          <w:u w:val="single"/>
        </w:rPr>
        <w:t>“</w:t>
      </w:r>
      <w:r w:rsidR="00035A89" w:rsidRPr="00E56B0C">
        <w:rPr>
          <w:i/>
          <w:u w:val="single"/>
        </w:rPr>
        <w:t>Credencia Pessoa Física/Pessoa Jurídica</w:t>
      </w:r>
      <w:r w:rsidRPr="00E56B0C">
        <w:rPr>
          <w:i/>
          <w:u w:val="single"/>
        </w:rPr>
        <w:t>”</w:t>
      </w:r>
      <w:r w:rsidRPr="00E56B0C">
        <w:t xml:space="preserve">, constante da opção </w:t>
      </w:r>
      <w:r w:rsidR="00A64D08" w:rsidRPr="00E56B0C">
        <w:t>“</w:t>
      </w:r>
      <w:r w:rsidRPr="00E56B0C">
        <w:rPr>
          <w:i/>
          <w:u w:val="single"/>
        </w:rPr>
        <w:t>Credenciamento</w:t>
      </w:r>
      <w:r w:rsidR="00A64D08" w:rsidRPr="00E56B0C">
        <w:t>”</w:t>
      </w:r>
      <w:r w:rsidRPr="00E56B0C">
        <w:t>, no endereço eletrônico citado no item 3.</w:t>
      </w:r>
      <w:r w:rsidR="001B5A4E" w:rsidRPr="00E56B0C">
        <w:t>6</w:t>
      </w:r>
      <w:r w:rsidR="004A6B4F" w:rsidRPr="00E56B0C">
        <w:t>, para usufruir dos benefícios previstos na referida LC</w:t>
      </w:r>
      <w:r w:rsidR="00CB782B" w:rsidRPr="00E56B0C">
        <w:t>.</w:t>
      </w:r>
    </w:p>
    <w:p w14:paraId="71EA3BAE" w14:textId="77777777" w:rsidR="00FD617C" w:rsidRPr="00E56B0C" w:rsidRDefault="00FD617C" w:rsidP="00733A32">
      <w:pPr>
        <w:pStyle w:val="111"/>
      </w:pPr>
    </w:p>
    <w:p w14:paraId="42008051" w14:textId="77777777" w:rsidR="00F47227" w:rsidRPr="00E56B0C" w:rsidRDefault="00704519" w:rsidP="00471736">
      <w:pPr>
        <w:pStyle w:val="1111"/>
      </w:pPr>
      <w:r w:rsidRPr="00E56B0C">
        <w:t>3.</w:t>
      </w:r>
      <w:r w:rsidR="001B5A4E" w:rsidRPr="00E56B0C">
        <w:t>6</w:t>
      </w:r>
      <w:r w:rsidR="002412E2" w:rsidRPr="00E56B0C">
        <w:t>.2.1</w:t>
      </w:r>
      <w:r w:rsidRPr="00E56B0C">
        <w:tab/>
        <w:t xml:space="preserve">O sistema somente identificará </w:t>
      </w:r>
      <w:r w:rsidR="00CB782B" w:rsidRPr="00E56B0C">
        <w:t>o</w:t>
      </w:r>
      <w:r w:rsidRPr="00E56B0C">
        <w:t xml:space="preserve"> licitante como MPE</w:t>
      </w:r>
      <w:r w:rsidR="002412E2" w:rsidRPr="00E56B0C">
        <w:t xml:space="preserve"> </w:t>
      </w:r>
      <w:r w:rsidRPr="00E56B0C">
        <w:t>caso</w:t>
      </w:r>
      <w:r w:rsidR="00F47227" w:rsidRPr="00E56B0C">
        <w:t xml:space="preserve"> </w:t>
      </w:r>
      <w:r w:rsidRPr="00E56B0C">
        <w:t xml:space="preserve">faça a opção indicada no item </w:t>
      </w:r>
      <w:r w:rsidR="002412E2" w:rsidRPr="00E56B0C">
        <w:t>3.</w:t>
      </w:r>
      <w:r w:rsidR="001B5A4E" w:rsidRPr="00E56B0C">
        <w:t>6</w:t>
      </w:r>
      <w:r w:rsidR="002412E2" w:rsidRPr="00E56B0C">
        <w:t>.2 acima</w:t>
      </w:r>
      <w:r w:rsidR="00CB782B" w:rsidRPr="00E56B0C">
        <w:t>, sendo este o</w:t>
      </w:r>
      <w:r w:rsidRPr="00E56B0C">
        <w:t xml:space="preserve"> ÚNICO momento em que o sistema oportuniza </w:t>
      </w:r>
      <w:r w:rsidR="00FB37CC" w:rsidRPr="00E56B0C">
        <w:t>ao</w:t>
      </w:r>
      <w:r w:rsidRPr="00E56B0C">
        <w:t xml:space="preserve"> licitante declarar sua condição de </w:t>
      </w:r>
      <w:r w:rsidR="00B86BA2" w:rsidRPr="00E56B0C">
        <w:t>preferência</w:t>
      </w:r>
      <w:r w:rsidRPr="00E56B0C">
        <w:t xml:space="preserve">, requisito indispensável para </w:t>
      </w:r>
      <w:r w:rsidR="00F47227" w:rsidRPr="00E56B0C">
        <w:t>que possa exercer o</w:t>
      </w:r>
      <w:r w:rsidR="00B86BA2" w:rsidRPr="00E56B0C">
        <w:t>s benefícios estabelecidos na LC 123</w:t>
      </w:r>
      <w:r w:rsidR="00FB37CC" w:rsidRPr="00E56B0C">
        <w:t>/2006</w:t>
      </w:r>
      <w:r w:rsidR="00F47227" w:rsidRPr="00E56B0C">
        <w:t xml:space="preserve"> previsto neste edital.</w:t>
      </w:r>
    </w:p>
    <w:p w14:paraId="284771E1" w14:textId="77777777" w:rsidR="00F47227" w:rsidRPr="00E56B0C" w:rsidRDefault="00F47227" w:rsidP="00733A32">
      <w:pPr>
        <w:pStyle w:val="111"/>
      </w:pPr>
    </w:p>
    <w:p w14:paraId="57E87F08" w14:textId="77777777" w:rsidR="00704519" w:rsidRPr="00E56B0C" w:rsidRDefault="0082621C" w:rsidP="00471736">
      <w:pPr>
        <w:pStyle w:val="1111"/>
      </w:pPr>
      <w:r w:rsidRPr="00E56B0C">
        <w:t>3.</w:t>
      </w:r>
      <w:r w:rsidR="00F16786" w:rsidRPr="00E56B0C">
        <w:t>6</w:t>
      </w:r>
      <w:r w:rsidR="00FB37CC" w:rsidRPr="00E56B0C">
        <w:t>.2.</w:t>
      </w:r>
      <w:r w:rsidR="00651D52" w:rsidRPr="00E56B0C">
        <w:t>2</w:t>
      </w:r>
      <w:r w:rsidR="00F47227" w:rsidRPr="00E56B0C">
        <w:tab/>
      </w:r>
      <w:r w:rsidR="002C2048" w:rsidRPr="00E56B0C">
        <w:t xml:space="preserve">Até o início da fase de lances, </w:t>
      </w:r>
      <w:r w:rsidR="00FB37CC" w:rsidRPr="00E56B0C">
        <w:t>o</w:t>
      </w:r>
      <w:r w:rsidR="002C2048" w:rsidRPr="00E56B0C">
        <w:t xml:space="preserve"> licitante poderá alterar o seu credenciamento, as opções de preferência e até mesmo se descredenciar.</w:t>
      </w:r>
    </w:p>
    <w:p w14:paraId="13092342" w14:textId="77777777" w:rsidR="007D0A09" w:rsidRPr="00E56B0C" w:rsidRDefault="007D0A09" w:rsidP="00C45B78">
      <w:pPr>
        <w:widowControl w:val="0"/>
        <w:tabs>
          <w:tab w:val="left" w:pos="1418"/>
        </w:tabs>
        <w:jc w:val="both"/>
        <w:rPr>
          <w:rFonts w:ascii="Arial" w:hAnsi="Arial" w:cs="Arial"/>
          <w:sz w:val="24"/>
          <w:szCs w:val="24"/>
        </w:rPr>
      </w:pPr>
    </w:p>
    <w:p w14:paraId="609A4C47" w14:textId="77777777" w:rsidR="001B5A4E" w:rsidRPr="00E56B0C" w:rsidRDefault="001B5A4E" w:rsidP="001B5A4E">
      <w:pPr>
        <w:widowControl w:val="0"/>
        <w:tabs>
          <w:tab w:val="left" w:pos="1418"/>
        </w:tabs>
        <w:ind w:left="993" w:hanging="993"/>
        <w:jc w:val="both"/>
        <w:rPr>
          <w:rFonts w:ascii="Arial" w:hAnsi="Arial" w:cs="Arial"/>
          <w:bCs/>
          <w:sz w:val="24"/>
          <w:szCs w:val="24"/>
        </w:rPr>
      </w:pPr>
      <w:r w:rsidRPr="00E56B0C">
        <w:rPr>
          <w:rFonts w:ascii="Arial" w:hAnsi="Arial" w:cs="Arial"/>
          <w:bCs/>
          <w:sz w:val="24"/>
          <w:szCs w:val="24"/>
        </w:rPr>
        <w:t>3.7</w:t>
      </w:r>
      <w:r w:rsidRPr="00E56B0C">
        <w:rPr>
          <w:rFonts w:ascii="Arial" w:hAnsi="Arial" w:cs="Arial"/>
          <w:bCs/>
          <w:sz w:val="24"/>
          <w:szCs w:val="24"/>
        </w:rPr>
        <w:tab/>
        <w:t xml:space="preserve">Os procedimentos para cadastramento, citados no item 3.2, devem ser adotados apenas pelos interessados não cadastrados no site “Licitações CAIXA” no endereço </w:t>
      </w:r>
      <w:hyperlink r:id="rId24" w:history="1">
        <w:r w:rsidRPr="00E56B0C">
          <w:rPr>
            <w:rStyle w:val="Hyperlink"/>
            <w:rFonts w:ascii="Arial" w:hAnsi="Arial" w:cs="Arial"/>
            <w:bCs/>
            <w:sz w:val="24"/>
            <w:szCs w:val="24"/>
          </w:rPr>
          <w:t>www.licitacoes.caixa.gov.br</w:t>
        </w:r>
      </w:hyperlink>
      <w:r w:rsidRPr="00E56B0C">
        <w:rPr>
          <w:rFonts w:ascii="Arial" w:hAnsi="Arial" w:cs="Arial"/>
          <w:bCs/>
          <w:sz w:val="24"/>
          <w:szCs w:val="24"/>
        </w:rPr>
        <w:t>.</w:t>
      </w:r>
    </w:p>
    <w:p w14:paraId="1A6D3911" w14:textId="77777777" w:rsidR="001B5A4E" w:rsidRPr="00E56B0C" w:rsidRDefault="001B5A4E" w:rsidP="001B5A4E">
      <w:pPr>
        <w:widowControl w:val="0"/>
        <w:tabs>
          <w:tab w:val="left" w:pos="1418"/>
        </w:tabs>
        <w:jc w:val="both"/>
        <w:rPr>
          <w:rFonts w:ascii="Arial" w:hAnsi="Arial" w:cs="Arial"/>
          <w:bCs/>
          <w:sz w:val="24"/>
          <w:szCs w:val="24"/>
        </w:rPr>
      </w:pPr>
    </w:p>
    <w:p w14:paraId="6B33074E" w14:textId="77777777" w:rsidR="001B5A4E" w:rsidRPr="00E56B0C" w:rsidRDefault="001B5A4E" w:rsidP="00471736">
      <w:pPr>
        <w:pStyle w:val="111"/>
      </w:pPr>
      <w:r w:rsidRPr="00E56B0C">
        <w:rPr>
          <w:bCs/>
        </w:rPr>
        <w:t>3.7.1</w:t>
      </w:r>
      <w:r w:rsidRPr="00E56B0C">
        <w:rPr>
          <w:bCs/>
        </w:rPr>
        <w:tab/>
      </w:r>
      <w:r w:rsidRPr="00E56B0C">
        <w:t>Caso esteja cadastrado</w:t>
      </w:r>
      <w:r w:rsidR="00B33361" w:rsidRPr="00E56B0C">
        <w:t>,</w:t>
      </w:r>
      <w:r w:rsidRPr="00E56B0C">
        <w:t xml:space="preserve"> adotar os procedimentos de Credenciamento para participar do presente conforme item 3.6.</w:t>
      </w:r>
    </w:p>
    <w:p w14:paraId="1FAC3C24" w14:textId="77777777" w:rsidR="001B5A4E" w:rsidRPr="00E56B0C" w:rsidRDefault="001B5A4E" w:rsidP="001B5A4E">
      <w:pPr>
        <w:widowControl w:val="0"/>
        <w:tabs>
          <w:tab w:val="left" w:pos="1418"/>
        </w:tabs>
        <w:ind w:left="993" w:hanging="993"/>
        <w:jc w:val="both"/>
        <w:rPr>
          <w:rFonts w:ascii="Arial" w:hAnsi="Arial" w:cs="Arial"/>
          <w:bCs/>
          <w:sz w:val="24"/>
          <w:szCs w:val="24"/>
        </w:rPr>
      </w:pPr>
    </w:p>
    <w:p w14:paraId="2D8BEDD9" w14:textId="2428060C" w:rsidR="001B5A4E" w:rsidRPr="00E56B0C" w:rsidRDefault="001B5A4E" w:rsidP="001B5A4E">
      <w:pPr>
        <w:widowControl w:val="0"/>
        <w:tabs>
          <w:tab w:val="left" w:pos="1418"/>
        </w:tabs>
        <w:ind w:left="993" w:hanging="993"/>
        <w:jc w:val="both"/>
        <w:rPr>
          <w:rFonts w:ascii="Arial" w:hAnsi="Arial" w:cs="Arial"/>
          <w:sz w:val="24"/>
          <w:szCs w:val="24"/>
        </w:rPr>
      </w:pPr>
      <w:r w:rsidRPr="00E56B0C">
        <w:rPr>
          <w:rFonts w:ascii="Arial" w:hAnsi="Arial" w:cs="Arial"/>
          <w:sz w:val="24"/>
          <w:szCs w:val="24"/>
        </w:rPr>
        <w:t>3.8</w:t>
      </w:r>
      <w:r w:rsidRPr="00E56B0C">
        <w:rPr>
          <w:rFonts w:ascii="Arial" w:hAnsi="Arial" w:cs="Arial"/>
          <w:sz w:val="24"/>
          <w:szCs w:val="24"/>
        </w:rPr>
        <w:tab/>
      </w:r>
      <w:r w:rsidR="00B33361" w:rsidRPr="00E56B0C">
        <w:rPr>
          <w:rFonts w:ascii="Arial" w:hAnsi="Arial" w:cs="Arial"/>
          <w:sz w:val="24"/>
          <w:szCs w:val="24"/>
        </w:rPr>
        <w:t>O cadastro</w:t>
      </w:r>
      <w:r w:rsidRPr="00E56B0C">
        <w:rPr>
          <w:rFonts w:ascii="Arial" w:hAnsi="Arial" w:cs="Arial"/>
          <w:sz w:val="24"/>
          <w:szCs w:val="24"/>
        </w:rPr>
        <w:t xml:space="preserve"> possibilita a participação em todos</w:t>
      </w:r>
      <w:r w:rsidR="00FA273F" w:rsidRPr="00E56B0C">
        <w:rPr>
          <w:rFonts w:ascii="Arial" w:hAnsi="Arial" w:cs="Arial"/>
          <w:sz w:val="24"/>
          <w:szCs w:val="24"/>
        </w:rPr>
        <w:t xml:space="preserve"> os certames da CAIXA</w:t>
      </w:r>
      <w:r w:rsidRPr="00E56B0C">
        <w:rPr>
          <w:rFonts w:ascii="Arial" w:hAnsi="Arial" w:cs="Arial"/>
          <w:sz w:val="24"/>
          <w:szCs w:val="24"/>
        </w:rPr>
        <w:t xml:space="preserve">, sendo que </w:t>
      </w:r>
      <w:r w:rsidR="00F16786" w:rsidRPr="00E56B0C">
        <w:rPr>
          <w:rFonts w:ascii="Arial" w:hAnsi="Arial" w:cs="Arial"/>
          <w:sz w:val="24"/>
          <w:szCs w:val="24"/>
        </w:rPr>
        <w:t>a etapa de</w:t>
      </w:r>
      <w:r w:rsidRPr="00E56B0C">
        <w:rPr>
          <w:rFonts w:ascii="Arial" w:hAnsi="Arial" w:cs="Arial"/>
          <w:sz w:val="24"/>
          <w:szCs w:val="24"/>
        </w:rPr>
        <w:t xml:space="preserve"> credenciamento é específic</w:t>
      </w:r>
      <w:r w:rsidR="00F16786" w:rsidRPr="00E56B0C">
        <w:rPr>
          <w:rFonts w:ascii="Arial" w:hAnsi="Arial" w:cs="Arial"/>
          <w:sz w:val="24"/>
          <w:szCs w:val="24"/>
        </w:rPr>
        <w:t>a</w:t>
      </w:r>
      <w:r w:rsidRPr="00E56B0C">
        <w:rPr>
          <w:rFonts w:ascii="Arial" w:hAnsi="Arial" w:cs="Arial"/>
          <w:sz w:val="24"/>
          <w:szCs w:val="24"/>
        </w:rPr>
        <w:t xml:space="preserve"> para cada </w:t>
      </w:r>
      <w:r w:rsidR="00F16786" w:rsidRPr="00E56B0C">
        <w:rPr>
          <w:rFonts w:ascii="Arial" w:hAnsi="Arial" w:cs="Arial"/>
          <w:sz w:val="24"/>
          <w:szCs w:val="24"/>
        </w:rPr>
        <w:t>certame</w:t>
      </w:r>
      <w:r w:rsidRPr="00E56B0C">
        <w:rPr>
          <w:rFonts w:ascii="Arial" w:hAnsi="Arial" w:cs="Arial"/>
          <w:sz w:val="24"/>
          <w:szCs w:val="24"/>
        </w:rPr>
        <w:t>, devendo a empresa se credenciar todas as vezes que tiver interesse em participar de um</w:t>
      </w:r>
      <w:r w:rsidR="00F16786" w:rsidRPr="00E56B0C">
        <w:rPr>
          <w:rFonts w:ascii="Arial" w:hAnsi="Arial" w:cs="Arial"/>
          <w:sz w:val="24"/>
          <w:szCs w:val="24"/>
        </w:rPr>
        <w:t>a Licitação CAIXA</w:t>
      </w:r>
      <w:r w:rsidR="00FA273F" w:rsidRPr="00E56B0C">
        <w:rPr>
          <w:rFonts w:ascii="Arial" w:hAnsi="Arial" w:cs="Arial"/>
          <w:sz w:val="24"/>
          <w:szCs w:val="24"/>
        </w:rPr>
        <w:t xml:space="preserve"> específica</w:t>
      </w:r>
      <w:r w:rsidRPr="00E56B0C">
        <w:rPr>
          <w:rFonts w:ascii="Arial" w:hAnsi="Arial" w:cs="Arial"/>
          <w:sz w:val="24"/>
          <w:szCs w:val="24"/>
        </w:rPr>
        <w:t>.</w:t>
      </w:r>
    </w:p>
    <w:p w14:paraId="6C305D38" w14:textId="77777777" w:rsidR="001B5A4E" w:rsidRPr="00E56B0C" w:rsidRDefault="001B5A4E" w:rsidP="001B5A4E">
      <w:pPr>
        <w:widowControl w:val="0"/>
        <w:ind w:left="993" w:hanging="993"/>
        <w:jc w:val="both"/>
        <w:rPr>
          <w:rFonts w:ascii="Arial" w:hAnsi="Arial" w:cs="Arial"/>
          <w:sz w:val="24"/>
          <w:szCs w:val="24"/>
        </w:rPr>
      </w:pPr>
    </w:p>
    <w:p w14:paraId="167520D0" w14:textId="77777777" w:rsidR="001B5A4E" w:rsidRPr="00E56B0C" w:rsidRDefault="001B5A4E" w:rsidP="001B5A4E">
      <w:pPr>
        <w:widowControl w:val="0"/>
        <w:ind w:left="993" w:hanging="993"/>
        <w:jc w:val="both"/>
        <w:rPr>
          <w:rFonts w:ascii="Arial" w:hAnsi="Arial" w:cs="Arial"/>
          <w:sz w:val="24"/>
          <w:szCs w:val="24"/>
        </w:rPr>
      </w:pPr>
      <w:r w:rsidRPr="00E56B0C">
        <w:rPr>
          <w:rFonts w:ascii="Arial" w:hAnsi="Arial" w:cs="Arial"/>
          <w:sz w:val="24"/>
          <w:szCs w:val="24"/>
        </w:rPr>
        <w:t>3.9</w:t>
      </w:r>
      <w:r w:rsidRPr="00E56B0C">
        <w:rPr>
          <w:rFonts w:ascii="Arial" w:hAnsi="Arial" w:cs="Arial"/>
          <w:sz w:val="24"/>
          <w:szCs w:val="24"/>
        </w:rPr>
        <w:tab/>
        <w:t xml:space="preserve">O </w:t>
      </w:r>
      <w:r w:rsidRPr="00E56B0C">
        <w:rPr>
          <w:rFonts w:ascii="Arial" w:hAnsi="Arial" w:cs="Arial"/>
          <w:i/>
          <w:sz w:val="24"/>
          <w:szCs w:val="24"/>
        </w:rPr>
        <w:t>link</w:t>
      </w:r>
      <w:r w:rsidRPr="00E56B0C">
        <w:rPr>
          <w:rFonts w:ascii="Arial" w:hAnsi="Arial" w:cs="Arial"/>
          <w:sz w:val="24"/>
          <w:szCs w:val="24"/>
        </w:rPr>
        <w:t xml:space="preserve"> </w:t>
      </w:r>
      <w:r w:rsidRPr="00E56B0C">
        <w:rPr>
          <w:rFonts w:ascii="Arial" w:hAnsi="Arial" w:cs="Arial"/>
          <w:i/>
          <w:sz w:val="24"/>
          <w:szCs w:val="24"/>
        </w:rPr>
        <w:t>“Credenciamento em novos certames”,</w:t>
      </w:r>
      <w:r w:rsidRPr="00E56B0C">
        <w:rPr>
          <w:rFonts w:ascii="Arial" w:hAnsi="Arial" w:cs="Arial"/>
          <w:sz w:val="24"/>
          <w:szCs w:val="24"/>
        </w:rPr>
        <w:t xml:space="preserve"> constante no endereço eletrônico mencionado no item 3.</w:t>
      </w:r>
      <w:r w:rsidR="00F16786" w:rsidRPr="00E56B0C">
        <w:rPr>
          <w:rFonts w:ascii="Arial" w:hAnsi="Arial" w:cs="Arial"/>
          <w:sz w:val="24"/>
          <w:szCs w:val="24"/>
        </w:rPr>
        <w:t>6</w:t>
      </w:r>
      <w:r w:rsidRPr="00E56B0C">
        <w:rPr>
          <w:rFonts w:ascii="Arial" w:hAnsi="Arial" w:cs="Arial"/>
          <w:sz w:val="24"/>
          <w:szCs w:val="24"/>
        </w:rPr>
        <w:t xml:space="preserve">, permite o acesso a todos </w:t>
      </w:r>
      <w:r w:rsidR="00F16786" w:rsidRPr="00E56B0C">
        <w:rPr>
          <w:rFonts w:ascii="Arial" w:hAnsi="Arial" w:cs="Arial"/>
          <w:sz w:val="24"/>
          <w:szCs w:val="24"/>
        </w:rPr>
        <w:t>certames</w:t>
      </w:r>
      <w:r w:rsidRPr="00E56B0C">
        <w:rPr>
          <w:rFonts w:ascii="Arial" w:hAnsi="Arial" w:cs="Arial"/>
          <w:sz w:val="24"/>
          <w:szCs w:val="24"/>
        </w:rPr>
        <w:t xml:space="preserve"> que estão na fase de Credenciamento, possibilitando a visualização e impressão do Edital no link </w:t>
      </w:r>
      <w:r w:rsidRPr="00E56B0C">
        <w:rPr>
          <w:rFonts w:ascii="Arial" w:hAnsi="Arial" w:cs="Arial"/>
          <w:i/>
          <w:sz w:val="24"/>
          <w:szCs w:val="24"/>
        </w:rPr>
        <w:t>“Edital”.</w:t>
      </w:r>
    </w:p>
    <w:p w14:paraId="26787B98" w14:textId="77777777" w:rsidR="001B5A4E" w:rsidRPr="00E56B0C" w:rsidRDefault="001B5A4E" w:rsidP="001B5A4E">
      <w:pPr>
        <w:widowControl w:val="0"/>
        <w:ind w:left="993" w:hanging="993"/>
        <w:jc w:val="both"/>
        <w:rPr>
          <w:rFonts w:ascii="Arial" w:hAnsi="Arial" w:cs="Arial"/>
          <w:sz w:val="24"/>
          <w:szCs w:val="24"/>
        </w:rPr>
      </w:pPr>
    </w:p>
    <w:p w14:paraId="772A3A40" w14:textId="77777777" w:rsidR="001B5A4E" w:rsidRPr="00E56B0C" w:rsidRDefault="001B5A4E" w:rsidP="00471736">
      <w:pPr>
        <w:pStyle w:val="111"/>
      </w:pPr>
      <w:r w:rsidRPr="00E56B0C">
        <w:t>3.9.1</w:t>
      </w:r>
      <w:r w:rsidRPr="00E56B0C">
        <w:tab/>
        <w:t xml:space="preserve">Ao clicar em “Credenciar” </w:t>
      </w:r>
      <w:r w:rsidR="00F16786" w:rsidRPr="00E56B0C">
        <w:t>no certame</w:t>
      </w:r>
      <w:r w:rsidRPr="00E56B0C">
        <w:t xml:space="preserve"> escolhido, serão apresentadas as seguintes opções: </w:t>
      </w:r>
      <w:r w:rsidRPr="00E56B0C">
        <w:rPr>
          <w:i/>
          <w:u w:val="single"/>
        </w:rPr>
        <w:t>“Edital”</w:t>
      </w:r>
      <w:r w:rsidRPr="00E56B0C">
        <w:t xml:space="preserve"> e a atividade </w:t>
      </w:r>
      <w:r w:rsidRPr="00E56B0C">
        <w:rPr>
          <w:i/>
          <w:u w:val="single"/>
        </w:rPr>
        <w:t>“Credenciamento”</w:t>
      </w:r>
      <w:r w:rsidRPr="00E56B0C">
        <w:t xml:space="preserve"> caso ainda esteja no prazo. </w:t>
      </w:r>
    </w:p>
    <w:p w14:paraId="4F4F1D8B" w14:textId="77777777" w:rsidR="00D867A7" w:rsidRPr="00E56B0C" w:rsidRDefault="00D867A7" w:rsidP="00F9179A">
      <w:pPr>
        <w:widowControl w:val="0"/>
        <w:jc w:val="both"/>
        <w:rPr>
          <w:rFonts w:ascii="Arial" w:hAnsi="Arial" w:cs="Arial"/>
          <w:sz w:val="24"/>
          <w:szCs w:val="24"/>
        </w:rPr>
      </w:pPr>
    </w:p>
    <w:p w14:paraId="292D38C3" w14:textId="77777777" w:rsidR="00572F07" w:rsidRPr="00E56B0C" w:rsidRDefault="00572F07" w:rsidP="00EF243F">
      <w:pPr>
        <w:widowControl w:val="0"/>
        <w:tabs>
          <w:tab w:val="left" w:pos="1418"/>
        </w:tabs>
        <w:ind w:left="993" w:hanging="993"/>
        <w:jc w:val="both"/>
        <w:rPr>
          <w:rFonts w:ascii="Arial" w:hAnsi="Arial" w:cs="Arial"/>
          <w:b/>
          <w:sz w:val="24"/>
          <w:szCs w:val="24"/>
        </w:rPr>
      </w:pPr>
      <w:r w:rsidRPr="00E56B0C">
        <w:rPr>
          <w:rFonts w:ascii="Arial" w:hAnsi="Arial" w:cs="Arial"/>
          <w:b/>
          <w:sz w:val="24"/>
          <w:szCs w:val="24"/>
        </w:rPr>
        <w:lastRenderedPageBreak/>
        <w:t>4</w:t>
      </w:r>
      <w:r w:rsidRPr="00E56B0C">
        <w:rPr>
          <w:rFonts w:ascii="Arial" w:hAnsi="Arial" w:cs="Arial"/>
          <w:b/>
          <w:sz w:val="24"/>
          <w:szCs w:val="24"/>
        </w:rPr>
        <w:tab/>
      </w:r>
      <w:r w:rsidRPr="00E56B0C">
        <w:rPr>
          <w:rFonts w:ascii="Arial" w:hAnsi="Arial" w:cs="Arial"/>
          <w:b/>
          <w:sz w:val="24"/>
          <w:szCs w:val="24"/>
          <w:u w:val="single"/>
        </w:rPr>
        <w:t>DO SISTEMA ELETRÔNICO</w:t>
      </w:r>
      <w:r w:rsidRPr="00E56B0C">
        <w:rPr>
          <w:rFonts w:ascii="Arial" w:hAnsi="Arial" w:cs="Arial"/>
          <w:b/>
          <w:sz w:val="24"/>
          <w:szCs w:val="24"/>
        </w:rPr>
        <w:t xml:space="preserve"> </w:t>
      </w:r>
    </w:p>
    <w:p w14:paraId="46E74D75" w14:textId="77777777" w:rsidR="00572F07" w:rsidRPr="00E56B0C" w:rsidRDefault="00572F07" w:rsidP="00EF243F">
      <w:pPr>
        <w:widowControl w:val="0"/>
        <w:ind w:left="993" w:hanging="993"/>
        <w:jc w:val="both"/>
        <w:rPr>
          <w:rFonts w:ascii="Arial" w:hAnsi="Arial" w:cs="Arial"/>
          <w:sz w:val="24"/>
          <w:szCs w:val="24"/>
        </w:rPr>
      </w:pPr>
    </w:p>
    <w:p w14:paraId="32935952" w14:textId="77777777" w:rsidR="00572F07" w:rsidRPr="00E56B0C" w:rsidRDefault="00572F07" w:rsidP="00EF243F">
      <w:pPr>
        <w:widowControl w:val="0"/>
        <w:ind w:left="993" w:hanging="993"/>
        <w:jc w:val="both"/>
        <w:rPr>
          <w:rFonts w:ascii="Arial" w:hAnsi="Arial" w:cs="Arial"/>
          <w:sz w:val="24"/>
          <w:szCs w:val="24"/>
        </w:rPr>
      </w:pPr>
      <w:r w:rsidRPr="00E56B0C">
        <w:rPr>
          <w:rFonts w:ascii="Arial" w:hAnsi="Arial" w:cs="Arial"/>
          <w:sz w:val="24"/>
          <w:szCs w:val="24"/>
        </w:rPr>
        <w:t>4.1</w:t>
      </w:r>
      <w:r w:rsidRPr="00E56B0C">
        <w:rPr>
          <w:rFonts w:ascii="Arial" w:hAnsi="Arial" w:cs="Arial"/>
          <w:sz w:val="24"/>
          <w:szCs w:val="24"/>
        </w:rPr>
        <w:tab/>
      </w:r>
      <w:r w:rsidR="00B3186E" w:rsidRPr="00E56B0C">
        <w:rPr>
          <w:rFonts w:ascii="Arial" w:hAnsi="Arial" w:cs="Arial"/>
          <w:sz w:val="24"/>
          <w:szCs w:val="24"/>
        </w:rPr>
        <w:t>O</w:t>
      </w:r>
      <w:r w:rsidRPr="00E56B0C">
        <w:rPr>
          <w:rFonts w:ascii="Arial" w:hAnsi="Arial" w:cs="Arial"/>
          <w:sz w:val="24"/>
          <w:szCs w:val="24"/>
        </w:rPr>
        <w:t xml:space="preserve"> licitante será responsável por todas as transações que forem efetuadas em seu nome no sistema eletrônico, assumindo como firme e verdadeira sua proposta e seus lances.</w:t>
      </w:r>
    </w:p>
    <w:p w14:paraId="59D67422" w14:textId="77777777" w:rsidR="00572F07" w:rsidRPr="00E56B0C" w:rsidRDefault="00572F07" w:rsidP="00EF243F">
      <w:pPr>
        <w:widowControl w:val="0"/>
        <w:ind w:left="993" w:hanging="993"/>
        <w:jc w:val="both"/>
        <w:rPr>
          <w:rFonts w:ascii="Arial" w:hAnsi="Arial" w:cs="Arial"/>
          <w:sz w:val="24"/>
          <w:szCs w:val="24"/>
        </w:rPr>
      </w:pPr>
    </w:p>
    <w:p w14:paraId="133211EC" w14:textId="541300FC" w:rsidR="00572F07" w:rsidRPr="00E56B0C" w:rsidRDefault="00572F07" w:rsidP="00EF243F">
      <w:pPr>
        <w:widowControl w:val="0"/>
        <w:ind w:left="993" w:hanging="993"/>
        <w:jc w:val="both"/>
        <w:rPr>
          <w:rFonts w:ascii="Arial" w:hAnsi="Arial" w:cs="Arial"/>
          <w:sz w:val="24"/>
          <w:szCs w:val="24"/>
        </w:rPr>
      </w:pPr>
      <w:r w:rsidRPr="00E56B0C">
        <w:rPr>
          <w:rFonts w:ascii="Arial" w:hAnsi="Arial" w:cs="Arial"/>
          <w:sz w:val="24"/>
          <w:szCs w:val="24"/>
        </w:rPr>
        <w:t>4.2</w:t>
      </w:r>
      <w:r w:rsidRPr="00E56B0C">
        <w:rPr>
          <w:rFonts w:ascii="Arial" w:hAnsi="Arial" w:cs="Arial"/>
          <w:sz w:val="24"/>
          <w:szCs w:val="24"/>
        </w:rPr>
        <w:tab/>
        <w:t>Se o</w:t>
      </w:r>
      <w:r w:rsidR="00D867A7" w:rsidRPr="00E56B0C">
        <w:rPr>
          <w:rFonts w:ascii="Arial" w:hAnsi="Arial" w:cs="Arial"/>
          <w:sz w:val="24"/>
          <w:szCs w:val="24"/>
        </w:rPr>
        <w:t xml:space="preserve"> portal de</w:t>
      </w:r>
      <w:r w:rsidRPr="00E56B0C">
        <w:rPr>
          <w:rFonts w:ascii="Arial" w:hAnsi="Arial" w:cs="Arial"/>
          <w:sz w:val="24"/>
          <w:szCs w:val="24"/>
        </w:rPr>
        <w:t xml:space="preserve"> </w:t>
      </w:r>
      <w:r w:rsidR="00861618" w:rsidRPr="00E56B0C">
        <w:rPr>
          <w:rFonts w:ascii="Arial" w:hAnsi="Arial" w:cs="Arial"/>
          <w:sz w:val="24"/>
          <w:szCs w:val="24"/>
        </w:rPr>
        <w:t>Licitações CAIXA</w:t>
      </w:r>
      <w:r w:rsidRPr="00E56B0C">
        <w:rPr>
          <w:rFonts w:ascii="Arial" w:hAnsi="Arial" w:cs="Arial"/>
          <w:sz w:val="24"/>
          <w:szCs w:val="24"/>
        </w:rPr>
        <w:t xml:space="preserve"> ficar inacessível por problemas operacionais, com a desconexão de todos os participantes no decorrer da etapa competitiva d</w:t>
      </w:r>
      <w:r w:rsidR="00642661" w:rsidRPr="00E56B0C">
        <w:rPr>
          <w:rFonts w:ascii="Arial" w:hAnsi="Arial" w:cs="Arial"/>
          <w:sz w:val="24"/>
          <w:szCs w:val="24"/>
        </w:rPr>
        <w:t>a Licitação CAIXA,</w:t>
      </w:r>
      <w:r w:rsidRPr="00E56B0C">
        <w:rPr>
          <w:rFonts w:ascii="Arial" w:hAnsi="Arial" w:cs="Arial"/>
          <w:sz w:val="24"/>
          <w:szCs w:val="24"/>
        </w:rPr>
        <w:t xml:space="preserve"> o certame será suspenso e retomado após comunicação</w:t>
      </w:r>
      <w:r w:rsidR="001A3F91" w:rsidRPr="00E56B0C">
        <w:rPr>
          <w:rFonts w:ascii="Arial" w:hAnsi="Arial" w:cs="Arial"/>
          <w:sz w:val="24"/>
          <w:szCs w:val="24"/>
        </w:rPr>
        <w:t>,</w:t>
      </w:r>
      <w:r w:rsidRPr="00E56B0C">
        <w:rPr>
          <w:rFonts w:ascii="Arial" w:hAnsi="Arial" w:cs="Arial"/>
          <w:sz w:val="24"/>
          <w:szCs w:val="24"/>
        </w:rPr>
        <w:t xml:space="preserve"> via </w:t>
      </w:r>
      <w:hyperlink r:id="rId25" w:history="1">
        <w:r w:rsidRPr="00E56B0C">
          <w:rPr>
            <w:rFonts w:ascii="Arial" w:hAnsi="Arial" w:cs="Arial"/>
            <w:sz w:val="24"/>
            <w:szCs w:val="24"/>
          </w:rPr>
          <w:t>e-</w:t>
        </w:r>
        <w:r w:rsidR="00CB0A0F" w:rsidRPr="00E56B0C">
          <w:rPr>
            <w:rFonts w:ascii="Arial" w:hAnsi="Arial" w:cs="Arial"/>
            <w:sz w:val="24"/>
            <w:szCs w:val="24"/>
          </w:rPr>
          <w:t>ma</w:t>
        </w:r>
        <w:r w:rsidRPr="00E56B0C">
          <w:rPr>
            <w:rFonts w:ascii="Arial" w:hAnsi="Arial" w:cs="Arial"/>
            <w:sz w:val="24"/>
            <w:szCs w:val="24"/>
          </w:rPr>
          <w:t>il</w:t>
        </w:r>
      </w:hyperlink>
      <w:r w:rsidR="001A3F91" w:rsidRPr="00E56B0C">
        <w:rPr>
          <w:rFonts w:ascii="Arial" w:hAnsi="Arial" w:cs="Arial"/>
          <w:sz w:val="24"/>
          <w:szCs w:val="24"/>
        </w:rPr>
        <w:t xml:space="preserve"> ou sistema,</w:t>
      </w:r>
      <w:r w:rsidRPr="00E56B0C">
        <w:rPr>
          <w:rFonts w:ascii="Arial" w:hAnsi="Arial" w:cs="Arial"/>
          <w:sz w:val="24"/>
          <w:szCs w:val="24"/>
        </w:rPr>
        <w:t xml:space="preserve"> aos participante</w:t>
      </w:r>
      <w:r w:rsidR="00642661" w:rsidRPr="00E56B0C">
        <w:rPr>
          <w:rFonts w:ascii="Arial" w:hAnsi="Arial" w:cs="Arial"/>
          <w:sz w:val="24"/>
          <w:szCs w:val="24"/>
        </w:rPr>
        <w:t>s</w:t>
      </w:r>
      <w:r w:rsidR="001A3F91" w:rsidRPr="00E56B0C">
        <w:rPr>
          <w:rFonts w:ascii="Arial" w:hAnsi="Arial" w:cs="Arial"/>
          <w:sz w:val="24"/>
          <w:szCs w:val="24"/>
        </w:rPr>
        <w:t>.</w:t>
      </w:r>
    </w:p>
    <w:p w14:paraId="02E64ED9" w14:textId="77777777" w:rsidR="00572F07" w:rsidRPr="00E56B0C" w:rsidRDefault="00572F07" w:rsidP="00EF243F">
      <w:pPr>
        <w:widowControl w:val="0"/>
        <w:ind w:left="993" w:hanging="993"/>
        <w:jc w:val="both"/>
        <w:rPr>
          <w:rFonts w:ascii="Arial" w:hAnsi="Arial" w:cs="Arial"/>
          <w:sz w:val="24"/>
          <w:szCs w:val="24"/>
        </w:rPr>
      </w:pPr>
    </w:p>
    <w:p w14:paraId="586B9294" w14:textId="77777777" w:rsidR="00572F07" w:rsidRPr="00E56B0C" w:rsidRDefault="00572F07" w:rsidP="00EF243F">
      <w:pPr>
        <w:widowControl w:val="0"/>
        <w:tabs>
          <w:tab w:val="left" w:pos="1418"/>
        </w:tabs>
        <w:ind w:left="993" w:hanging="993"/>
        <w:jc w:val="both"/>
        <w:rPr>
          <w:rFonts w:ascii="Arial" w:hAnsi="Arial" w:cs="Arial"/>
          <w:sz w:val="24"/>
          <w:szCs w:val="24"/>
        </w:rPr>
      </w:pPr>
      <w:r w:rsidRPr="00E56B0C">
        <w:rPr>
          <w:rFonts w:ascii="Arial" w:hAnsi="Arial" w:cs="Arial"/>
          <w:sz w:val="24"/>
          <w:szCs w:val="24"/>
        </w:rPr>
        <w:t>4.3</w:t>
      </w:r>
      <w:r w:rsidRPr="00E56B0C">
        <w:rPr>
          <w:rFonts w:ascii="Arial" w:hAnsi="Arial" w:cs="Arial"/>
          <w:sz w:val="24"/>
          <w:szCs w:val="24"/>
        </w:rPr>
        <w:tab/>
        <w:t xml:space="preserve">No caso de desconexão apenas do </w:t>
      </w:r>
      <w:r w:rsidR="00642661" w:rsidRPr="00E56B0C">
        <w:rPr>
          <w:rFonts w:ascii="Arial" w:hAnsi="Arial" w:cs="Arial"/>
          <w:sz w:val="24"/>
          <w:szCs w:val="24"/>
        </w:rPr>
        <w:t>Licitador</w:t>
      </w:r>
      <w:r w:rsidRPr="00E56B0C">
        <w:rPr>
          <w:rFonts w:ascii="Arial" w:hAnsi="Arial" w:cs="Arial"/>
          <w:sz w:val="24"/>
          <w:szCs w:val="24"/>
        </w:rPr>
        <w:t>, no decorrer da etapa competitiva d</w:t>
      </w:r>
      <w:r w:rsidR="00642661" w:rsidRPr="00E56B0C">
        <w:rPr>
          <w:rFonts w:ascii="Arial" w:hAnsi="Arial" w:cs="Arial"/>
          <w:sz w:val="24"/>
          <w:szCs w:val="24"/>
        </w:rPr>
        <w:t>a Licitação CAIXA</w:t>
      </w:r>
      <w:r w:rsidRPr="00E56B0C">
        <w:rPr>
          <w:rFonts w:ascii="Arial" w:hAnsi="Arial" w:cs="Arial"/>
          <w:sz w:val="24"/>
          <w:szCs w:val="24"/>
        </w:rPr>
        <w:t xml:space="preserve">, o sistema eletrônico permanecerá acessível </w:t>
      </w:r>
      <w:r w:rsidR="001B095D" w:rsidRPr="00E56B0C">
        <w:rPr>
          <w:rFonts w:ascii="Arial" w:hAnsi="Arial" w:cs="Arial"/>
          <w:sz w:val="24"/>
          <w:szCs w:val="24"/>
        </w:rPr>
        <w:t xml:space="preserve">aos </w:t>
      </w:r>
      <w:r w:rsidRPr="00E56B0C">
        <w:rPr>
          <w:rFonts w:ascii="Arial" w:hAnsi="Arial" w:cs="Arial"/>
          <w:sz w:val="24"/>
          <w:szCs w:val="24"/>
        </w:rPr>
        <w:t xml:space="preserve">licitantes para recepção dos lances, retomando o </w:t>
      </w:r>
      <w:r w:rsidR="00642661" w:rsidRPr="00E56B0C">
        <w:rPr>
          <w:rFonts w:ascii="Arial" w:hAnsi="Arial" w:cs="Arial"/>
          <w:sz w:val="24"/>
          <w:szCs w:val="24"/>
        </w:rPr>
        <w:t>Licitador</w:t>
      </w:r>
      <w:r w:rsidRPr="00E56B0C">
        <w:rPr>
          <w:rFonts w:ascii="Arial" w:hAnsi="Arial" w:cs="Arial"/>
          <w:sz w:val="24"/>
          <w:szCs w:val="24"/>
        </w:rPr>
        <w:t>, quando possível, sua atuação no certame, sem prejuízo dos atos realizados.</w:t>
      </w:r>
    </w:p>
    <w:p w14:paraId="31E31701" w14:textId="77777777" w:rsidR="00572F07" w:rsidRPr="00E56B0C" w:rsidRDefault="00572F07" w:rsidP="00EF243F">
      <w:pPr>
        <w:widowControl w:val="0"/>
        <w:tabs>
          <w:tab w:val="left" w:pos="1418"/>
        </w:tabs>
        <w:ind w:left="993" w:hanging="993"/>
        <w:jc w:val="both"/>
        <w:rPr>
          <w:rFonts w:ascii="Arial" w:hAnsi="Arial" w:cs="Arial"/>
          <w:sz w:val="24"/>
          <w:szCs w:val="24"/>
        </w:rPr>
      </w:pPr>
    </w:p>
    <w:p w14:paraId="6FF646AB" w14:textId="77777777" w:rsidR="00572F07" w:rsidRPr="00E56B0C" w:rsidRDefault="00572F07" w:rsidP="00CB089B">
      <w:pPr>
        <w:pStyle w:val="111"/>
      </w:pPr>
      <w:r w:rsidRPr="00E56B0C">
        <w:t>4.3.1</w:t>
      </w:r>
      <w:r w:rsidRPr="00E56B0C">
        <w:tab/>
        <w:t xml:space="preserve">Quando a desconexão do </w:t>
      </w:r>
      <w:r w:rsidR="00642661" w:rsidRPr="00E56B0C">
        <w:t>Licitador</w:t>
      </w:r>
      <w:r w:rsidRPr="00E56B0C">
        <w:t xml:space="preserve"> persistir por tempo superior a 10 minutos, a sessão d</w:t>
      </w:r>
      <w:r w:rsidR="00642661" w:rsidRPr="00E56B0C">
        <w:t>a licitação</w:t>
      </w:r>
      <w:r w:rsidRPr="00E56B0C">
        <w:t xml:space="preserve"> será suspensa e reiniciada após comunicação</w:t>
      </w:r>
      <w:r w:rsidR="001A3F91" w:rsidRPr="00E56B0C">
        <w:t xml:space="preserve"> </w:t>
      </w:r>
      <w:r w:rsidRPr="00E56B0C">
        <w:t>aos participantes.</w:t>
      </w:r>
    </w:p>
    <w:p w14:paraId="56020EFF" w14:textId="77777777" w:rsidR="00572F07" w:rsidRPr="00E56B0C" w:rsidRDefault="00572F07" w:rsidP="00EF243F">
      <w:pPr>
        <w:widowControl w:val="0"/>
        <w:tabs>
          <w:tab w:val="left" w:pos="1418"/>
        </w:tabs>
        <w:ind w:left="993" w:hanging="993"/>
        <w:jc w:val="both"/>
        <w:rPr>
          <w:rFonts w:ascii="Arial" w:hAnsi="Arial" w:cs="Arial"/>
          <w:sz w:val="24"/>
          <w:szCs w:val="24"/>
        </w:rPr>
      </w:pPr>
    </w:p>
    <w:p w14:paraId="280636A9" w14:textId="77777777" w:rsidR="00572F07" w:rsidRPr="00E56B0C" w:rsidRDefault="00572F07" w:rsidP="00EF243F">
      <w:pPr>
        <w:widowControl w:val="0"/>
        <w:tabs>
          <w:tab w:val="left" w:pos="1418"/>
        </w:tabs>
        <w:ind w:left="993" w:hanging="993"/>
        <w:jc w:val="both"/>
        <w:rPr>
          <w:rFonts w:ascii="Arial" w:hAnsi="Arial" w:cs="Arial"/>
          <w:sz w:val="24"/>
          <w:szCs w:val="24"/>
        </w:rPr>
      </w:pPr>
      <w:r w:rsidRPr="00E56B0C">
        <w:rPr>
          <w:rFonts w:ascii="Arial" w:hAnsi="Arial" w:cs="Arial"/>
          <w:sz w:val="24"/>
          <w:szCs w:val="24"/>
        </w:rPr>
        <w:t>4.4</w:t>
      </w:r>
      <w:r w:rsidRPr="00E56B0C">
        <w:rPr>
          <w:rFonts w:ascii="Arial" w:hAnsi="Arial" w:cs="Arial"/>
          <w:sz w:val="24"/>
          <w:szCs w:val="24"/>
        </w:rPr>
        <w:tab/>
        <w:t>Caberá à licitante:</w:t>
      </w:r>
    </w:p>
    <w:p w14:paraId="116BCC10" w14:textId="77777777" w:rsidR="00572F07" w:rsidRPr="00E56B0C" w:rsidRDefault="00572F07" w:rsidP="00EF243F">
      <w:pPr>
        <w:widowControl w:val="0"/>
        <w:tabs>
          <w:tab w:val="left" w:pos="1418"/>
        </w:tabs>
        <w:ind w:left="993" w:hanging="993"/>
        <w:jc w:val="both"/>
        <w:rPr>
          <w:rFonts w:ascii="Arial" w:hAnsi="Arial" w:cs="Arial"/>
          <w:sz w:val="24"/>
          <w:szCs w:val="24"/>
        </w:rPr>
      </w:pPr>
    </w:p>
    <w:p w14:paraId="6F802D0B" w14:textId="77777777" w:rsidR="00572F07" w:rsidRPr="00E56B0C" w:rsidRDefault="00572F07" w:rsidP="00CB089B">
      <w:pPr>
        <w:pStyle w:val="111"/>
      </w:pPr>
      <w:r w:rsidRPr="00E56B0C">
        <w:t>4.4.1</w:t>
      </w:r>
      <w:r w:rsidRPr="00E56B0C">
        <w:tab/>
        <w:t>acompanhar as operações no sistema eletrônico durante o processo licitatório, responsabilizando-se pelo ônus decorrente da perda de negócios diante da inobservância de quaisquer mensagens emitidas pelo sistema ou de sua desconexão</w:t>
      </w:r>
      <w:r w:rsidR="001A3F91" w:rsidRPr="00E56B0C">
        <w:t>.</w:t>
      </w:r>
    </w:p>
    <w:p w14:paraId="234CF7C8" w14:textId="77777777" w:rsidR="00572F07" w:rsidRPr="00E56B0C" w:rsidRDefault="00572F07" w:rsidP="00EF243F">
      <w:pPr>
        <w:widowControl w:val="0"/>
        <w:tabs>
          <w:tab w:val="left" w:pos="1418"/>
        </w:tabs>
        <w:ind w:left="993" w:hanging="993"/>
        <w:jc w:val="both"/>
        <w:rPr>
          <w:rFonts w:ascii="Arial" w:hAnsi="Arial" w:cs="Arial"/>
          <w:sz w:val="24"/>
          <w:szCs w:val="24"/>
        </w:rPr>
      </w:pPr>
    </w:p>
    <w:p w14:paraId="5ACA8600" w14:textId="77777777" w:rsidR="00572F07" w:rsidRPr="00E56B0C" w:rsidRDefault="00572F07" w:rsidP="00CB089B">
      <w:pPr>
        <w:pStyle w:val="111"/>
      </w:pPr>
      <w:r w:rsidRPr="00E56B0C">
        <w:t>4.4.2</w:t>
      </w:r>
      <w:r w:rsidRPr="00E56B0C">
        <w:tab/>
      </w:r>
      <w:r w:rsidR="00A56D49" w:rsidRPr="00E56B0C">
        <w:t xml:space="preserve">comunicar imediatamente à CAIXA, por meio do </w:t>
      </w:r>
      <w:r w:rsidR="00A56D49" w:rsidRPr="00E56B0C">
        <w:rPr>
          <w:b/>
        </w:rPr>
        <w:t xml:space="preserve">Help Desk </w:t>
      </w:r>
      <w:r w:rsidR="00A56D49" w:rsidRPr="00E56B0C">
        <w:t xml:space="preserve">– </w:t>
      </w:r>
      <w:r w:rsidR="006E078C" w:rsidRPr="00E56B0C">
        <w:t>4</w:t>
      </w:r>
      <w:r w:rsidR="00BB48BF" w:rsidRPr="00E56B0C">
        <w:t xml:space="preserve">004 </w:t>
      </w:r>
      <w:r w:rsidR="006E078C" w:rsidRPr="00E56B0C">
        <w:t>0</w:t>
      </w:r>
      <w:r w:rsidR="00BB48BF" w:rsidRPr="00E56B0C">
        <w:t xml:space="preserve">104 </w:t>
      </w:r>
      <w:r w:rsidR="00A56D49" w:rsidRPr="00E56B0C">
        <w:t xml:space="preserve">– Capitais e regiões metropolitanas ou </w:t>
      </w:r>
      <w:r w:rsidR="00BB48BF" w:rsidRPr="00E56B0C">
        <w:t xml:space="preserve">0800 </w:t>
      </w:r>
      <w:r w:rsidR="006E078C" w:rsidRPr="00E56B0C">
        <w:t>104 0104</w:t>
      </w:r>
      <w:r w:rsidR="00BB48BF" w:rsidRPr="00E56B0C">
        <w:t xml:space="preserve"> </w:t>
      </w:r>
      <w:r w:rsidR="00A56D49" w:rsidRPr="00E56B0C">
        <w:t>– Demais localidades, qualquer acontecimento que possa comprometer o sigilo ou a inviabilidade do uso da senha, para imediato bloqueio de acesso.</w:t>
      </w:r>
    </w:p>
    <w:p w14:paraId="26839FBE" w14:textId="77777777" w:rsidR="00A56D49" w:rsidRPr="00E56B0C" w:rsidRDefault="00A56D49" w:rsidP="00A56D49">
      <w:pPr>
        <w:widowControl w:val="0"/>
        <w:tabs>
          <w:tab w:val="left" w:pos="1418"/>
        </w:tabs>
        <w:ind w:left="993" w:hanging="993"/>
        <w:jc w:val="both"/>
        <w:rPr>
          <w:rFonts w:ascii="Arial" w:hAnsi="Arial" w:cs="Arial"/>
          <w:sz w:val="24"/>
          <w:szCs w:val="24"/>
        </w:rPr>
      </w:pPr>
    </w:p>
    <w:p w14:paraId="22940B86" w14:textId="77777777" w:rsidR="00572F07" w:rsidRPr="00E56B0C" w:rsidRDefault="00572F07" w:rsidP="00CB089B">
      <w:pPr>
        <w:pStyle w:val="111"/>
      </w:pPr>
      <w:r w:rsidRPr="00E56B0C">
        <w:t>4.4.3</w:t>
      </w:r>
      <w:r w:rsidRPr="00E56B0C">
        <w:tab/>
        <w:t>solicitar o cancelamento d</w:t>
      </w:r>
      <w:r w:rsidR="0079087F" w:rsidRPr="00E56B0C">
        <w:t xml:space="preserve">o cadastro </w:t>
      </w:r>
      <w:r w:rsidRPr="00E56B0C">
        <w:t>ou da senha de acesso por interesse próprio.</w:t>
      </w:r>
    </w:p>
    <w:p w14:paraId="248AE2CE" w14:textId="77777777" w:rsidR="00572F07" w:rsidRPr="00E56B0C" w:rsidRDefault="00572F07" w:rsidP="00EF243F">
      <w:pPr>
        <w:widowControl w:val="0"/>
        <w:tabs>
          <w:tab w:val="left" w:pos="1418"/>
        </w:tabs>
        <w:ind w:left="993" w:hanging="993"/>
        <w:jc w:val="both"/>
        <w:rPr>
          <w:rFonts w:ascii="Arial" w:hAnsi="Arial" w:cs="Arial"/>
          <w:sz w:val="24"/>
          <w:szCs w:val="24"/>
        </w:rPr>
      </w:pPr>
    </w:p>
    <w:p w14:paraId="7F2BCB7A" w14:textId="77777777" w:rsidR="00572F07" w:rsidRPr="00E56B0C" w:rsidRDefault="00572F07" w:rsidP="00EF243F">
      <w:pPr>
        <w:widowControl w:val="0"/>
        <w:tabs>
          <w:tab w:val="left" w:pos="1418"/>
        </w:tabs>
        <w:ind w:left="993" w:hanging="993"/>
        <w:jc w:val="both"/>
        <w:rPr>
          <w:rFonts w:ascii="Arial" w:hAnsi="Arial" w:cs="Arial"/>
          <w:sz w:val="24"/>
          <w:szCs w:val="24"/>
        </w:rPr>
      </w:pPr>
      <w:r w:rsidRPr="00E56B0C">
        <w:rPr>
          <w:rFonts w:ascii="Arial" w:hAnsi="Arial" w:cs="Arial"/>
          <w:sz w:val="24"/>
          <w:szCs w:val="24"/>
        </w:rPr>
        <w:t>4.5</w:t>
      </w:r>
      <w:r w:rsidRPr="00E56B0C">
        <w:rPr>
          <w:rFonts w:ascii="Arial" w:hAnsi="Arial" w:cs="Arial"/>
          <w:sz w:val="24"/>
          <w:szCs w:val="24"/>
        </w:rPr>
        <w:tab/>
        <w:t>O uso da senha de acesso pel</w:t>
      </w:r>
      <w:r w:rsidR="001B095D" w:rsidRPr="00E56B0C">
        <w:rPr>
          <w:rFonts w:ascii="Arial" w:hAnsi="Arial" w:cs="Arial"/>
          <w:sz w:val="24"/>
          <w:szCs w:val="24"/>
        </w:rPr>
        <w:t>o</w:t>
      </w:r>
      <w:r w:rsidRPr="00E56B0C">
        <w:rPr>
          <w:rFonts w:ascii="Arial" w:hAnsi="Arial" w:cs="Arial"/>
          <w:sz w:val="24"/>
          <w:szCs w:val="24"/>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4E2A14EF" w14:textId="77777777" w:rsidR="00572F07" w:rsidRPr="00E56B0C" w:rsidRDefault="00572F07" w:rsidP="00EF243F">
      <w:pPr>
        <w:widowControl w:val="0"/>
        <w:tabs>
          <w:tab w:val="left" w:pos="1418"/>
        </w:tabs>
        <w:ind w:left="993" w:hanging="993"/>
        <w:jc w:val="both"/>
        <w:rPr>
          <w:rFonts w:ascii="Arial" w:hAnsi="Arial" w:cs="Arial"/>
          <w:sz w:val="24"/>
          <w:szCs w:val="24"/>
        </w:rPr>
      </w:pPr>
    </w:p>
    <w:p w14:paraId="3F71FA5A" w14:textId="77777777" w:rsidR="00107C62" w:rsidRPr="00E56B0C" w:rsidRDefault="00572F07" w:rsidP="0044065B">
      <w:pPr>
        <w:widowControl w:val="0"/>
        <w:tabs>
          <w:tab w:val="left" w:pos="993"/>
        </w:tabs>
        <w:ind w:left="993" w:hanging="993"/>
        <w:jc w:val="both"/>
        <w:rPr>
          <w:rFonts w:ascii="Arial" w:hAnsi="Arial" w:cs="Arial"/>
          <w:sz w:val="24"/>
          <w:szCs w:val="24"/>
        </w:rPr>
      </w:pPr>
      <w:r w:rsidRPr="00E56B0C">
        <w:rPr>
          <w:rFonts w:ascii="Arial" w:hAnsi="Arial" w:cs="Arial"/>
          <w:sz w:val="24"/>
          <w:szCs w:val="24"/>
        </w:rPr>
        <w:t>4.6</w:t>
      </w:r>
      <w:r w:rsidRPr="00E56B0C">
        <w:rPr>
          <w:rFonts w:ascii="Arial" w:hAnsi="Arial" w:cs="Arial"/>
          <w:sz w:val="24"/>
          <w:szCs w:val="24"/>
        </w:rPr>
        <w:tab/>
        <w:t>O credenciamento junto à CAIXA implica a responsabilidade legal d</w:t>
      </w:r>
      <w:r w:rsidR="001B095D" w:rsidRPr="00E56B0C">
        <w:rPr>
          <w:rFonts w:ascii="Arial" w:hAnsi="Arial" w:cs="Arial"/>
          <w:sz w:val="24"/>
          <w:szCs w:val="24"/>
        </w:rPr>
        <w:t>o</w:t>
      </w:r>
      <w:r w:rsidRPr="00E56B0C">
        <w:rPr>
          <w:rFonts w:ascii="Arial" w:hAnsi="Arial" w:cs="Arial"/>
          <w:sz w:val="24"/>
          <w:szCs w:val="24"/>
        </w:rPr>
        <w:t xml:space="preserve"> licitante e a presunção de sua capacidade técnica para realização das transações inerentes a</w:t>
      </w:r>
      <w:r w:rsidR="00642661" w:rsidRPr="00E56B0C">
        <w:rPr>
          <w:rFonts w:ascii="Arial" w:hAnsi="Arial" w:cs="Arial"/>
          <w:sz w:val="24"/>
          <w:szCs w:val="24"/>
        </w:rPr>
        <w:t xml:space="preserve"> Licitação CAIXA</w:t>
      </w:r>
      <w:r w:rsidR="001B095D" w:rsidRPr="00E56B0C">
        <w:rPr>
          <w:rFonts w:ascii="Arial" w:hAnsi="Arial" w:cs="Arial"/>
          <w:sz w:val="24"/>
          <w:szCs w:val="24"/>
        </w:rPr>
        <w:t>.</w:t>
      </w:r>
    </w:p>
    <w:p w14:paraId="129E2D42" w14:textId="77777777" w:rsidR="0044065B" w:rsidRPr="00E56B0C" w:rsidRDefault="0044065B" w:rsidP="00EF243F">
      <w:pPr>
        <w:widowControl w:val="0"/>
        <w:tabs>
          <w:tab w:val="left" w:pos="1418"/>
        </w:tabs>
        <w:jc w:val="both"/>
        <w:rPr>
          <w:rFonts w:ascii="Arial" w:hAnsi="Arial" w:cs="Arial"/>
          <w:b/>
          <w:sz w:val="24"/>
          <w:szCs w:val="24"/>
        </w:rPr>
      </w:pPr>
    </w:p>
    <w:p w14:paraId="593AF94B" w14:textId="77777777" w:rsidR="00180AB0" w:rsidRPr="00E56B0C" w:rsidRDefault="00180AB0" w:rsidP="00180AB0">
      <w:pPr>
        <w:widowControl w:val="0"/>
        <w:tabs>
          <w:tab w:val="left" w:pos="1418"/>
        </w:tabs>
        <w:ind w:left="993" w:hanging="993"/>
        <w:jc w:val="both"/>
        <w:rPr>
          <w:rFonts w:ascii="Arial" w:hAnsi="Arial" w:cs="Arial"/>
          <w:sz w:val="24"/>
          <w:szCs w:val="24"/>
        </w:rPr>
      </w:pPr>
      <w:r w:rsidRPr="00E56B0C">
        <w:rPr>
          <w:rFonts w:ascii="Arial" w:hAnsi="Arial" w:cs="Arial"/>
          <w:sz w:val="24"/>
          <w:szCs w:val="24"/>
        </w:rPr>
        <w:t>4.7</w:t>
      </w:r>
      <w:r w:rsidRPr="00E56B0C">
        <w:rPr>
          <w:rFonts w:ascii="Arial" w:hAnsi="Arial" w:cs="Arial"/>
          <w:sz w:val="24"/>
          <w:szCs w:val="24"/>
        </w:rPr>
        <w:tab/>
        <w:t>Manter a gestão da documentação de habilitação no repositório do cadastro do Fornecedor (“Guarda de Documentação de Habilitação”), no Portal Licitações CAIXA.</w:t>
      </w:r>
    </w:p>
    <w:p w14:paraId="467A948D" w14:textId="77777777" w:rsidR="00180AB0" w:rsidRPr="00E56B0C" w:rsidRDefault="00180AB0" w:rsidP="00EF243F">
      <w:pPr>
        <w:widowControl w:val="0"/>
        <w:tabs>
          <w:tab w:val="left" w:pos="1418"/>
        </w:tabs>
        <w:ind w:left="993" w:hanging="993"/>
        <w:jc w:val="both"/>
        <w:rPr>
          <w:rFonts w:ascii="Arial" w:hAnsi="Arial" w:cs="Arial"/>
          <w:b/>
          <w:sz w:val="24"/>
          <w:szCs w:val="24"/>
        </w:rPr>
      </w:pPr>
    </w:p>
    <w:p w14:paraId="67A1CB0C" w14:textId="77777777" w:rsidR="00572F07" w:rsidRPr="00E56B0C" w:rsidRDefault="00572F07" w:rsidP="00EF243F">
      <w:pPr>
        <w:widowControl w:val="0"/>
        <w:tabs>
          <w:tab w:val="left" w:pos="1418"/>
        </w:tabs>
        <w:ind w:left="993" w:hanging="993"/>
        <w:jc w:val="both"/>
        <w:rPr>
          <w:rFonts w:ascii="Arial" w:hAnsi="Arial" w:cs="Arial"/>
          <w:b/>
          <w:sz w:val="24"/>
          <w:szCs w:val="24"/>
        </w:rPr>
      </w:pPr>
      <w:r w:rsidRPr="00E56B0C">
        <w:rPr>
          <w:rFonts w:ascii="Arial" w:hAnsi="Arial" w:cs="Arial"/>
          <w:b/>
          <w:sz w:val="24"/>
          <w:szCs w:val="24"/>
        </w:rPr>
        <w:lastRenderedPageBreak/>
        <w:t>5</w:t>
      </w:r>
      <w:r w:rsidRPr="00E56B0C">
        <w:rPr>
          <w:rFonts w:ascii="Arial" w:hAnsi="Arial" w:cs="Arial"/>
          <w:b/>
          <w:sz w:val="24"/>
          <w:szCs w:val="24"/>
        </w:rPr>
        <w:tab/>
      </w:r>
      <w:r w:rsidRPr="00E56B0C">
        <w:rPr>
          <w:rFonts w:ascii="Arial" w:hAnsi="Arial" w:cs="Arial"/>
          <w:b/>
          <w:sz w:val="24"/>
          <w:szCs w:val="24"/>
          <w:u w:val="single"/>
        </w:rPr>
        <w:t>DA PROPOSTA COMERCIAL</w:t>
      </w:r>
    </w:p>
    <w:p w14:paraId="44F785CB" w14:textId="77777777" w:rsidR="00107C62" w:rsidRPr="00E56B0C" w:rsidRDefault="00107C62" w:rsidP="00EF243F">
      <w:pPr>
        <w:widowControl w:val="0"/>
        <w:ind w:left="993" w:hanging="993"/>
        <w:jc w:val="both"/>
        <w:rPr>
          <w:rFonts w:ascii="Arial" w:hAnsi="Arial" w:cs="Arial"/>
          <w:sz w:val="24"/>
          <w:szCs w:val="24"/>
        </w:rPr>
      </w:pPr>
    </w:p>
    <w:p w14:paraId="66D48EF1" w14:textId="77777777" w:rsidR="0021162E" w:rsidRPr="00E56B0C" w:rsidRDefault="00362B9C" w:rsidP="00362B9C">
      <w:pPr>
        <w:keepNext/>
        <w:widowControl w:val="0"/>
        <w:ind w:left="993" w:hanging="993"/>
        <w:jc w:val="both"/>
        <w:rPr>
          <w:rFonts w:ascii="Arial" w:hAnsi="Arial" w:cs="Arial"/>
          <w:sz w:val="24"/>
          <w:szCs w:val="24"/>
        </w:rPr>
      </w:pPr>
      <w:bookmarkStart w:id="17" w:name="_Hlk92806808"/>
      <w:bookmarkStart w:id="18" w:name="_Hlk92455582"/>
      <w:r w:rsidRPr="00E56B0C">
        <w:rPr>
          <w:rFonts w:ascii="Arial" w:hAnsi="Arial" w:cs="Arial"/>
          <w:sz w:val="24"/>
          <w:szCs w:val="24"/>
        </w:rPr>
        <w:t xml:space="preserve">5.1 </w:t>
      </w:r>
      <w:r w:rsidRPr="00E56B0C">
        <w:rPr>
          <w:rFonts w:ascii="Arial" w:hAnsi="Arial" w:cs="Arial"/>
          <w:sz w:val="24"/>
          <w:szCs w:val="24"/>
        </w:rPr>
        <w:tab/>
      </w:r>
      <w:r w:rsidR="0021162E" w:rsidRPr="00E56B0C">
        <w:rPr>
          <w:rStyle w:val="eop"/>
          <w:rFonts w:ascii="Arial" w:hAnsi="Arial" w:cs="Arial"/>
          <w:color w:val="000000"/>
          <w:sz w:val="24"/>
          <w:szCs w:val="24"/>
          <w:shd w:val="clear" w:color="auto" w:fill="FFFFFF"/>
        </w:rPr>
        <w:t xml:space="preserve">A Proposta Comercial (Anexo II) deve ser enviada eletronicamente, até o dia e hora indicados no preâmbulo deste Edital, por meio do endereço Eletrônico </w:t>
      </w:r>
      <w:hyperlink r:id="rId26" w:history="1">
        <w:r w:rsidR="0021162E" w:rsidRPr="00E56B0C">
          <w:rPr>
            <w:rStyle w:val="Hyperlink"/>
            <w:rFonts w:ascii="Arial" w:hAnsi="Arial" w:cs="Arial"/>
            <w:sz w:val="24"/>
            <w:szCs w:val="24"/>
            <w:shd w:val="clear" w:color="auto" w:fill="FFFFFF"/>
          </w:rPr>
          <w:t>www.licitacoes.caixa.gov.br</w:t>
        </w:r>
      </w:hyperlink>
      <w:r w:rsidR="0021162E" w:rsidRPr="00E56B0C">
        <w:rPr>
          <w:rStyle w:val="eop"/>
          <w:rFonts w:ascii="Arial" w:hAnsi="Arial" w:cs="Arial"/>
          <w:color w:val="000000"/>
          <w:sz w:val="24"/>
          <w:szCs w:val="24"/>
          <w:shd w:val="clear" w:color="auto" w:fill="FFFFFF"/>
        </w:rPr>
        <w:t xml:space="preserve">, </w:t>
      </w:r>
      <w:r w:rsidR="0021162E" w:rsidRPr="00E56B0C">
        <w:rPr>
          <w:rFonts w:ascii="Arial" w:hAnsi="Arial" w:cs="Arial"/>
          <w:sz w:val="24"/>
          <w:szCs w:val="24"/>
        </w:rPr>
        <w:t>acionar o botão “</w:t>
      </w:r>
      <w:r w:rsidR="0021162E" w:rsidRPr="00E56B0C">
        <w:rPr>
          <w:rFonts w:ascii="Arial" w:hAnsi="Arial" w:cs="Arial"/>
          <w:i/>
          <w:iCs/>
          <w:sz w:val="24"/>
          <w:szCs w:val="24"/>
        </w:rPr>
        <w:t>ENTRAR</w:t>
      </w:r>
      <w:r w:rsidR="0021162E" w:rsidRPr="00E56B0C">
        <w:rPr>
          <w:rFonts w:ascii="Arial" w:hAnsi="Arial" w:cs="Arial"/>
          <w:sz w:val="24"/>
          <w:szCs w:val="24"/>
        </w:rPr>
        <w:t xml:space="preserve">”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efetuar login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selecionar o fornecedor que deseja prosseguir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marcar a modalidade LICITAÇÃO CAIXA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no quadro “</w:t>
      </w:r>
      <w:r w:rsidR="0021162E" w:rsidRPr="00E56B0C">
        <w:rPr>
          <w:rFonts w:ascii="Arial" w:hAnsi="Arial" w:cs="Arial"/>
          <w:i/>
          <w:iCs/>
          <w:sz w:val="24"/>
          <w:szCs w:val="24"/>
        </w:rPr>
        <w:t>MINHAS ATIVIDADES</w:t>
      </w:r>
      <w:r w:rsidR="0021162E" w:rsidRPr="00E56B0C">
        <w:rPr>
          <w:rFonts w:ascii="Arial" w:hAnsi="Arial" w:cs="Arial"/>
          <w:sz w:val="24"/>
          <w:szCs w:val="24"/>
        </w:rPr>
        <w:t xml:space="preserve">”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acionar o link </w:t>
      </w:r>
      <w:r w:rsidR="0021162E" w:rsidRPr="00E56B0C">
        <w:rPr>
          <w:rStyle w:val="eop"/>
          <w:rFonts w:ascii="Arial" w:hAnsi="Arial" w:cs="Arial"/>
          <w:color w:val="000000"/>
          <w:sz w:val="24"/>
          <w:szCs w:val="24"/>
          <w:shd w:val="clear" w:color="auto" w:fill="FFFFFF"/>
        </w:rPr>
        <w:t>“</w:t>
      </w:r>
      <w:r w:rsidR="0021162E" w:rsidRPr="00E56B0C">
        <w:rPr>
          <w:rStyle w:val="eop"/>
          <w:rFonts w:ascii="Arial" w:hAnsi="Arial" w:cs="Arial"/>
          <w:i/>
          <w:iCs/>
          <w:color w:val="000000"/>
          <w:sz w:val="24"/>
          <w:szCs w:val="24"/>
          <w:shd w:val="clear" w:color="auto" w:fill="FFFFFF"/>
        </w:rPr>
        <w:t>ENVIAR/ALTERAR PROPOSTA PREÇO</w:t>
      </w:r>
      <w:r w:rsidR="0021162E" w:rsidRPr="00E56B0C">
        <w:rPr>
          <w:rStyle w:val="eop"/>
          <w:rFonts w:ascii="Arial" w:hAnsi="Arial" w:cs="Arial"/>
          <w:color w:val="000000"/>
          <w:sz w:val="24"/>
          <w:szCs w:val="24"/>
          <w:shd w:val="clear" w:color="auto" w:fill="FFFFFF"/>
        </w:rPr>
        <w:t>”, no certame/item desejado, informar o valor proposto e anexar o arquivo acionando o botão “</w:t>
      </w:r>
      <w:r w:rsidR="0021162E" w:rsidRPr="00E56B0C">
        <w:rPr>
          <w:rStyle w:val="eop"/>
          <w:rFonts w:ascii="Arial" w:hAnsi="Arial" w:cs="Arial"/>
          <w:i/>
          <w:iCs/>
          <w:color w:val="000000"/>
          <w:sz w:val="24"/>
          <w:szCs w:val="24"/>
          <w:shd w:val="clear" w:color="auto" w:fill="FFFFFF"/>
        </w:rPr>
        <w:t>ANEXAR PROPOSTA</w:t>
      </w:r>
      <w:r w:rsidR="0021162E" w:rsidRPr="00E56B0C">
        <w:rPr>
          <w:rStyle w:val="eop"/>
          <w:rFonts w:ascii="Arial" w:hAnsi="Arial" w:cs="Arial"/>
          <w:color w:val="000000"/>
          <w:sz w:val="24"/>
          <w:szCs w:val="24"/>
          <w:shd w:val="clear" w:color="auto" w:fill="FFFFFF"/>
        </w:rPr>
        <w:t xml:space="preserve">” </w:t>
      </w:r>
      <w:r w:rsidR="0021162E" w:rsidRPr="00E56B0C">
        <w:rPr>
          <w:rFonts w:ascii="Wingdings" w:eastAsia="Wingdings" w:hAnsi="Wingdings" w:cs="Wingdings"/>
          <w:sz w:val="24"/>
          <w:szCs w:val="24"/>
        </w:rPr>
        <w:t>à</w:t>
      </w:r>
      <w:r w:rsidR="0021162E" w:rsidRPr="00E56B0C">
        <w:rPr>
          <w:rStyle w:val="eop"/>
          <w:rFonts w:ascii="Arial" w:hAnsi="Arial" w:cs="Arial"/>
          <w:color w:val="000000"/>
          <w:sz w:val="24"/>
          <w:szCs w:val="24"/>
          <w:shd w:val="clear" w:color="auto" w:fill="FFFFFF"/>
        </w:rPr>
        <w:t xml:space="preserve"> confirme o upload do arquivo correspondente na coluna PROPOSTA e, para confirmar a participação no item, acione o botão “</w:t>
      </w:r>
      <w:r w:rsidR="0021162E" w:rsidRPr="00E56B0C">
        <w:rPr>
          <w:rStyle w:val="eop"/>
          <w:rFonts w:ascii="Arial" w:hAnsi="Arial" w:cs="Arial"/>
          <w:i/>
          <w:iCs/>
          <w:color w:val="000000"/>
          <w:sz w:val="24"/>
          <w:szCs w:val="24"/>
          <w:shd w:val="clear" w:color="auto" w:fill="FFFFFF"/>
        </w:rPr>
        <w:t>CONCLUIR/ENVIAR</w:t>
      </w:r>
      <w:r w:rsidR="0021162E" w:rsidRPr="00E56B0C">
        <w:rPr>
          <w:rStyle w:val="eop"/>
          <w:rFonts w:ascii="Arial" w:hAnsi="Arial" w:cs="Arial"/>
          <w:color w:val="000000"/>
          <w:sz w:val="24"/>
          <w:szCs w:val="24"/>
          <w:shd w:val="clear" w:color="auto" w:fill="FFFFFF"/>
        </w:rPr>
        <w:t>”.</w:t>
      </w:r>
    </w:p>
    <w:p w14:paraId="037C975C" w14:textId="77777777" w:rsidR="00362B9C" w:rsidRPr="00E56B0C" w:rsidRDefault="00362B9C" w:rsidP="00FB1D99">
      <w:pPr>
        <w:widowControl w:val="0"/>
        <w:ind w:left="993" w:hanging="993"/>
        <w:jc w:val="both"/>
        <w:rPr>
          <w:rFonts w:ascii="Arial" w:hAnsi="Arial" w:cs="Arial"/>
          <w:sz w:val="24"/>
          <w:szCs w:val="24"/>
        </w:rPr>
      </w:pPr>
    </w:p>
    <w:p w14:paraId="5DC755CC" w14:textId="20768566" w:rsidR="001242D1" w:rsidRPr="00E56B0C" w:rsidRDefault="001242D1" w:rsidP="00FB1D99">
      <w:pPr>
        <w:widowControl w:val="0"/>
        <w:ind w:left="993" w:hanging="993"/>
        <w:jc w:val="both"/>
        <w:rPr>
          <w:rFonts w:ascii="Arial" w:hAnsi="Arial" w:cs="Arial"/>
          <w:sz w:val="32"/>
          <w:szCs w:val="32"/>
        </w:rPr>
      </w:pPr>
      <w:r w:rsidRPr="00E56B0C">
        <w:rPr>
          <w:rStyle w:val="normaltextrun"/>
          <w:rFonts w:ascii="Arial" w:hAnsi="Arial" w:cs="Arial"/>
          <w:color w:val="000000"/>
          <w:sz w:val="24"/>
          <w:szCs w:val="24"/>
          <w:shd w:val="clear" w:color="auto" w:fill="FFFFFF"/>
        </w:rPr>
        <w:t>5.2</w:t>
      </w:r>
      <w:r w:rsidRPr="00E56B0C">
        <w:rPr>
          <w:rStyle w:val="tabchar"/>
          <w:rFonts w:ascii="Calibri" w:hAnsi="Calibri" w:cs="Calibri"/>
          <w:color w:val="000000"/>
          <w:sz w:val="24"/>
          <w:szCs w:val="24"/>
          <w:shd w:val="clear" w:color="auto" w:fill="FFFFFF"/>
        </w:rPr>
        <w:tab/>
      </w:r>
      <w:r w:rsidRPr="00E56B0C">
        <w:rPr>
          <w:rStyle w:val="normaltextrun"/>
          <w:rFonts w:ascii="Arial" w:hAnsi="Arial" w:cs="Arial"/>
          <w:color w:val="000000"/>
          <w:sz w:val="24"/>
          <w:szCs w:val="24"/>
          <w:shd w:val="clear" w:color="auto" w:fill="FFFFFF"/>
        </w:rPr>
        <w:t xml:space="preserve">A </w:t>
      </w:r>
      <w:r w:rsidRPr="00E56B0C">
        <w:rPr>
          <w:rStyle w:val="normaltextrun"/>
          <w:rFonts w:ascii="Arial" w:hAnsi="Arial" w:cs="Arial"/>
          <w:b/>
          <w:bCs/>
          <w:color w:val="000000"/>
          <w:sz w:val="24"/>
          <w:szCs w:val="24"/>
          <w:shd w:val="clear" w:color="auto" w:fill="FFFFFF"/>
        </w:rPr>
        <w:t xml:space="preserve">Proposta Comercial com preço </w:t>
      </w:r>
      <w:r w:rsidR="00F9179A" w:rsidRPr="00F9179A">
        <w:rPr>
          <w:rFonts w:ascii="Arial" w:hAnsi="Arial" w:cs="Arial"/>
          <w:b/>
          <w:iCs/>
          <w:sz w:val="24"/>
          <w:szCs w:val="24"/>
        </w:rPr>
        <w:t>GLOBAL</w:t>
      </w:r>
      <w:r w:rsidRPr="00E56B0C">
        <w:rPr>
          <w:rStyle w:val="normaltextrun"/>
          <w:rFonts w:ascii="Arial" w:hAnsi="Arial" w:cs="Arial"/>
          <w:color w:val="000000"/>
          <w:sz w:val="24"/>
          <w:szCs w:val="24"/>
          <w:shd w:val="clear" w:color="auto" w:fill="FFFFFF"/>
        </w:rPr>
        <w:t xml:space="preserve"> deve ser anexada em arquivo </w:t>
      </w:r>
      <w:r w:rsidRPr="00E56B0C">
        <w:rPr>
          <w:rStyle w:val="normaltextrun"/>
          <w:rFonts w:ascii="Arial" w:hAnsi="Arial" w:cs="Arial"/>
          <w:b/>
          <w:bCs/>
          <w:color w:val="000000"/>
          <w:sz w:val="24"/>
          <w:szCs w:val="24"/>
          <w:shd w:val="clear" w:color="auto" w:fill="FFFFFF"/>
        </w:rPr>
        <w:t>ÚNICO</w:t>
      </w:r>
      <w:r w:rsidRPr="00E56B0C">
        <w:rPr>
          <w:rStyle w:val="normaltextrun"/>
          <w:rFonts w:ascii="Arial" w:hAnsi="Arial" w:cs="Arial"/>
          <w:color w:val="000000"/>
          <w:sz w:val="24"/>
          <w:szCs w:val="24"/>
          <w:shd w:val="clear" w:color="auto" w:fill="FFFFFF"/>
        </w:rPr>
        <w:t>, limitado às extensões doc/xls/docx/xlsx/rtf/pdf/txt/odt/ods/zip.</w:t>
      </w:r>
      <w:r w:rsidRPr="00E56B0C">
        <w:rPr>
          <w:rStyle w:val="eop"/>
          <w:rFonts w:ascii="Arial" w:hAnsi="Arial" w:cs="Arial"/>
          <w:color w:val="000000"/>
          <w:sz w:val="24"/>
          <w:szCs w:val="24"/>
          <w:shd w:val="clear" w:color="auto" w:fill="FFFFFF"/>
        </w:rPr>
        <w:t> </w:t>
      </w:r>
    </w:p>
    <w:p w14:paraId="433367D9" w14:textId="77777777" w:rsidR="001242D1" w:rsidRPr="00E56B0C" w:rsidRDefault="001242D1" w:rsidP="00FB1D99">
      <w:pPr>
        <w:widowControl w:val="0"/>
        <w:ind w:left="993" w:hanging="993"/>
        <w:jc w:val="both"/>
        <w:rPr>
          <w:rFonts w:ascii="Arial" w:hAnsi="Arial" w:cs="Arial"/>
          <w:sz w:val="24"/>
          <w:szCs w:val="24"/>
        </w:rPr>
      </w:pPr>
    </w:p>
    <w:bookmarkEnd w:id="17"/>
    <w:bookmarkEnd w:id="18"/>
    <w:p w14:paraId="2623C986" w14:textId="7342F486" w:rsidR="00107C62" w:rsidRPr="00E56B0C" w:rsidRDefault="00107C62" w:rsidP="00CB089B">
      <w:pPr>
        <w:pStyle w:val="111"/>
        <w:rPr>
          <w:b/>
          <w:bCs/>
          <w:i/>
          <w:iCs/>
          <w:color w:val="FF0000"/>
        </w:rPr>
      </w:pPr>
      <w:r w:rsidRPr="00E56B0C">
        <w:t>5.</w:t>
      </w:r>
      <w:r w:rsidR="00881546" w:rsidRPr="00E56B0C">
        <w:t>2</w:t>
      </w:r>
      <w:r w:rsidR="001242D1" w:rsidRPr="00E56B0C">
        <w:t>.1</w:t>
      </w:r>
      <w:r w:rsidRPr="00E56B0C">
        <w:tab/>
      </w:r>
      <w:r w:rsidR="00D867A7" w:rsidRPr="00E56B0C">
        <w:t xml:space="preserve">A </w:t>
      </w:r>
      <w:r w:rsidR="00D867A7" w:rsidRPr="00E56B0C">
        <w:rPr>
          <w:b/>
        </w:rPr>
        <w:t>Proposta de Preço</w:t>
      </w:r>
      <w:r w:rsidR="00D867A7" w:rsidRPr="00E56B0C">
        <w:t xml:space="preserve"> é o valor que deve ser digitado após a anexação da </w:t>
      </w:r>
      <w:r w:rsidR="00D867A7" w:rsidRPr="00E56B0C">
        <w:rPr>
          <w:b/>
        </w:rPr>
        <w:t>Proposta Comercial</w:t>
      </w:r>
      <w:r w:rsidR="00D867A7" w:rsidRPr="00E56B0C">
        <w:t xml:space="preserve"> (Anexo II) e corresponde ao VALOR </w:t>
      </w:r>
      <w:r w:rsidR="00DD35C5" w:rsidRPr="00DD35C5">
        <w:rPr>
          <w:bCs/>
          <w:iCs/>
          <w:color w:val="auto"/>
        </w:rPr>
        <w:t>GLOBAL</w:t>
      </w:r>
      <w:r w:rsidR="00DD35C5">
        <w:rPr>
          <w:bCs/>
          <w:iCs/>
          <w:color w:val="FF0000"/>
        </w:rPr>
        <w:t xml:space="preserve"> </w:t>
      </w:r>
      <w:r w:rsidR="00D867A7" w:rsidRPr="00E56B0C">
        <w:t xml:space="preserve">que consta da </w:t>
      </w:r>
      <w:r w:rsidR="00D867A7" w:rsidRPr="00E56B0C">
        <w:rPr>
          <w:b/>
        </w:rPr>
        <w:t xml:space="preserve">Proposta Comercial </w:t>
      </w:r>
      <w:r w:rsidR="00D867A7" w:rsidRPr="00E56B0C">
        <w:t>(Anexo II).</w:t>
      </w:r>
      <w:r w:rsidRPr="00E56B0C">
        <w:t xml:space="preserve"> </w:t>
      </w:r>
    </w:p>
    <w:p w14:paraId="45F6DD6A" w14:textId="77777777" w:rsidR="00107C62" w:rsidRPr="00E56B0C" w:rsidRDefault="00107C62" w:rsidP="00CB089B">
      <w:pPr>
        <w:pStyle w:val="111"/>
      </w:pPr>
    </w:p>
    <w:p w14:paraId="2A990D24" w14:textId="77777777" w:rsidR="00107C62" w:rsidRPr="00E56B0C" w:rsidRDefault="00107C62" w:rsidP="00CB089B">
      <w:pPr>
        <w:pStyle w:val="111"/>
      </w:pPr>
      <w:r w:rsidRPr="00E56B0C">
        <w:t>5.</w:t>
      </w:r>
      <w:r w:rsidR="00881546" w:rsidRPr="00E56B0C">
        <w:t>2</w:t>
      </w:r>
      <w:r w:rsidRPr="00E56B0C">
        <w:t>.</w:t>
      </w:r>
      <w:r w:rsidR="001242D1" w:rsidRPr="00E56B0C">
        <w:t>2</w:t>
      </w:r>
      <w:r w:rsidRPr="00E56B0C">
        <w:tab/>
        <w:t xml:space="preserve">O VALOR lançado na </w:t>
      </w:r>
      <w:r w:rsidRPr="00E56B0C">
        <w:rPr>
          <w:b/>
        </w:rPr>
        <w:t xml:space="preserve">Proposta de Preço </w:t>
      </w:r>
      <w:r w:rsidRPr="00E56B0C">
        <w:t xml:space="preserve">e o constante da </w:t>
      </w:r>
      <w:r w:rsidRPr="00E56B0C">
        <w:rPr>
          <w:b/>
        </w:rPr>
        <w:t>Proposta Comercial</w:t>
      </w:r>
      <w:r w:rsidRPr="00E56B0C">
        <w:t xml:space="preserve"> (Anexo </w:t>
      </w:r>
      <w:r w:rsidR="00AE7AAD" w:rsidRPr="00E56B0C">
        <w:t>II</w:t>
      </w:r>
      <w:r w:rsidRPr="00E56B0C">
        <w:t xml:space="preserve">) </w:t>
      </w:r>
      <w:r w:rsidRPr="00E56B0C">
        <w:rPr>
          <w:b/>
        </w:rPr>
        <w:t>deverão ser coincidentes</w:t>
      </w:r>
      <w:r w:rsidRPr="00E56B0C">
        <w:t>.</w:t>
      </w:r>
    </w:p>
    <w:p w14:paraId="4C99EB8E" w14:textId="77777777" w:rsidR="00107C62" w:rsidRPr="00E56B0C" w:rsidRDefault="00107C62" w:rsidP="00CB089B">
      <w:pPr>
        <w:pStyle w:val="111"/>
      </w:pPr>
    </w:p>
    <w:p w14:paraId="47EE7962" w14:textId="77777777" w:rsidR="00107C62" w:rsidRPr="00E56B0C" w:rsidRDefault="00107C62" w:rsidP="00CB089B">
      <w:pPr>
        <w:pStyle w:val="111"/>
      </w:pPr>
      <w:r w:rsidRPr="00E56B0C">
        <w:t>5.</w:t>
      </w:r>
      <w:r w:rsidR="00881546" w:rsidRPr="00E56B0C">
        <w:t>2</w:t>
      </w:r>
      <w:r w:rsidRPr="00E56B0C">
        <w:t>.</w:t>
      </w:r>
      <w:r w:rsidR="001242D1" w:rsidRPr="00E56B0C">
        <w:t>3</w:t>
      </w:r>
      <w:r w:rsidRPr="00E56B0C">
        <w:tab/>
        <w:t xml:space="preserve">É de exclusiva responsabilidade </w:t>
      </w:r>
      <w:r w:rsidR="00B07317" w:rsidRPr="00E56B0C">
        <w:t xml:space="preserve">do </w:t>
      </w:r>
      <w:r w:rsidR="003C1790" w:rsidRPr="00E56B0C">
        <w:t>licitante dimensionar</w:t>
      </w:r>
      <w:r w:rsidRPr="00E56B0C">
        <w:t xml:space="preserve"> e equacionar os componentes do preço ofertado.</w:t>
      </w:r>
    </w:p>
    <w:p w14:paraId="22B3736E" w14:textId="77777777" w:rsidR="00107C62" w:rsidRPr="00E56B0C" w:rsidRDefault="00107C62" w:rsidP="0044065B">
      <w:pPr>
        <w:pStyle w:val="Recuodecorpodetexto"/>
        <w:widowControl w:val="0"/>
        <w:ind w:left="993" w:hanging="993"/>
        <w:rPr>
          <w:rFonts w:cs="Arial"/>
          <w:sz w:val="24"/>
          <w:szCs w:val="24"/>
        </w:rPr>
      </w:pPr>
    </w:p>
    <w:p w14:paraId="595FF9BB" w14:textId="5B75D93F" w:rsidR="00107C62" w:rsidRPr="00E56B0C" w:rsidRDefault="00107C62" w:rsidP="00A874EC">
      <w:pPr>
        <w:pStyle w:val="111"/>
        <w:ind w:left="993" w:hanging="993"/>
      </w:pPr>
      <w:r w:rsidRPr="00E56B0C">
        <w:t>5.</w:t>
      </w:r>
      <w:r w:rsidR="00881546" w:rsidRPr="00E56B0C">
        <w:t>3</w:t>
      </w:r>
      <w:r w:rsidRPr="00E56B0C">
        <w:tab/>
      </w:r>
      <w:r w:rsidRPr="00DD35C5">
        <w:t xml:space="preserve">A Proposta Comercial (Anexo </w:t>
      </w:r>
      <w:r w:rsidR="00AE7AAD" w:rsidRPr="00DD35C5">
        <w:t>II</w:t>
      </w:r>
      <w:r w:rsidRPr="00DD35C5">
        <w:t xml:space="preserve">) </w:t>
      </w:r>
      <w:r w:rsidR="00F94A72" w:rsidRPr="00DD35C5">
        <w:t>deverá ser apresentada assinada de forma digital pelo representante legal/procurador, contendo os seguintes elementos:</w:t>
      </w:r>
    </w:p>
    <w:p w14:paraId="51FC72AB" w14:textId="77777777" w:rsidR="00107C62" w:rsidRPr="00E56B0C" w:rsidRDefault="00107C62" w:rsidP="00EF243F">
      <w:pPr>
        <w:widowControl w:val="0"/>
        <w:tabs>
          <w:tab w:val="left" w:pos="1418"/>
        </w:tabs>
        <w:ind w:left="993" w:hanging="993"/>
        <w:jc w:val="both"/>
        <w:rPr>
          <w:rFonts w:ascii="Arial" w:hAnsi="Arial" w:cs="Arial"/>
          <w:sz w:val="24"/>
          <w:szCs w:val="24"/>
        </w:rPr>
      </w:pPr>
    </w:p>
    <w:p w14:paraId="5CC7EE00" w14:textId="7E1676EF" w:rsidR="00107C62" w:rsidRPr="00E56B0C" w:rsidRDefault="00107C62" w:rsidP="00CB089B">
      <w:pPr>
        <w:pStyle w:val="111"/>
      </w:pPr>
      <w:r w:rsidRPr="00E56B0C">
        <w:t>5.</w:t>
      </w:r>
      <w:r w:rsidR="00881546" w:rsidRPr="00E56B0C">
        <w:t>3</w:t>
      </w:r>
      <w:r w:rsidRPr="00E56B0C">
        <w:t>.1</w:t>
      </w:r>
      <w:r w:rsidRPr="00E56B0C">
        <w:tab/>
        <w:t>Menção ao número do Edital, com a identificação da empresa proponente, CNPJ, endereço completo (rua, número, bairro, cidade, estado</w:t>
      </w:r>
      <w:r w:rsidR="00497409" w:rsidRPr="00E56B0C">
        <w:t>, CEP</w:t>
      </w:r>
      <w:r w:rsidRPr="00E56B0C">
        <w:t>), número de telefone</w:t>
      </w:r>
      <w:r w:rsidR="00497409" w:rsidRPr="00E56B0C">
        <w:t xml:space="preserve"> </w:t>
      </w:r>
      <w:r w:rsidR="006A5354" w:rsidRPr="00E56B0C">
        <w:t xml:space="preserve">e </w:t>
      </w:r>
      <w:r w:rsidRPr="00E56B0C">
        <w:rPr>
          <w:i/>
        </w:rPr>
        <w:t>e-mail</w:t>
      </w:r>
      <w:r w:rsidRPr="00E56B0C">
        <w:t>;</w:t>
      </w:r>
    </w:p>
    <w:p w14:paraId="7D0254B5" w14:textId="77777777" w:rsidR="00107C62" w:rsidRPr="00E56B0C" w:rsidRDefault="00107C62" w:rsidP="00CB089B">
      <w:pPr>
        <w:pStyle w:val="111"/>
      </w:pPr>
    </w:p>
    <w:p w14:paraId="5D78945F" w14:textId="34E834C9" w:rsidR="00107C62" w:rsidRPr="00E56B0C" w:rsidRDefault="00107C62" w:rsidP="00CB089B">
      <w:pPr>
        <w:pStyle w:val="111"/>
      </w:pPr>
      <w:r w:rsidRPr="00E56B0C">
        <w:t>5.</w:t>
      </w:r>
      <w:r w:rsidR="00881546" w:rsidRPr="00E56B0C">
        <w:t>3</w:t>
      </w:r>
      <w:r w:rsidRPr="00E56B0C">
        <w:t>.2</w:t>
      </w:r>
      <w:r w:rsidRPr="00E56B0C">
        <w:tab/>
      </w:r>
      <w:r w:rsidR="00933186" w:rsidRPr="00E56B0C">
        <w:t xml:space="preserve">Preço </w:t>
      </w:r>
      <w:r w:rsidR="00AA239E" w:rsidRPr="00414B42">
        <w:rPr>
          <w:bCs/>
          <w:iCs/>
          <w:color w:val="auto"/>
        </w:rPr>
        <w:t>GLOBAL</w:t>
      </w:r>
      <w:r w:rsidR="00414B42">
        <w:rPr>
          <w:bCs/>
          <w:iCs/>
          <w:color w:val="FF0000"/>
        </w:rPr>
        <w:t xml:space="preserve"> </w:t>
      </w:r>
      <w:r w:rsidR="00933186" w:rsidRPr="00E56B0C">
        <w:t xml:space="preserve">de acordo com o modelo de proposta (Anexo II), atentando-se para </w:t>
      </w:r>
      <w:r w:rsidR="00933186" w:rsidRPr="00E56B0C">
        <w:rPr>
          <w:bCs/>
          <w:iCs/>
        </w:rPr>
        <w:t>o disposto no item 6.5 e seus subitens.</w:t>
      </w:r>
    </w:p>
    <w:p w14:paraId="75E0DAA6" w14:textId="77777777" w:rsidR="00107C62" w:rsidRPr="00E56B0C" w:rsidRDefault="00107C62" w:rsidP="00CB089B">
      <w:pPr>
        <w:pStyle w:val="111"/>
      </w:pPr>
    </w:p>
    <w:p w14:paraId="4E30FFD9" w14:textId="77777777" w:rsidR="00107C62" w:rsidRPr="00E56B0C" w:rsidRDefault="00107C62" w:rsidP="00CB089B">
      <w:pPr>
        <w:pStyle w:val="1111"/>
      </w:pPr>
      <w:r w:rsidRPr="00E56B0C">
        <w:t>5.</w:t>
      </w:r>
      <w:r w:rsidR="00881546" w:rsidRPr="00E56B0C">
        <w:t>3</w:t>
      </w:r>
      <w:r w:rsidRPr="00E56B0C">
        <w:t>.2.1</w:t>
      </w:r>
      <w:r w:rsidRPr="00E56B0C">
        <w:tab/>
        <w:t>Os preços propostos deverão ser expressos, obrigatoriamente, em moeda corrente nacional, neles incluídas todas as despesas de qualquer natureza tais como frete, embalagens, transportes, seguros, impostos, taxas, encargos sociais</w:t>
      </w:r>
      <w:r w:rsidR="00233BE1" w:rsidRPr="00E56B0C">
        <w:t>,</w:t>
      </w:r>
      <w:r w:rsidRPr="00E56B0C">
        <w:t xml:space="preserve"> trabalhistas,</w:t>
      </w:r>
      <w:r w:rsidR="00A24D49" w:rsidRPr="00E56B0C">
        <w:t xml:space="preserve"> previdenciários,</w:t>
      </w:r>
      <w:r w:rsidRPr="00E56B0C">
        <w:t xml:space="preserve"> e todos os demais custos necessários ao perfeito cumprimento das obrigações objeto desta licitação, conforme as especificações e condições constantes deste edital e seus anexos;</w:t>
      </w:r>
    </w:p>
    <w:p w14:paraId="48D41740" w14:textId="77777777" w:rsidR="00107C62" w:rsidRPr="00E56B0C" w:rsidRDefault="00107C62" w:rsidP="00CB089B">
      <w:pPr>
        <w:pStyle w:val="111"/>
        <w:rPr>
          <w:b/>
          <w:bCs/>
        </w:rPr>
      </w:pPr>
    </w:p>
    <w:p w14:paraId="0B8CCFEA" w14:textId="77777777" w:rsidR="00CF48AA" w:rsidRPr="00E56B0C" w:rsidRDefault="00CF48AA" w:rsidP="00737BFD">
      <w:pPr>
        <w:pStyle w:val="11111"/>
        <w:ind w:left="3824"/>
      </w:pPr>
      <w:r w:rsidRPr="00E56B0C">
        <w:rPr>
          <w:bCs/>
        </w:rPr>
        <w:t>5.3.2.1.1</w:t>
      </w:r>
      <w:r w:rsidR="00F9676F" w:rsidRPr="00E56B0C">
        <w:rPr>
          <w:bCs/>
        </w:rPr>
        <w:tab/>
      </w:r>
      <w:r w:rsidRPr="00E56B0C">
        <w:t>Os tributos, contribuições sociais, trabalhistas e previdenciárias devem ser cotados nos percentuais estabelecidos</w:t>
      </w:r>
      <w:r w:rsidR="00BC5C2C" w:rsidRPr="00E56B0C">
        <w:t xml:space="preserve"> em legislação ou norma vigente, devendo </w:t>
      </w:r>
      <w:r w:rsidR="00231184" w:rsidRPr="00E56B0C">
        <w:t>o</w:t>
      </w:r>
      <w:r w:rsidR="00BC5C2C" w:rsidRPr="00E56B0C">
        <w:t xml:space="preserve"> licitante prever em sua planilha de composição do preço todos os custos e benefícios </w:t>
      </w:r>
      <w:r w:rsidR="00BC5C2C" w:rsidRPr="00E56B0C">
        <w:lastRenderedPageBreak/>
        <w:t>fiscais inerentes ao objeto ou à atividade desempenhada, observando as particularidades tributárias de cada segmento.</w:t>
      </w:r>
    </w:p>
    <w:p w14:paraId="3410F96F" w14:textId="77777777" w:rsidR="00CF48AA" w:rsidRPr="00E56B0C" w:rsidRDefault="00CF48AA" w:rsidP="00737BFD">
      <w:pPr>
        <w:pStyle w:val="11111"/>
        <w:ind w:left="3824"/>
        <w:rPr>
          <w:b/>
          <w:bCs/>
        </w:rPr>
      </w:pPr>
    </w:p>
    <w:p w14:paraId="0A3DDE5C" w14:textId="77777777" w:rsidR="00CF48AA" w:rsidRPr="00E56B0C" w:rsidRDefault="00CF48AA" w:rsidP="00737BFD">
      <w:pPr>
        <w:pStyle w:val="11111"/>
        <w:ind w:left="3824"/>
        <w:rPr>
          <w:bCs/>
        </w:rPr>
      </w:pPr>
      <w:r w:rsidRPr="00E56B0C">
        <w:rPr>
          <w:bCs/>
        </w:rPr>
        <w:t>5.3.2.1.2</w:t>
      </w:r>
      <w:r w:rsidR="00F9676F" w:rsidRPr="00E56B0C">
        <w:rPr>
          <w:bCs/>
        </w:rPr>
        <w:tab/>
      </w:r>
      <w:r w:rsidRPr="00E56B0C">
        <w:rPr>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E56B0C">
        <w:rPr>
          <w:bCs/>
        </w:rPr>
        <w:t>orçamentária/</w:t>
      </w:r>
      <w:r w:rsidRPr="00E56B0C">
        <w:rPr>
          <w:bCs/>
        </w:rPr>
        <w:t xml:space="preserve"> composição do preço.</w:t>
      </w:r>
    </w:p>
    <w:p w14:paraId="02882A65" w14:textId="77777777" w:rsidR="00CF48AA" w:rsidRPr="00E56B0C" w:rsidRDefault="00CF48AA" w:rsidP="00737BFD">
      <w:pPr>
        <w:pStyle w:val="11111"/>
        <w:ind w:left="3824"/>
        <w:rPr>
          <w:b/>
          <w:bCs/>
        </w:rPr>
      </w:pPr>
    </w:p>
    <w:p w14:paraId="3CCF164B" w14:textId="77777777" w:rsidR="00CF48AA" w:rsidRPr="00E56B0C" w:rsidRDefault="00CF48AA" w:rsidP="00737BFD">
      <w:pPr>
        <w:pStyle w:val="11111"/>
        <w:ind w:left="3824"/>
        <w:rPr>
          <w:bCs/>
        </w:rPr>
      </w:pPr>
      <w:r w:rsidRPr="00E56B0C">
        <w:rPr>
          <w:bCs/>
        </w:rPr>
        <w:t>5.3.2.1.3</w:t>
      </w:r>
      <w:r w:rsidR="00231184" w:rsidRPr="00E56B0C">
        <w:rPr>
          <w:bCs/>
        </w:rPr>
        <w:t xml:space="preserve"> </w:t>
      </w:r>
      <w:r w:rsidRPr="00E56B0C">
        <w:rPr>
          <w:bCs/>
        </w:rPr>
        <w:t>A empresa optante do Simples Nacional deve excluir do percentual da correspondente alíquota definida nos Anexos da LC 123/06 os percentuais relativos ao IRPJ e à CSLL</w:t>
      </w:r>
      <w:r w:rsidR="007B2724" w:rsidRPr="00E56B0C">
        <w:rPr>
          <w:bCs/>
        </w:rPr>
        <w:t>.</w:t>
      </w:r>
    </w:p>
    <w:p w14:paraId="6F971E87" w14:textId="77777777" w:rsidR="00CF48AA" w:rsidRPr="00E56B0C" w:rsidRDefault="00CF48AA" w:rsidP="00737BFD">
      <w:pPr>
        <w:pStyle w:val="11111"/>
        <w:ind w:left="3824"/>
        <w:rPr>
          <w:bCs/>
        </w:rPr>
      </w:pPr>
    </w:p>
    <w:p w14:paraId="137B0560" w14:textId="77777777" w:rsidR="00CF48AA" w:rsidRPr="00E56B0C" w:rsidRDefault="00CF48AA" w:rsidP="00737BFD">
      <w:pPr>
        <w:pStyle w:val="11111"/>
        <w:ind w:left="3824"/>
      </w:pPr>
      <w:r w:rsidRPr="00E56B0C">
        <w:rPr>
          <w:bCs/>
        </w:rPr>
        <w:t>5.3.2.1.4</w:t>
      </w:r>
      <w:r w:rsidR="00F9676F" w:rsidRPr="00E56B0C">
        <w:rPr>
          <w:bCs/>
        </w:rPr>
        <w:tab/>
      </w:r>
      <w:r w:rsidRPr="00E56B0C">
        <w:rPr>
          <w:bCs/>
        </w:rPr>
        <w:t>E</w:t>
      </w:r>
      <w:r w:rsidRPr="00E56B0C">
        <w:t xml:space="preserve">m caso de renúncia de parcela ou de totalidade da remuneração relativa a materiais ou instalações de sua propriedade, </w:t>
      </w:r>
      <w:r w:rsidR="00850875" w:rsidRPr="00E56B0C">
        <w:t>o</w:t>
      </w:r>
      <w:r w:rsidRPr="00E56B0C">
        <w:t xml:space="preserve"> licitante deve indica</w:t>
      </w:r>
      <w:r w:rsidR="000E777C" w:rsidRPr="00E56B0C">
        <w:t>-los.</w:t>
      </w:r>
    </w:p>
    <w:p w14:paraId="7189EFBD" w14:textId="77777777" w:rsidR="00AD1BBD" w:rsidRPr="00E56B0C" w:rsidRDefault="00AD1BBD" w:rsidP="00737BFD">
      <w:pPr>
        <w:pStyle w:val="11111"/>
        <w:ind w:left="3824"/>
      </w:pPr>
    </w:p>
    <w:p w14:paraId="53BF2AE2" w14:textId="77777777" w:rsidR="00AD1BBD" w:rsidRPr="00E56B0C" w:rsidRDefault="00E96BB1" w:rsidP="00737BFD">
      <w:pPr>
        <w:pStyle w:val="11111"/>
        <w:ind w:left="3824"/>
      </w:pPr>
      <w:r w:rsidRPr="00E56B0C">
        <w:t>5.3.2.1.5</w:t>
      </w:r>
      <w:r w:rsidR="00F9676F" w:rsidRPr="00E56B0C">
        <w:tab/>
      </w:r>
      <w:r w:rsidR="00AD1BBD" w:rsidRPr="00E56B0C">
        <w:t xml:space="preserve">Na definição do preço a ser proposto, </w:t>
      </w:r>
      <w:r w:rsidR="004A1ECB" w:rsidRPr="00E56B0C">
        <w:t xml:space="preserve">em se tratando de </w:t>
      </w:r>
      <w:r w:rsidR="00AD1BBD" w:rsidRPr="00E56B0C">
        <w:t>MPE</w:t>
      </w:r>
      <w:r w:rsidR="004A1ECB" w:rsidRPr="00E56B0C">
        <w:t>,</w:t>
      </w:r>
      <w:r w:rsidR="00AD1BBD" w:rsidRPr="00E56B0C">
        <w:t xml:space="preserve"> </w:t>
      </w:r>
      <w:r w:rsidR="004A1ECB" w:rsidRPr="00E56B0C">
        <w:t xml:space="preserve">a empresa </w:t>
      </w:r>
      <w:r w:rsidR="00AD1BBD" w:rsidRPr="00E56B0C">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24113DB2" w14:textId="77777777" w:rsidR="00933186" w:rsidRPr="00E56B0C" w:rsidRDefault="00933186" w:rsidP="00DB7E3B">
      <w:pPr>
        <w:pStyle w:val="111"/>
        <w:ind w:left="0" w:firstLine="0"/>
      </w:pPr>
    </w:p>
    <w:p w14:paraId="44788AB7" w14:textId="6C13E989" w:rsidR="00933186" w:rsidRPr="00E56B0C" w:rsidRDefault="00933186" w:rsidP="00195B97">
      <w:pPr>
        <w:pStyle w:val="1111"/>
        <w:rPr>
          <w:color w:val="FF0000"/>
        </w:rPr>
      </w:pPr>
      <w:r w:rsidRPr="00E56B0C">
        <w:t>5.3.2.2</w:t>
      </w:r>
      <w:r w:rsidRPr="00E56B0C">
        <w:tab/>
        <w:t>Não será admitido no preço o fracionamento de centavo que ultrapassar duas casas decimais, desprezando-se a fração remanescente, sem arredondamentos</w:t>
      </w:r>
      <w:r w:rsidRPr="00E56B0C">
        <w:rPr>
          <w:b/>
          <w:i/>
        </w:rPr>
        <w:t xml:space="preserve">; </w:t>
      </w:r>
    </w:p>
    <w:p w14:paraId="3A5D9D09" w14:textId="77777777" w:rsidR="00186C5C" w:rsidRPr="00E56B0C" w:rsidRDefault="00186C5C" w:rsidP="006B2D86">
      <w:pPr>
        <w:pStyle w:val="111"/>
        <w:ind w:left="0" w:firstLine="0"/>
      </w:pPr>
    </w:p>
    <w:p w14:paraId="345E3990" w14:textId="619BD3BB" w:rsidR="00107C62" w:rsidRPr="00E56B0C" w:rsidRDefault="00107C62" w:rsidP="00CB089B">
      <w:pPr>
        <w:pStyle w:val="111"/>
      </w:pPr>
      <w:r w:rsidRPr="00E56B0C">
        <w:t>5.</w:t>
      </w:r>
      <w:r w:rsidR="00E204DF" w:rsidRPr="00E56B0C">
        <w:t>3</w:t>
      </w:r>
      <w:r w:rsidRPr="00E56B0C">
        <w:t>.</w:t>
      </w:r>
      <w:r w:rsidR="006B2D86">
        <w:t>3</w:t>
      </w:r>
      <w:r w:rsidRPr="00E56B0C">
        <w:tab/>
      </w:r>
      <w:r w:rsidR="00933186" w:rsidRPr="00E56B0C">
        <w:t>Prazo de validade da proposta: não inferior a 60 (sessenta) dias, contados a partir da data limite fixada para recebimento das propostas</w:t>
      </w:r>
      <w:r w:rsidRPr="00E56B0C">
        <w:t>;</w:t>
      </w:r>
      <w:r w:rsidR="001A1AB6" w:rsidRPr="00E56B0C">
        <w:t xml:space="preserve"> </w:t>
      </w:r>
    </w:p>
    <w:p w14:paraId="1DD3143E" w14:textId="77777777" w:rsidR="001A1AB6" w:rsidRPr="00E56B0C" w:rsidRDefault="001A1AB6" w:rsidP="00CB089B">
      <w:pPr>
        <w:pStyle w:val="111"/>
      </w:pPr>
    </w:p>
    <w:p w14:paraId="45BC5A93" w14:textId="28CF427A" w:rsidR="00E14241" w:rsidRPr="00E56B0C" w:rsidRDefault="00107C62" w:rsidP="00CB089B">
      <w:pPr>
        <w:pStyle w:val="111"/>
      </w:pPr>
      <w:r w:rsidRPr="00E56B0C">
        <w:t>5.</w:t>
      </w:r>
      <w:r w:rsidR="00E204DF" w:rsidRPr="00E56B0C">
        <w:t>3</w:t>
      </w:r>
      <w:r w:rsidRPr="00E56B0C">
        <w:t>.</w:t>
      </w:r>
      <w:r w:rsidR="006B2D86">
        <w:t>4</w:t>
      </w:r>
      <w:r w:rsidRPr="00E56B0C">
        <w:tab/>
      </w:r>
      <w:bookmarkStart w:id="19" w:name="item5_3_6"/>
      <w:bookmarkEnd w:id="19"/>
      <w:r w:rsidR="00F264D0" w:rsidRPr="00E56B0C">
        <w:rPr>
          <w:b/>
          <w:bCs/>
        </w:rPr>
        <w:t>Declaração da licitante de que:</w:t>
      </w:r>
    </w:p>
    <w:p w14:paraId="65EBA140" w14:textId="77777777" w:rsidR="00E14241" w:rsidRPr="00E56B0C" w:rsidRDefault="00E14241" w:rsidP="00CB089B">
      <w:pPr>
        <w:pStyle w:val="111"/>
      </w:pPr>
    </w:p>
    <w:p w14:paraId="1B960B04" w14:textId="1CA5A876" w:rsidR="00107C62" w:rsidRPr="00E56B0C" w:rsidRDefault="00B60A35" w:rsidP="00CB089B">
      <w:pPr>
        <w:pStyle w:val="111"/>
      </w:pPr>
      <w:r w:rsidRPr="00E56B0C">
        <w:t>I</w:t>
      </w:r>
      <w:r w:rsidR="00E14241" w:rsidRPr="00E56B0C">
        <w:t xml:space="preserve">) </w:t>
      </w:r>
      <w:r w:rsidR="001272EC" w:rsidRPr="00E56B0C">
        <w:tab/>
      </w:r>
      <w:r w:rsidR="00107C62" w:rsidRPr="00E56B0C">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E56B0C">
        <w:t>;</w:t>
      </w:r>
    </w:p>
    <w:p w14:paraId="6631481B" w14:textId="77777777" w:rsidR="00107C62" w:rsidRPr="00E56B0C" w:rsidRDefault="00107C62" w:rsidP="00CB089B">
      <w:pPr>
        <w:pStyle w:val="111"/>
      </w:pPr>
    </w:p>
    <w:p w14:paraId="6D6BACE8" w14:textId="7456BAD3" w:rsidR="001129AE" w:rsidRPr="00E56B0C" w:rsidRDefault="001129AE" w:rsidP="00CB089B">
      <w:pPr>
        <w:pStyle w:val="111"/>
      </w:pPr>
      <w:r w:rsidRPr="00E56B0C">
        <w:t>II)</w:t>
      </w:r>
      <w:r w:rsidRPr="00E56B0C">
        <w:tab/>
      </w:r>
      <w:r w:rsidR="009919F9" w:rsidRPr="00E56B0C">
        <w:t>cumpre todos os requisitos exigidos no edital para a perfeita execução do serviço, inclusive quanto aos critérios de participação (item 2) e habilitação (item 8).</w:t>
      </w:r>
    </w:p>
    <w:p w14:paraId="49D88A9C" w14:textId="77777777" w:rsidR="00465247" w:rsidRPr="00E56B0C" w:rsidRDefault="00465247" w:rsidP="002A7497">
      <w:pPr>
        <w:pStyle w:val="111"/>
        <w:ind w:left="0" w:firstLine="0"/>
      </w:pPr>
    </w:p>
    <w:p w14:paraId="4681F64D" w14:textId="77777777" w:rsidR="00BF086E" w:rsidRPr="00E56B0C" w:rsidRDefault="00BF086E" w:rsidP="00CB089B">
      <w:pPr>
        <w:pStyle w:val="111"/>
      </w:pPr>
    </w:p>
    <w:p w14:paraId="02D2B24F" w14:textId="4C2A4D2D" w:rsidR="00107C62" w:rsidRPr="00E56B0C" w:rsidRDefault="00107C62" w:rsidP="00CB089B">
      <w:pPr>
        <w:pStyle w:val="111"/>
      </w:pPr>
      <w:r w:rsidRPr="00E56B0C">
        <w:t>5.</w:t>
      </w:r>
      <w:r w:rsidR="00E204DF" w:rsidRPr="00E56B0C">
        <w:t>3</w:t>
      </w:r>
      <w:r w:rsidRPr="00E56B0C">
        <w:t>.</w:t>
      </w:r>
      <w:r w:rsidR="002A7497">
        <w:t>5</w:t>
      </w:r>
      <w:r w:rsidRPr="00E56B0C">
        <w:tab/>
        <w:t xml:space="preserve">Local, data, nome e assinatura </w:t>
      </w:r>
      <w:r w:rsidR="00070841" w:rsidRPr="00E56B0C">
        <w:t>(com a devida identificação)</w:t>
      </w:r>
      <w:r w:rsidRPr="00E56B0C">
        <w:t>, por quem de direito.</w:t>
      </w:r>
    </w:p>
    <w:p w14:paraId="680F2364" w14:textId="77777777" w:rsidR="00107C62" w:rsidRPr="00E56B0C" w:rsidRDefault="00107C62" w:rsidP="0044065B">
      <w:pPr>
        <w:widowControl w:val="0"/>
        <w:ind w:left="993" w:hanging="993"/>
        <w:jc w:val="both"/>
        <w:rPr>
          <w:rFonts w:ascii="Arial" w:hAnsi="Arial" w:cs="Arial"/>
          <w:sz w:val="24"/>
          <w:szCs w:val="24"/>
        </w:rPr>
      </w:pPr>
    </w:p>
    <w:p w14:paraId="27CD90FE" w14:textId="77777777" w:rsidR="002261D4" w:rsidRPr="00E56B0C" w:rsidRDefault="00107C62" w:rsidP="0044065B">
      <w:pPr>
        <w:pStyle w:val="txtcentral"/>
        <w:widowControl w:val="0"/>
        <w:spacing w:before="0" w:after="0"/>
        <w:ind w:left="993" w:hanging="993"/>
        <w:jc w:val="both"/>
        <w:rPr>
          <w:ins w:id="20" w:author="Joana Darc Soares de Morais Rodrigues" w:date="2024-03-15T15:36:00Z"/>
          <w:rFonts w:ascii="Arial" w:hAnsi="Arial" w:cs="Arial" w:hint="default"/>
        </w:rPr>
      </w:pPr>
      <w:r w:rsidRPr="00E56B0C">
        <w:rPr>
          <w:rFonts w:ascii="Arial" w:hAnsi="Arial" w:cs="Arial" w:hint="default"/>
        </w:rPr>
        <w:t>5.</w:t>
      </w:r>
      <w:r w:rsidR="00CC043D" w:rsidRPr="00E56B0C">
        <w:rPr>
          <w:rFonts w:ascii="Arial" w:hAnsi="Arial" w:cs="Arial" w:hint="default"/>
        </w:rPr>
        <w:t>4</w:t>
      </w:r>
      <w:r w:rsidRPr="00E56B0C">
        <w:rPr>
          <w:rFonts w:ascii="Arial" w:hAnsi="Arial" w:cs="Arial" w:hint="default"/>
        </w:rPr>
        <w:tab/>
      </w:r>
      <w:r w:rsidR="002261D4" w:rsidRPr="00E56B0C">
        <w:rPr>
          <w:rFonts w:ascii="Arial" w:hAnsi="Arial" w:cs="Arial" w:hint="default"/>
        </w:rPr>
        <w:t xml:space="preserve">Assim que a proposta for acatada pelo sistema, será </w:t>
      </w:r>
      <w:r w:rsidR="000C2DCF" w:rsidRPr="00E56B0C">
        <w:rPr>
          <w:rFonts w:ascii="Arial" w:hAnsi="Arial" w:cs="Arial" w:hint="default"/>
        </w:rPr>
        <w:t>enviado</w:t>
      </w:r>
      <w:r w:rsidR="002261D4" w:rsidRPr="00E56B0C">
        <w:rPr>
          <w:rFonts w:ascii="Arial" w:hAnsi="Arial" w:cs="Arial" w:hint="default"/>
        </w:rPr>
        <w:t xml:space="preserve"> ao licitante</w:t>
      </w:r>
      <w:r w:rsidR="000C2DCF" w:rsidRPr="00E56B0C">
        <w:rPr>
          <w:rFonts w:ascii="Arial" w:hAnsi="Arial" w:cs="Arial" w:hint="default"/>
        </w:rPr>
        <w:t>, via</w:t>
      </w:r>
      <w:r w:rsidR="002261D4" w:rsidRPr="00E56B0C">
        <w:rPr>
          <w:rFonts w:ascii="Arial" w:hAnsi="Arial" w:cs="Arial" w:hint="default"/>
        </w:rPr>
        <w:t xml:space="preserve"> e-M@il</w:t>
      </w:r>
      <w:r w:rsidR="000C2DCF" w:rsidRPr="00E56B0C">
        <w:rPr>
          <w:rFonts w:ascii="Arial" w:hAnsi="Arial" w:cs="Arial" w:hint="default"/>
        </w:rPr>
        <w:t>, a confirmação do</w:t>
      </w:r>
      <w:r w:rsidR="002261D4" w:rsidRPr="00E56B0C">
        <w:rPr>
          <w:rFonts w:ascii="Arial" w:hAnsi="Arial" w:cs="Arial" w:hint="default"/>
        </w:rPr>
        <w:t xml:space="preserve"> recebimento da proposta.</w:t>
      </w:r>
    </w:p>
    <w:p w14:paraId="14402CB4" w14:textId="77777777" w:rsidR="0021162E" w:rsidRPr="00E56B0C" w:rsidRDefault="0021162E" w:rsidP="0044065B">
      <w:pPr>
        <w:pStyle w:val="txtcentral"/>
        <w:widowControl w:val="0"/>
        <w:spacing w:before="0" w:after="0"/>
        <w:ind w:left="993" w:hanging="993"/>
        <w:jc w:val="both"/>
        <w:rPr>
          <w:rFonts w:ascii="Arial" w:hAnsi="Arial" w:cs="Arial" w:hint="default"/>
        </w:rPr>
      </w:pPr>
    </w:p>
    <w:p w14:paraId="7CFFB35A" w14:textId="77777777" w:rsidR="0021162E" w:rsidRPr="00E56B0C" w:rsidRDefault="00107C62" w:rsidP="00AB279B">
      <w:pPr>
        <w:pStyle w:val="txtcentral"/>
        <w:widowControl w:val="0"/>
        <w:spacing w:before="0" w:after="0"/>
        <w:ind w:left="993" w:hanging="993"/>
        <w:jc w:val="both"/>
        <w:rPr>
          <w:rFonts w:ascii="Arial" w:hAnsi="Arial" w:cs="Arial" w:hint="default"/>
        </w:rPr>
      </w:pPr>
      <w:r w:rsidRPr="00E56B0C">
        <w:rPr>
          <w:rFonts w:ascii="Arial" w:hAnsi="Arial" w:cs="Arial"/>
        </w:rPr>
        <w:t>5.</w:t>
      </w:r>
      <w:r w:rsidR="00CC043D" w:rsidRPr="00E56B0C">
        <w:rPr>
          <w:rFonts w:ascii="Arial" w:hAnsi="Arial" w:cs="Arial"/>
        </w:rPr>
        <w:t>5</w:t>
      </w:r>
      <w:r w:rsidRPr="00E56B0C">
        <w:rPr>
          <w:rFonts w:ascii="Arial" w:hAnsi="Arial" w:cs="Arial"/>
        </w:rPr>
        <w:tab/>
      </w:r>
      <w:r w:rsidR="0021162E" w:rsidRPr="00E56B0C">
        <w:rPr>
          <w:rFonts w:ascii="Arial" w:hAnsi="Arial" w:cs="Arial"/>
        </w:rPr>
        <w:t xml:space="preserve">O licitante poderá retirar ou substituir a proposta comercial anteriormente apresentada até a data e hora marcadas para a abertura da sessão pública por meio do endereço eletrônico </w:t>
      </w:r>
      <w:r w:rsidR="0021162E" w:rsidRPr="00E56B0C">
        <w:t>www.licitacoes.caixa.gov.br</w:t>
      </w:r>
      <w:r w:rsidR="0021162E" w:rsidRPr="00E56B0C">
        <w:rPr>
          <w:rFonts w:ascii="Arial" w:hAnsi="Arial" w:cs="Arial"/>
        </w:rPr>
        <w:t xml:space="preserve">, acionar o botão </w:t>
      </w:r>
      <w:r w:rsidR="0021162E" w:rsidRPr="00E56B0C">
        <w:rPr>
          <w:rFonts w:ascii="Arial" w:hAnsi="Arial" w:cs="Arial"/>
        </w:rPr>
        <w:t>“</w:t>
      </w:r>
      <w:r w:rsidR="0021162E" w:rsidRPr="00E56B0C">
        <w:rPr>
          <w:rFonts w:ascii="Arial" w:hAnsi="Arial" w:cs="Arial"/>
        </w:rPr>
        <w:t>ENTRAR</w:t>
      </w:r>
      <w:r w:rsidR="0021162E" w:rsidRPr="00E56B0C">
        <w:rPr>
          <w:rFonts w:ascii="Arial" w:hAnsi="Arial" w:cs="Arial"/>
        </w:rPr>
        <w:t>”</w:t>
      </w:r>
      <w:r w:rsidR="0021162E" w:rsidRPr="00E56B0C">
        <w:rPr>
          <w:rFonts w:ascii="Arial" w:hAnsi="Arial" w:cs="Arial"/>
        </w:rPr>
        <w:t xml:space="preserve"> </w:t>
      </w:r>
      <w:r w:rsidR="0021162E" w:rsidRPr="00E56B0C">
        <w:rPr>
          <w:rFonts w:ascii="Wingdings" w:eastAsia="Wingdings" w:hAnsi="Wingdings" w:cs="Wingdings"/>
        </w:rPr>
        <w:t>à</w:t>
      </w:r>
      <w:r w:rsidR="0021162E" w:rsidRPr="00E56B0C">
        <w:rPr>
          <w:rFonts w:ascii="Arial" w:hAnsi="Arial" w:cs="Arial"/>
        </w:rPr>
        <w:t xml:space="preserve"> efetuar login </w:t>
      </w:r>
      <w:r w:rsidR="0021162E" w:rsidRPr="00E56B0C">
        <w:rPr>
          <w:rFonts w:ascii="Wingdings" w:eastAsia="Wingdings" w:hAnsi="Wingdings" w:cs="Wingdings"/>
        </w:rPr>
        <w:t>à</w:t>
      </w:r>
      <w:r w:rsidR="0021162E" w:rsidRPr="00E56B0C">
        <w:rPr>
          <w:rFonts w:ascii="Arial" w:hAnsi="Arial" w:cs="Arial"/>
        </w:rPr>
        <w:t xml:space="preserve"> selecionar o fornecedor que deseja prosseguir </w:t>
      </w:r>
      <w:r w:rsidR="0021162E" w:rsidRPr="00E56B0C">
        <w:rPr>
          <w:rFonts w:ascii="Wingdings" w:eastAsia="Wingdings" w:hAnsi="Wingdings" w:cs="Wingdings"/>
        </w:rPr>
        <w:t>à</w:t>
      </w:r>
      <w:r w:rsidR="0021162E" w:rsidRPr="00E56B0C">
        <w:rPr>
          <w:rFonts w:ascii="Arial" w:hAnsi="Arial" w:cs="Arial"/>
        </w:rPr>
        <w:t xml:space="preserve"> marcar a modalidade LICITAÇÃO CAIXA </w:t>
      </w:r>
      <w:r w:rsidR="0021162E" w:rsidRPr="00E56B0C">
        <w:rPr>
          <w:rFonts w:ascii="Wingdings" w:eastAsia="Wingdings" w:hAnsi="Wingdings" w:cs="Wingdings"/>
        </w:rPr>
        <w:t>à</w:t>
      </w:r>
      <w:r w:rsidR="0021162E" w:rsidRPr="00E56B0C">
        <w:rPr>
          <w:rFonts w:ascii="Arial" w:hAnsi="Arial" w:cs="Arial"/>
        </w:rPr>
        <w:t xml:space="preserve"> no quadro </w:t>
      </w:r>
      <w:r w:rsidR="0021162E" w:rsidRPr="00E56B0C">
        <w:rPr>
          <w:rFonts w:ascii="Arial" w:hAnsi="Arial" w:cs="Arial"/>
        </w:rPr>
        <w:t>“</w:t>
      </w:r>
      <w:r w:rsidR="0021162E" w:rsidRPr="00E56B0C">
        <w:rPr>
          <w:rFonts w:ascii="Arial" w:hAnsi="Arial" w:cs="Arial"/>
        </w:rPr>
        <w:t>MINHAS ATIVIDADES</w:t>
      </w:r>
      <w:r w:rsidR="0021162E" w:rsidRPr="00E56B0C">
        <w:rPr>
          <w:rFonts w:ascii="Arial" w:hAnsi="Arial" w:cs="Arial"/>
        </w:rPr>
        <w:t>”</w:t>
      </w:r>
      <w:r w:rsidR="0021162E" w:rsidRPr="00E56B0C">
        <w:rPr>
          <w:rFonts w:ascii="Arial" w:hAnsi="Arial" w:cs="Arial"/>
        </w:rPr>
        <w:t xml:space="preserve"> </w:t>
      </w:r>
      <w:r w:rsidR="0021162E" w:rsidRPr="00E56B0C">
        <w:rPr>
          <w:rFonts w:ascii="Wingdings" w:eastAsia="Wingdings" w:hAnsi="Wingdings" w:cs="Wingdings"/>
        </w:rPr>
        <w:t>à</w:t>
      </w:r>
      <w:r w:rsidR="0021162E" w:rsidRPr="00E56B0C">
        <w:rPr>
          <w:rFonts w:ascii="Arial" w:hAnsi="Arial" w:cs="Arial"/>
        </w:rPr>
        <w:t xml:space="preserve"> acionar o link  </w:t>
      </w:r>
      <w:r w:rsidR="0021162E" w:rsidRPr="00E56B0C">
        <w:rPr>
          <w:rFonts w:ascii="Arial" w:hAnsi="Arial" w:cs="Arial"/>
        </w:rPr>
        <w:t>“</w:t>
      </w:r>
      <w:r w:rsidR="0021162E" w:rsidRPr="00E56B0C">
        <w:rPr>
          <w:rFonts w:ascii="Arial" w:hAnsi="Arial" w:cs="Arial"/>
        </w:rPr>
        <w:t>ENVIAR/ALTERAR PROPOSTA PREÇO</w:t>
      </w:r>
      <w:r w:rsidR="0021162E" w:rsidRPr="00E56B0C">
        <w:rPr>
          <w:rFonts w:ascii="Arial" w:hAnsi="Arial" w:cs="Arial"/>
        </w:rPr>
        <w:t>”</w:t>
      </w:r>
      <w:r w:rsidR="0021162E" w:rsidRPr="00E56B0C">
        <w:rPr>
          <w:rFonts w:ascii="Arial" w:hAnsi="Arial" w:cs="Arial"/>
        </w:rPr>
        <w:t xml:space="preserve"> </w:t>
      </w:r>
      <w:r w:rsidR="0021162E" w:rsidRPr="00E56B0C">
        <w:rPr>
          <w:rFonts w:ascii="Wingdings" w:eastAsia="Wingdings" w:hAnsi="Wingdings" w:cs="Wingdings"/>
        </w:rPr>
        <w:t>à</w:t>
      </w:r>
      <w:r w:rsidR="0021162E" w:rsidRPr="00E56B0C">
        <w:rPr>
          <w:rFonts w:ascii="Arial" w:hAnsi="Arial" w:cs="Arial"/>
        </w:rPr>
        <w:t xml:space="preserve">  selecionar o certame/item desejado </w:t>
      </w:r>
      <w:r w:rsidR="0021162E" w:rsidRPr="00E56B0C">
        <w:rPr>
          <w:rFonts w:ascii="Wingdings" w:eastAsia="Wingdings" w:hAnsi="Wingdings" w:cs="Wingdings"/>
        </w:rPr>
        <w:t>à</w:t>
      </w:r>
      <w:r w:rsidR="0021162E" w:rsidRPr="00E56B0C">
        <w:rPr>
          <w:rFonts w:ascii="Arial" w:hAnsi="Arial" w:cs="Arial"/>
        </w:rPr>
        <w:t xml:space="preserve"> excluir a proposta anterior clicando no ícone </w:t>
      </w:r>
      <w:r w:rsidR="0021162E" w:rsidRPr="00E56B0C">
        <w:rPr>
          <w:rFonts w:ascii="Arial" w:hAnsi="Arial" w:cs="Arial"/>
        </w:rPr>
        <w:t>“</w:t>
      </w:r>
      <w:r w:rsidR="0021162E" w:rsidRPr="00E56B0C">
        <w:rPr>
          <w:rFonts w:ascii="Arial" w:hAnsi="Arial" w:cs="Arial"/>
        </w:rPr>
        <w:t>X</w:t>
      </w:r>
      <w:r w:rsidR="0021162E" w:rsidRPr="00E56B0C">
        <w:rPr>
          <w:rFonts w:ascii="Arial" w:hAnsi="Arial" w:cs="Arial"/>
        </w:rPr>
        <w:t>”</w:t>
      </w:r>
      <w:r w:rsidR="0021162E" w:rsidRPr="00E56B0C">
        <w:rPr>
          <w:rFonts w:ascii="Arial" w:hAnsi="Arial" w:cs="Arial"/>
        </w:rPr>
        <w:t xml:space="preserve"> </w:t>
      </w:r>
      <w:r w:rsidR="0021162E" w:rsidRPr="00E56B0C">
        <w:rPr>
          <w:rFonts w:ascii="Wingdings" w:eastAsia="Wingdings" w:hAnsi="Wingdings" w:cs="Wingdings"/>
        </w:rPr>
        <w:t>à</w:t>
      </w:r>
      <w:r w:rsidR="0021162E" w:rsidRPr="00E56B0C">
        <w:rPr>
          <w:rFonts w:ascii="Arial" w:hAnsi="Arial" w:cs="Arial"/>
        </w:rPr>
        <w:t xml:space="preserve"> inserir a nova proposta, conforme procedimentos descritos no item 5.1.</w:t>
      </w:r>
    </w:p>
    <w:p w14:paraId="78908C36" w14:textId="77777777" w:rsidR="00107C62" w:rsidRPr="00E56B0C" w:rsidRDefault="00107C62" w:rsidP="00435A58">
      <w:pPr>
        <w:pStyle w:val="Recuodecorpodetexto"/>
        <w:widowControl w:val="0"/>
        <w:ind w:left="993" w:hanging="993"/>
        <w:rPr>
          <w:rFonts w:cs="Arial"/>
          <w:sz w:val="24"/>
          <w:szCs w:val="24"/>
        </w:rPr>
      </w:pPr>
    </w:p>
    <w:p w14:paraId="5C5FF205" w14:textId="77777777" w:rsidR="00107C62" w:rsidRPr="00E56B0C" w:rsidRDefault="00107C62" w:rsidP="008F045E">
      <w:pPr>
        <w:pStyle w:val="111"/>
      </w:pPr>
      <w:r w:rsidRPr="00E56B0C">
        <w:t>5.</w:t>
      </w:r>
      <w:r w:rsidR="00CC043D" w:rsidRPr="00E56B0C">
        <w:t>5</w:t>
      </w:r>
      <w:r w:rsidRPr="00E56B0C">
        <w:t>.1</w:t>
      </w:r>
      <w:r w:rsidRPr="00E56B0C">
        <w:tab/>
        <w:t xml:space="preserve">Caso haja a substituição da </w:t>
      </w:r>
      <w:r w:rsidRPr="00E56B0C">
        <w:rPr>
          <w:b/>
        </w:rPr>
        <w:t>Proposta Comercial,</w:t>
      </w:r>
      <w:r w:rsidRPr="00E56B0C">
        <w:t xml:space="preserve"> após a anexação do arquivo contendo a nova </w:t>
      </w:r>
      <w:r w:rsidRPr="00E56B0C">
        <w:rPr>
          <w:b/>
        </w:rPr>
        <w:t>Proposta Comercial</w:t>
      </w:r>
      <w:r w:rsidRPr="00E56B0C">
        <w:t xml:space="preserve">, a </w:t>
      </w:r>
      <w:r w:rsidRPr="00E56B0C">
        <w:rPr>
          <w:b/>
        </w:rPr>
        <w:t>Proposta de Preço</w:t>
      </w:r>
      <w:r w:rsidRPr="00E56B0C">
        <w:t xml:space="preserve"> deve ser novamente digitada, conforme item 5.</w:t>
      </w:r>
      <w:r w:rsidR="005B4DCE" w:rsidRPr="00E56B0C">
        <w:t>2</w:t>
      </w:r>
      <w:r w:rsidRPr="00E56B0C">
        <w:t>.</w:t>
      </w:r>
      <w:r w:rsidR="009376FE" w:rsidRPr="00E56B0C">
        <w:t>1.</w:t>
      </w:r>
    </w:p>
    <w:p w14:paraId="0C26DEFC" w14:textId="77777777" w:rsidR="0085479D" w:rsidRPr="00E56B0C" w:rsidRDefault="0085479D" w:rsidP="00996914">
      <w:pPr>
        <w:pStyle w:val="NormalArial"/>
        <w:widowControl w:val="0"/>
        <w:tabs>
          <w:tab w:val="left" w:pos="1080"/>
        </w:tabs>
        <w:spacing w:before="0" w:after="0"/>
        <w:ind w:left="0" w:right="0" w:firstLine="0"/>
        <w:rPr>
          <w:rFonts w:cs="Arial"/>
          <w:color w:val="000000"/>
          <w:sz w:val="24"/>
          <w:szCs w:val="24"/>
        </w:rPr>
      </w:pPr>
    </w:p>
    <w:p w14:paraId="10BF4430" w14:textId="5D02A915" w:rsidR="0085479D" w:rsidRPr="00E56B0C" w:rsidRDefault="0085479D" w:rsidP="0085479D">
      <w:pPr>
        <w:ind w:left="993" w:hanging="993"/>
        <w:jc w:val="both"/>
        <w:outlineLvl w:val="0"/>
        <w:rPr>
          <w:rFonts w:ascii="Arial" w:hAnsi="Arial" w:cs="Arial"/>
          <w:sz w:val="24"/>
        </w:rPr>
      </w:pPr>
      <w:r w:rsidRPr="00E56B0C">
        <w:rPr>
          <w:rFonts w:ascii="Arial" w:hAnsi="Arial" w:cs="Arial"/>
          <w:sz w:val="24"/>
        </w:rPr>
        <w:t>5.</w:t>
      </w:r>
      <w:r w:rsidR="00996914">
        <w:rPr>
          <w:rFonts w:ascii="Arial" w:hAnsi="Arial" w:cs="Arial"/>
          <w:sz w:val="24"/>
        </w:rPr>
        <w:t>6</w:t>
      </w:r>
      <w:r w:rsidRPr="00E56B0C">
        <w:rPr>
          <w:rFonts w:ascii="Arial" w:hAnsi="Arial" w:cs="Arial"/>
          <w:sz w:val="24"/>
        </w:rPr>
        <w:tab/>
      </w:r>
      <w:bookmarkStart w:id="21" w:name="Item_5_7"/>
      <w:bookmarkEnd w:id="21"/>
      <w:r w:rsidRPr="00E56B0C">
        <w:rPr>
          <w:rFonts w:ascii="Arial" w:hAnsi="Arial" w:cs="Arial"/>
          <w:sz w:val="24"/>
        </w:rPr>
        <w:t>Os licitantes arcarão com todos os custos decorrentes da elaboração e da apresentação de suas propostas.</w:t>
      </w:r>
    </w:p>
    <w:p w14:paraId="21057809" w14:textId="77777777" w:rsidR="007D242A" w:rsidRPr="00E56B0C" w:rsidRDefault="007D242A" w:rsidP="0044065B">
      <w:pPr>
        <w:widowControl w:val="0"/>
        <w:ind w:left="993" w:hanging="993"/>
        <w:jc w:val="both"/>
        <w:rPr>
          <w:rFonts w:ascii="Arial" w:hAnsi="Arial" w:cs="Arial"/>
          <w:sz w:val="24"/>
          <w:szCs w:val="24"/>
        </w:rPr>
      </w:pPr>
    </w:p>
    <w:p w14:paraId="69DAB6F3" w14:textId="77777777" w:rsidR="00572F07" w:rsidRPr="00E56B0C" w:rsidRDefault="00572F07" w:rsidP="00435A58">
      <w:pPr>
        <w:widowControl w:val="0"/>
        <w:tabs>
          <w:tab w:val="left" w:pos="1418"/>
        </w:tabs>
        <w:ind w:left="993" w:hanging="993"/>
        <w:jc w:val="both"/>
        <w:rPr>
          <w:rFonts w:ascii="Arial" w:hAnsi="Arial" w:cs="Arial"/>
          <w:b/>
          <w:sz w:val="24"/>
          <w:szCs w:val="24"/>
        </w:rPr>
      </w:pPr>
      <w:r w:rsidRPr="00E56B0C">
        <w:rPr>
          <w:rFonts w:ascii="Arial" w:hAnsi="Arial" w:cs="Arial"/>
          <w:b/>
          <w:sz w:val="24"/>
          <w:szCs w:val="24"/>
        </w:rPr>
        <w:t>6</w:t>
      </w:r>
      <w:r w:rsidRPr="00E56B0C">
        <w:rPr>
          <w:rFonts w:ascii="Arial" w:hAnsi="Arial" w:cs="Arial"/>
          <w:b/>
          <w:sz w:val="24"/>
          <w:szCs w:val="24"/>
        </w:rPr>
        <w:tab/>
      </w:r>
      <w:r w:rsidRPr="00E56B0C">
        <w:rPr>
          <w:rFonts w:ascii="Arial" w:hAnsi="Arial" w:cs="Arial"/>
          <w:b/>
          <w:sz w:val="24"/>
          <w:szCs w:val="24"/>
          <w:u w:val="single"/>
        </w:rPr>
        <w:t xml:space="preserve">DO JULGAMENTO DAS PROPOSTAS </w:t>
      </w:r>
    </w:p>
    <w:p w14:paraId="06A985A3" w14:textId="77777777" w:rsidR="00572F07" w:rsidRPr="00E56B0C" w:rsidRDefault="00572F07" w:rsidP="00435A58">
      <w:pPr>
        <w:widowControl w:val="0"/>
        <w:tabs>
          <w:tab w:val="center" w:pos="1418"/>
        </w:tabs>
        <w:ind w:left="993" w:hanging="993"/>
        <w:jc w:val="both"/>
        <w:rPr>
          <w:rFonts w:ascii="Arial" w:hAnsi="Arial" w:cs="Arial"/>
          <w:sz w:val="24"/>
          <w:szCs w:val="24"/>
        </w:rPr>
      </w:pPr>
    </w:p>
    <w:p w14:paraId="30786D45" w14:textId="3693A12F" w:rsidR="00106D54" w:rsidRPr="00E56B0C" w:rsidRDefault="00106D54" w:rsidP="00435A58">
      <w:pPr>
        <w:widowControl w:val="0"/>
        <w:tabs>
          <w:tab w:val="center" w:pos="1418"/>
        </w:tabs>
        <w:ind w:left="993" w:hanging="993"/>
        <w:jc w:val="both"/>
        <w:outlineLvl w:val="0"/>
        <w:rPr>
          <w:rFonts w:ascii="Arial" w:hAnsi="Arial" w:cs="Arial"/>
          <w:sz w:val="24"/>
          <w:szCs w:val="24"/>
        </w:rPr>
      </w:pPr>
      <w:r w:rsidRPr="00E56B0C">
        <w:rPr>
          <w:rFonts w:ascii="Arial" w:hAnsi="Arial" w:cs="Arial"/>
          <w:sz w:val="24"/>
          <w:szCs w:val="24"/>
        </w:rPr>
        <w:t>6.1</w:t>
      </w:r>
      <w:r w:rsidRPr="00E56B0C">
        <w:rPr>
          <w:rFonts w:ascii="Arial" w:hAnsi="Arial" w:cs="Arial"/>
          <w:sz w:val="24"/>
          <w:szCs w:val="24"/>
        </w:rPr>
        <w:tab/>
      </w:r>
      <w:r w:rsidR="007D242A" w:rsidRPr="00E56B0C">
        <w:rPr>
          <w:rFonts w:ascii="Arial" w:hAnsi="Arial" w:cs="Arial"/>
          <w:sz w:val="24"/>
          <w:szCs w:val="24"/>
        </w:rPr>
        <w:t>Após o encerramento do horário definido para a entrega de propostas, o sistema organizará automaticamente as propostas recebidas, que serão apresentadas em ordem crescente de preços</w:t>
      </w:r>
      <w:r w:rsidR="00137C48" w:rsidRPr="00E56B0C">
        <w:rPr>
          <w:rFonts w:ascii="Arial" w:hAnsi="Arial" w:cs="Arial"/>
          <w:sz w:val="24"/>
          <w:szCs w:val="24"/>
        </w:rPr>
        <w:t>.</w:t>
      </w:r>
      <w:r w:rsidRPr="00E56B0C">
        <w:rPr>
          <w:rFonts w:ascii="Arial" w:hAnsi="Arial" w:cs="Arial"/>
          <w:sz w:val="24"/>
          <w:szCs w:val="24"/>
        </w:rPr>
        <w:t xml:space="preserve"> </w:t>
      </w:r>
    </w:p>
    <w:p w14:paraId="1704CC9B" w14:textId="77777777" w:rsidR="00106D54" w:rsidRPr="00E56B0C" w:rsidRDefault="00106D54" w:rsidP="00435A58">
      <w:pPr>
        <w:widowControl w:val="0"/>
        <w:tabs>
          <w:tab w:val="center" w:pos="1418"/>
        </w:tabs>
        <w:ind w:left="993" w:hanging="993"/>
        <w:jc w:val="both"/>
        <w:outlineLvl w:val="0"/>
        <w:rPr>
          <w:rFonts w:ascii="Arial" w:hAnsi="Arial" w:cs="Arial"/>
          <w:sz w:val="24"/>
          <w:szCs w:val="24"/>
        </w:rPr>
      </w:pPr>
    </w:p>
    <w:p w14:paraId="2E2A164C" w14:textId="77777777" w:rsidR="00106D54" w:rsidRPr="00E56B0C" w:rsidRDefault="00106D54" w:rsidP="00435A58">
      <w:pPr>
        <w:widowControl w:val="0"/>
        <w:tabs>
          <w:tab w:val="center" w:pos="1418"/>
        </w:tabs>
        <w:ind w:left="993" w:hanging="993"/>
        <w:jc w:val="both"/>
        <w:outlineLvl w:val="0"/>
        <w:rPr>
          <w:rFonts w:ascii="Arial" w:hAnsi="Arial" w:cs="Arial"/>
          <w:sz w:val="24"/>
          <w:szCs w:val="24"/>
        </w:rPr>
      </w:pPr>
      <w:r w:rsidRPr="00E56B0C">
        <w:rPr>
          <w:rFonts w:ascii="Arial" w:hAnsi="Arial" w:cs="Arial"/>
          <w:sz w:val="24"/>
          <w:szCs w:val="24"/>
        </w:rPr>
        <w:t>6.2</w:t>
      </w:r>
      <w:r w:rsidRPr="00E56B0C">
        <w:rPr>
          <w:rFonts w:ascii="Arial" w:hAnsi="Arial" w:cs="Arial"/>
          <w:sz w:val="24"/>
          <w:szCs w:val="24"/>
        </w:rPr>
        <w:tab/>
        <w:t xml:space="preserve">Em seguida, o </w:t>
      </w:r>
      <w:r w:rsidR="00EB4C6C" w:rsidRPr="00E56B0C">
        <w:rPr>
          <w:rFonts w:ascii="Arial" w:hAnsi="Arial" w:cs="Arial"/>
          <w:sz w:val="24"/>
          <w:szCs w:val="24"/>
        </w:rPr>
        <w:t>Licitador</w:t>
      </w:r>
      <w:r w:rsidRPr="00E56B0C">
        <w:rPr>
          <w:rFonts w:ascii="Arial" w:hAnsi="Arial" w:cs="Arial"/>
          <w:sz w:val="24"/>
          <w:szCs w:val="24"/>
        </w:rPr>
        <w:t xml:space="preserve"> verificará a</w:t>
      </w:r>
      <w:r w:rsidR="002D6276" w:rsidRPr="00E56B0C">
        <w:rPr>
          <w:rFonts w:ascii="Arial" w:hAnsi="Arial" w:cs="Arial"/>
          <w:sz w:val="24"/>
          <w:szCs w:val="24"/>
        </w:rPr>
        <w:t>s propostas apresentadas</w:t>
      </w:r>
      <w:r w:rsidRPr="00E56B0C">
        <w:rPr>
          <w:rFonts w:ascii="Arial" w:hAnsi="Arial" w:cs="Arial"/>
          <w:sz w:val="24"/>
          <w:szCs w:val="24"/>
        </w:rPr>
        <w:t>, desclassificando</w:t>
      </w:r>
      <w:r w:rsidR="002D6276" w:rsidRPr="00E56B0C">
        <w:rPr>
          <w:rFonts w:ascii="Arial" w:hAnsi="Arial" w:cs="Arial"/>
          <w:sz w:val="24"/>
          <w:szCs w:val="24"/>
        </w:rPr>
        <w:t xml:space="preserve">, motivadamente, </w:t>
      </w:r>
      <w:r w:rsidRPr="00E56B0C">
        <w:rPr>
          <w:rFonts w:ascii="Arial" w:hAnsi="Arial" w:cs="Arial"/>
          <w:sz w:val="24"/>
          <w:szCs w:val="24"/>
        </w:rPr>
        <w:t>aquelas que não estejam em conformidade com os requisitos estabelecidos neste Edital.</w:t>
      </w:r>
    </w:p>
    <w:p w14:paraId="1FA64019" w14:textId="77777777" w:rsidR="00106D54" w:rsidRPr="00E56B0C" w:rsidRDefault="00106D54" w:rsidP="00435A58">
      <w:pPr>
        <w:widowControl w:val="0"/>
        <w:tabs>
          <w:tab w:val="center" w:pos="1418"/>
        </w:tabs>
        <w:ind w:left="993" w:hanging="993"/>
        <w:jc w:val="both"/>
        <w:outlineLvl w:val="0"/>
        <w:rPr>
          <w:rFonts w:ascii="Arial" w:hAnsi="Arial" w:cs="Arial"/>
          <w:sz w:val="24"/>
          <w:szCs w:val="24"/>
        </w:rPr>
      </w:pPr>
    </w:p>
    <w:p w14:paraId="47F5B46E" w14:textId="77777777" w:rsidR="00245E6B" w:rsidRPr="00E56B0C" w:rsidRDefault="00106D54" w:rsidP="00435A58">
      <w:pPr>
        <w:widowControl w:val="0"/>
        <w:tabs>
          <w:tab w:val="center" w:pos="1418"/>
        </w:tabs>
        <w:ind w:left="993" w:hanging="993"/>
        <w:jc w:val="both"/>
        <w:outlineLvl w:val="0"/>
        <w:rPr>
          <w:rFonts w:ascii="Arial" w:hAnsi="Arial" w:cs="Arial"/>
          <w:sz w:val="24"/>
          <w:szCs w:val="24"/>
        </w:rPr>
      </w:pPr>
      <w:r w:rsidRPr="00E56B0C">
        <w:rPr>
          <w:rFonts w:ascii="Arial" w:hAnsi="Arial" w:cs="Arial"/>
          <w:sz w:val="24"/>
          <w:szCs w:val="24"/>
        </w:rPr>
        <w:t>6.3</w:t>
      </w:r>
      <w:r w:rsidRPr="00E56B0C">
        <w:rPr>
          <w:rFonts w:ascii="Arial" w:hAnsi="Arial" w:cs="Arial"/>
          <w:sz w:val="24"/>
          <w:szCs w:val="24"/>
        </w:rPr>
        <w:tab/>
        <w:t xml:space="preserve">As propostas classificadas pelo </w:t>
      </w:r>
      <w:r w:rsidR="00EB4C6C" w:rsidRPr="00E56B0C">
        <w:rPr>
          <w:rFonts w:ascii="Arial" w:hAnsi="Arial" w:cs="Arial"/>
          <w:sz w:val="24"/>
          <w:szCs w:val="24"/>
        </w:rPr>
        <w:t>Licitador</w:t>
      </w:r>
      <w:r w:rsidRPr="00E56B0C">
        <w:rPr>
          <w:rFonts w:ascii="Arial" w:hAnsi="Arial" w:cs="Arial"/>
          <w:sz w:val="24"/>
          <w:szCs w:val="24"/>
        </w:rPr>
        <w:t xml:space="preserve"> serão ordenadas automaticamente pelo sistema, para a participação da disputa por meio de lances eletrônicos</w:t>
      </w:r>
      <w:r w:rsidR="00041C44" w:rsidRPr="00E56B0C">
        <w:rPr>
          <w:rFonts w:ascii="Arial" w:hAnsi="Arial" w:cs="Arial"/>
          <w:sz w:val="24"/>
          <w:szCs w:val="24"/>
        </w:rPr>
        <w:t>, conforme item 7 abaixo.</w:t>
      </w:r>
    </w:p>
    <w:p w14:paraId="3817C664" w14:textId="77777777" w:rsidR="00245E6B" w:rsidRPr="00E56B0C" w:rsidRDefault="00245E6B" w:rsidP="00245E6B">
      <w:pPr>
        <w:widowControl w:val="0"/>
        <w:ind w:left="993" w:hanging="993"/>
        <w:jc w:val="both"/>
        <w:rPr>
          <w:rFonts w:ascii="Arial" w:hAnsi="Arial" w:cs="Arial"/>
          <w:sz w:val="24"/>
          <w:szCs w:val="24"/>
        </w:rPr>
      </w:pPr>
    </w:p>
    <w:p w14:paraId="14A9E45F" w14:textId="086E3065" w:rsidR="004561CC" w:rsidRPr="002169BC" w:rsidRDefault="00245E6B" w:rsidP="002169BC">
      <w:pPr>
        <w:pStyle w:val="111"/>
      </w:pPr>
      <w:r w:rsidRPr="00E56B0C">
        <w:t>6.3.1</w:t>
      </w:r>
      <w:r w:rsidRPr="00E56B0C">
        <w:tab/>
      </w:r>
      <w:r w:rsidR="00A56D49" w:rsidRPr="00E56B0C">
        <w:t>O</w:t>
      </w:r>
      <w:r w:rsidRPr="00E56B0C">
        <w:t xml:space="preserve"> licitante cuja proposta for desclassificada ficará impedid</w:t>
      </w:r>
      <w:r w:rsidR="00B07317" w:rsidRPr="00E56B0C">
        <w:t>o</w:t>
      </w:r>
      <w:r w:rsidRPr="00E56B0C">
        <w:t xml:space="preserve"> de participar da sessão de lances, podendo fazer sua manifestação de intenção de recurso após a divulgação do vencedor do certame, conforme o item 1</w:t>
      </w:r>
      <w:r w:rsidR="0028244E" w:rsidRPr="00E56B0C">
        <w:t>0</w:t>
      </w:r>
      <w:r w:rsidRPr="00E56B0C">
        <w:t xml:space="preserve"> deste edital.</w:t>
      </w:r>
    </w:p>
    <w:p w14:paraId="54AAD3A6" w14:textId="77777777" w:rsidR="00324113" w:rsidRPr="00E56B0C" w:rsidRDefault="00324113" w:rsidP="00435A58">
      <w:pPr>
        <w:widowControl w:val="0"/>
        <w:tabs>
          <w:tab w:val="center" w:pos="1418"/>
        </w:tabs>
        <w:ind w:left="993" w:hanging="993"/>
        <w:jc w:val="both"/>
        <w:outlineLvl w:val="0"/>
        <w:rPr>
          <w:rFonts w:ascii="Arial" w:hAnsi="Arial" w:cs="Arial"/>
          <w:sz w:val="24"/>
          <w:szCs w:val="24"/>
        </w:rPr>
      </w:pPr>
    </w:p>
    <w:p w14:paraId="3886578E" w14:textId="77777777" w:rsidR="00FF6320" w:rsidRPr="00E56B0C" w:rsidRDefault="004561CC" w:rsidP="00435A58">
      <w:pPr>
        <w:widowControl w:val="0"/>
        <w:tabs>
          <w:tab w:val="center" w:pos="1418"/>
        </w:tabs>
        <w:ind w:left="993" w:hanging="993"/>
        <w:jc w:val="both"/>
        <w:outlineLvl w:val="0"/>
        <w:rPr>
          <w:rFonts w:ascii="Arial" w:hAnsi="Arial" w:cs="Arial"/>
          <w:sz w:val="24"/>
          <w:szCs w:val="24"/>
        </w:rPr>
      </w:pPr>
      <w:r w:rsidRPr="00E56B0C">
        <w:rPr>
          <w:rFonts w:ascii="Arial" w:hAnsi="Arial" w:cs="Arial"/>
          <w:sz w:val="24"/>
          <w:szCs w:val="24"/>
        </w:rPr>
        <w:t>6.4</w:t>
      </w:r>
      <w:r w:rsidRPr="00E56B0C">
        <w:rPr>
          <w:rFonts w:ascii="Arial" w:hAnsi="Arial" w:cs="Arial"/>
          <w:sz w:val="24"/>
          <w:szCs w:val="24"/>
        </w:rPr>
        <w:tab/>
        <w:t xml:space="preserve">Encerrada a etapa de lances, o Licitador solicitará do licitante detentor do menor preço o </w:t>
      </w:r>
      <w:r w:rsidRPr="002169BC">
        <w:rPr>
          <w:rFonts w:ascii="Arial" w:hAnsi="Arial" w:cs="Arial"/>
          <w:sz w:val="24"/>
          <w:szCs w:val="24"/>
        </w:rPr>
        <w:t>envio da Proposta Comercial com a Planilha Orçamentária</w:t>
      </w:r>
      <w:r w:rsidR="007C4A98" w:rsidRPr="002169BC">
        <w:rPr>
          <w:rFonts w:ascii="Arial" w:hAnsi="Arial" w:cs="Arial"/>
          <w:sz w:val="24"/>
          <w:szCs w:val="24"/>
        </w:rPr>
        <w:t xml:space="preserve"> Sintética</w:t>
      </w:r>
      <w:r w:rsidRPr="002169BC">
        <w:rPr>
          <w:rFonts w:ascii="Arial" w:hAnsi="Arial" w:cs="Arial"/>
          <w:sz w:val="24"/>
          <w:szCs w:val="24"/>
        </w:rPr>
        <w:t xml:space="preserve"> com quantitativos e preços unitários adequados, assim como a Planilha </w:t>
      </w:r>
      <w:r w:rsidR="00324113" w:rsidRPr="002169BC">
        <w:rPr>
          <w:rFonts w:ascii="Arial" w:hAnsi="Arial" w:cs="Arial"/>
          <w:sz w:val="24"/>
          <w:szCs w:val="24"/>
        </w:rPr>
        <w:t xml:space="preserve">Orçamentária </w:t>
      </w:r>
      <w:r w:rsidRPr="002169BC">
        <w:rPr>
          <w:rFonts w:ascii="Arial" w:hAnsi="Arial" w:cs="Arial"/>
          <w:sz w:val="24"/>
          <w:szCs w:val="24"/>
        </w:rPr>
        <w:t xml:space="preserve">Analítica, com a composição dos custos unitários e a descrição pormenorizada </w:t>
      </w:r>
      <w:r w:rsidRPr="002169BC">
        <w:rPr>
          <w:rFonts w:ascii="Arial" w:hAnsi="Arial" w:cs="Arial"/>
          <w:sz w:val="24"/>
          <w:szCs w:val="24"/>
        </w:rPr>
        <w:lastRenderedPageBreak/>
        <w:t xml:space="preserve">da composição dos benefícios e despesas indiretas – BDI (Convencional e Diferenciado, conforme </w:t>
      </w:r>
      <w:r w:rsidRPr="00E56B0C">
        <w:rPr>
          <w:rFonts w:ascii="Arial" w:hAnsi="Arial" w:cs="Arial"/>
          <w:sz w:val="24"/>
          <w:szCs w:val="24"/>
        </w:rPr>
        <w:t>itens 5.3 e 6.10, com os valores adequados ao preço do melhor lance, e verificará a aceitabilidade do preço ofertado observando os seguintes critérios:</w:t>
      </w:r>
    </w:p>
    <w:p w14:paraId="14D9AAAB" w14:textId="77777777" w:rsidR="004561CC" w:rsidRPr="00E56B0C" w:rsidRDefault="00FF6320" w:rsidP="00435A58">
      <w:pPr>
        <w:widowControl w:val="0"/>
        <w:tabs>
          <w:tab w:val="center" w:pos="1418"/>
        </w:tabs>
        <w:ind w:left="993" w:hanging="993"/>
        <w:jc w:val="both"/>
        <w:outlineLvl w:val="0"/>
        <w:rPr>
          <w:rFonts w:ascii="Arial" w:hAnsi="Arial" w:cs="Arial"/>
          <w:sz w:val="24"/>
          <w:szCs w:val="24"/>
        </w:rPr>
      </w:pPr>
      <w:r w:rsidRPr="00E56B0C">
        <w:rPr>
          <w:rFonts w:ascii="Arial" w:hAnsi="Arial" w:cs="Arial"/>
          <w:sz w:val="24"/>
          <w:szCs w:val="24"/>
        </w:rPr>
        <w:tab/>
      </w:r>
    </w:p>
    <w:p w14:paraId="7D7531EB" w14:textId="3454FD42" w:rsidR="00106D54" w:rsidRPr="00E56B0C" w:rsidRDefault="004561CC" w:rsidP="00435A58">
      <w:pPr>
        <w:widowControl w:val="0"/>
        <w:tabs>
          <w:tab w:val="center" w:pos="1418"/>
        </w:tabs>
        <w:ind w:left="993" w:hanging="993"/>
        <w:jc w:val="both"/>
        <w:outlineLvl w:val="0"/>
        <w:rPr>
          <w:rFonts w:ascii="Arial" w:hAnsi="Arial" w:cs="Arial"/>
          <w:sz w:val="24"/>
          <w:szCs w:val="24"/>
        </w:rPr>
      </w:pPr>
      <w:r w:rsidRPr="00E56B0C">
        <w:rPr>
          <w:rFonts w:ascii="Arial" w:hAnsi="Arial" w:cs="Arial"/>
          <w:sz w:val="24"/>
          <w:szCs w:val="24"/>
        </w:rPr>
        <w:tab/>
      </w:r>
      <w:r w:rsidR="00106D54" w:rsidRPr="00E56B0C">
        <w:rPr>
          <w:rFonts w:ascii="Arial" w:hAnsi="Arial" w:cs="Arial"/>
          <w:sz w:val="24"/>
          <w:szCs w:val="24"/>
        </w:rPr>
        <w:t xml:space="preserve">- </w:t>
      </w:r>
      <w:proofErr w:type="gramStart"/>
      <w:r w:rsidR="00106D54" w:rsidRPr="00E56B0C">
        <w:rPr>
          <w:rFonts w:ascii="Arial" w:hAnsi="Arial" w:cs="Arial"/>
          <w:sz w:val="24"/>
          <w:szCs w:val="24"/>
        </w:rPr>
        <w:t>condições</w:t>
      </w:r>
      <w:proofErr w:type="gramEnd"/>
      <w:r w:rsidR="00106D54" w:rsidRPr="00E56B0C">
        <w:rPr>
          <w:rFonts w:ascii="Arial" w:hAnsi="Arial" w:cs="Arial"/>
          <w:sz w:val="24"/>
          <w:szCs w:val="24"/>
        </w:rPr>
        <w:t xml:space="preserve"> dos itens 6.</w:t>
      </w:r>
      <w:r w:rsidR="00E15C12" w:rsidRPr="00E56B0C">
        <w:rPr>
          <w:rFonts w:ascii="Arial" w:hAnsi="Arial" w:cs="Arial"/>
          <w:sz w:val="24"/>
          <w:szCs w:val="24"/>
        </w:rPr>
        <w:t>5</w:t>
      </w:r>
      <w:r w:rsidR="00ED4D3B" w:rsidRPr="00E56B0C">
        <w:rPr>
          <w:rFonts w:ascii="Arial" w:hAnsi="Arial" w:cs="Arial"/>
          <w:sz w:val="24"/>
          <w:szCs w:val="24"/>
        </w:rPr>
        <w:t xml:space="preserve"> e subitens</w:t>
      </w:r>
      <w:r w:rsidR="002169BC">
        <w:rPr>
          <w:rFonts w:ascii="Arial" w:hAnsi="Arial" w:cs="Arial"/>
          <w:sz w:val="24"/>
          <w:szCs w:val="24"/>
        </w:rPr>
        <w:t>,</w:t>
      </w:r>
      <w:r w:rsidR="005E10C9" w:rsidRPr="00E56B0C">
        <w:rPr>
          <w:rFonts w:ascii="Arial" w:hAnsi="Arial" w:cs="Arial"/>
          <w:sz w:val="24"/>
          <w:szCs w:val="24"/>
        </w:rPr>
        <w:t xml:space="preserve"> </w:t>
      </w:r>
      <w:r w:rsidR="00106D54" w:rsidRPr="00E56B0C">
        <w:rPr>
          <w:rFonts w:ascii="Arial" w:hAnsi="Arial" w:cs="Arial"/>
          <w:sz w:val="24"/>
          <w:szCs w:val="24"/>
        </w:rPr>
        <w:t>e</w:t>
      </w:r>
      <w:r w:rsidR="002169BC">
        <w:rPr>
          <w:rFonts w:ascii="Arial" w:hAnsi="Arial" w:cs="Arial"/>
          <w:sz w:val="24"/>
          <w:szCs w:val="24"/>
        </w:rPr>
        <w:t>;</w:t>
      </w:r>
    </w:p>
    <w:p w14:paraId="1408EF5F" w14:textId="77777777" w:rsidR="00106D54" w:rsidRPr="00E56B0C" w:rsidRDefault="00106D54" w:rsidP="00435A58">
      <w:pPr>
        <w:widowControl w:val="0"/>
        <w:tabs>
          <w:tab w:val="center" w:pos="1418"/>
        </w:tabs>
        <w:ind w:left="993" w:hanging="993"/>
        <w:jc w:val="both"/>
        <w:outlineLvl w:val="0"/>
        <w:rPr>
          <w:rFonts w:ascii="Arial" w:hAnsi="Arial" w:cs="Arial"/>
          <w:sz w:val="24"/>
          <w:szCs w:val="24"/>
        </w:rPr>
      </w:pPr>
      <w:r w:rsidRPr="00E56B0C">
        <w:rPr>
          <w:rFonts w:ascii="Arial" w:hAnsi="Arial" w:cs="Arial"/>
          <w:sz w:val="24"/>
          <w:szCs w:val="24"/>
        </w:rPr>
        <w:tab/>
        <w:t>- 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E56B0C">
        <w:rPr>
          <w:rFonts w:ascii="Arial" w:hAnsi="Arial" w:cs="Arial"/>
          <w:sz w:val="24"/>
          <w:szCs w:val="24"/>
        </w:rPr>
        <w:t xml:space="preserve"> </w:t>
      </w:r>
    </w:p>
    <w:p w14:paraId="35D3D1AD" w14:textId="77777777" w:rsidR="00106D54" w:rsidRPr="00E56B0C" w:rsidRDefault="00106D54" w:rsidP="00435A58">
      <w:pPr>
        <w:widowControl w:val="0"/>
        <w:tabs>
          <w:tab w:val="left" w:pos="1418"/>
        </w:tabs>
        <w:ind w:left="993" w:hanging="993"/>
        <w:jc w:val="both"/>
        <w:rPr>
          <w:rFonts w:ascii="Arial" w:hAnsi="Arial" w:cs="Arial"/>
          <w:sz w:val="24"/>
          <w:szCs w:val="24"/>
        </w:rPr>
      </w:pPr>
    </w:p>
    <w:p w14:paraId="1A1F9C3D" w14:textId="4970E3D3" w:rsidR="0021162E" w:rsidRPr="00E56B0C" w:rsidRDefault="00FF6320" w:rsidP="00491D42">
      <w:pPr>
        <w:pStyle w:val="111"/>
        <w:rPr>
          <w:rStyle w:val="eop"/>
          <w:shd w:val="clear" w:color="auto" w:fill="FFFFFF"/>
        </w:rPr>
      </w:pPr>
      <w:r w:rsidRPr="00E56B0C">
        <w:t>6.4.1</w:t>
      </w:r>
      <w:r w:rsidRPr="00E56B0C">
        <w:tab/>
      </w:r>
      <w:r w:rsidR="0021162E" w:rsidRPr="00E56B0C">
        <w:t xml:space="preserve">A proposta e a planilha de preços adequadas devem ser encaminhadas no prazo de até </w:t>
      </w:r>
      <w:r w:rsidR="002169BC">
        <w:t>02</w:t>
      </w:r>
      <w:r w:rsidR="0021162E" w:rsidRPr="00E56B0C">
        <w:t xml:space="preserve"> (</w:t>
      </w:r>
      <w:r w:rsidR="002169BC">
        <w:t>duas</w:t>
      </w:r>
      <w:r w:rsidR="0021162E" w:rsidRPr="00E56B0C">
        <w:t xml:space="preserve">) </w:t>
      </w:r>
      <w:r w:rsidR="00412AE7">
        <w:t xml:space="preserve">horas </w:t>
      </w:r>
      <w:r w:rsidR="0021162E" w:rsidRPr="00E56B0C">
        <w:t xml:space="preserve">a contar da solicitação do Licitador por meio do endereço eletrônico </w:t>
      </w:r>
      <w:hyperlink r:id="rId27" w:history="1">
        <w:r w:rsidR="0021162E" w:rsidRPr="00E56B0C">
          <w:rPr>
            <w:rStyle w:val="Hyperlink"/>
          </w:rPr>
          <w:t>http://licitacoes.caixa.gov.br</w:t>
        </w:r>
      </w:hyperlink>
      <w:r w:rsidR="0021162E" w:rsidRPr="00E56B0C">
        <w:t>, acionar o botão “</w:t>
      </w:r>
      <w:r w:rsidR="0021162E" w:rsidRPr="00E56B0C">
        <w:rPr>
          <w:i/>
          <w:iCs/>
        </w:rPr>
        <w:t>ENTRAR</w:t>
      </w:r>
      <w:r w:rsidR="0021162E" w:rsidRPr="00E56B0C">
        <w:t xml:space="preserve">” </w:t>
      </w:r>
      <w:r w:rsidR="0021162E" w:rsidRPr="00E56B0C">
        <w:rPr>
          <w:rFonts w:ascii="Wingdings" w:eastAsia="Wingdings" w:hAnsi="Wingdings" w:cs="Wingdings"/>
        </w:rPr>
        <w:t>à</w:t>
      </w:r>
      <w:r w:rsidR="0021162E" w:rsidRPr="00E56B0C">
        <w:t xml:space="preserve"> efetuar login </w:t>
      </w:r>
      <w:r w:rsidR="0021162E" w:rsidRPr="00E56B0C">
        <w:rPr>
          <w:rFonts w:ascii="Wingdings" w:eastAsia="Wingdings" w:hAnsi="Wingdings" w:cs="Wingdings"/>
        </w:rPr>
        <w:t>à</w:t>
      </w:r>
      <w:r w:rsidR="0021162E" w:rsidRPr="00E56B0C">
        <w:t xml:space="preserve"> selecionar o fornecedor que deseja prosseguir </w:t>
      </w:r>
      <w:r w:rsidR="0021162E" w:rsidRPr="00E56B0C">
        <w:rPr>
          <w:rFonts w:ascii="Wingdings" w:eastAsia="Wingdings" w:hAnsi="Wingdings" w:cs="Wingdings"/>
        </w:rPr>
        <w:t>à</w:t>
      </w:r>
      <w:r w:rsidR="0021162E" w:rsidRPr="00E56B0C">
        <w:t xml:space="preserve"> marcar a modalidade LICITAÇÃO CAIXA </w:t>
      </w:r>
      <w:r w:rsidR="0021162E" w:rsidRPr="00E56B0C">
        <w:rPr>
          <w:rFonts w:ascii="Wingdings" w:eastAsia="Wingdings" w:hAnsi="Wingdings" w:cs="Wingdings"/>
        </w:rPr>
        <w:t>à</w:t>
      </w:r>
      <w:r w:rsidR="0021162E" w:rsidRPr="00E56B0C">
        <w:t xml:space="preserve"> no quadro “</w:t>
      </w:r>
      <w:r w:rsidR="0021162E" w:rsidRPr="00E56B0C">
        <w:rPr>
          <w:i/>
          <w:iCs/>
        </w:rPr>
        <w:t>MINHAS ATIVIDADES</w:t>
      </w:r>
      <w:r w:rsidR="0021162E" w:rsidRPr="00E56B0C">
        <w:t xml:space="preserve">” </w:t>
      </w:r>
      <w:r w:rsidR="0021162E" w:rsidRPr="00E56B0C">
        <w:rPr>
          <w:rFonts w:ascii="Wingdings" w:eastAsia="Wingdings" w:hAnsi="Wingdings" w:cs="Wingdings"/>
        </w:rPr>
        <w:t>à</w:t>
      </w:r>
      <w:r w:rsidR="0021162E" w:rsidRPr="00E56B0C">
        <w:t xml:space="preserve"> </w:t>
      </w:r>
      <w:r w:rsidR="0021162E" w:rsidRPr="00E56B0C">
        <w:rPr>
          <w:rStyle w:val="eop"/>
          <w:shd w:val="clear" w:color="auto" w:fill="FFFFFF"/>
        </w:rPr>
        <w:t>clicar em “</w:t>
      </w:r>
      <w:r w:rsidR="0021162E" w:rsidRPr="00E56B0C">
        <w:rPr>
          <w:rStyle w:val="eop"/>
          <w:i/>
          <w:iCs/>
          <w:shd w:val="clear" w:color="auto" w:fill="FFFFFF"/>
        </w:rPr>
        <w:t>ENCAMINHAR PROPOSTA AJUSTADA</w:t>
      </w:r>
      <w:r w:rsidR="0021162E" w:rsidRPr="00E56B0C">
        <w:rPr>
          <w:rStyle w:val="eop"/>
          <w:shd w:val="clear" w:color="auto" w:fill="FFFFFF"/>
        </w:rPr>
        <w:t>”, anexar os arquivos e confirmar.</w:t>
      </w:r>
    </w:p>
    <w:p w14:paraId="1CFF2541" w14:textId="7BCCED6E" w:rsidR="00DA4472" w:rsidRPr="00BB025B" w:rsidRDefault="00830107" w:rsidP="00BB025B">
      <w:pPr>
        <w:jc w:val="both"/>
      </w:pPr>
      <w:r w:rsidRPr="00E56B0C">
        <w:t xml:space="preserve"> </w:t>
      </w:r>
    </w:p>
    <w:p w14:paraId="0344FFD7" w14:textId="77777777" w:rsidR="00106D54" w:rsidRPr="00E56B0C" w:rsidRDefault="00106D54" w:rsidP="0044065B">
      <w:pPr>
        <w:widowControl w:val="0"/>
        <w:tabs>
          <w:tab w:val="center" w:pos="1418"/>
        </w:tabs>
        <w:ind w:left="993" w:hanging="993"/>
        <w:jc w:val="both"/>
        <w:outlineLvl w:val="0"/>
        <w:rPr>
          <w:rFonts w:ascii="Arial" w:hAnsi="Arial" w:cs="Arial"/>
          <w:b/>
          <w:sz w:val="24"/>
          <w:szCs w:val="24"/>
        </w:rPr>
      </w:pPr>
      <w:r w:rsidRPr="00E56B0C">
        <w:rPr>
          <w:rFonts w:ascii="Arial" w:hAnsi="Arial" w:cs="Arial"/>
          <w:b/>
          <w:sz w:val="24"/>
          <w:szCs w:val="24"/>
        </w:rPr>
        <w:t>6.5</w:t>
      </w:r>
      <w:r w:rsidRPr="00E56B0C">
        <w:rPr>
          <w:rFonts w:ascii="Arial" w:hAnsi="Arial" w:cs="Arial"/>
          <w:b/>
          <w:sz w:val="24"/>
          <w:szCs w:val="24"/>
        </w:rPr>
        <w:tab/>
        <w:t>Será desclassificada a proposta que:</w:t>
      </w:r>
    </w:p>
    <w:p w14:paraId="09178AB0" w14:textId="77777777" w:rsidR="00572F07" w:rsidRPr="00E56B0C" w:rsidRDefault="00572F07" w:rsidP="0044065B">
      <w:pPr>
        <w:widowControl w:val="0"/>
        <w:tabs>
          <w:tab w:val="left" w:pos="1418"/>
        </w:tabs>
        <w:ind w:left="993" w:hanging="993"/>
        <w:jc w:val="both"/>
        <w:rPr>
          <w:rFonts w:ascii="Arial" w:hAnsi="Arial" w:cs="Arial"/>
          <w:sz w:val="24"/>
          <w:szCs w:val="24"/>
        </w:rPr>
      </w:pPr>
    </w:p>
    <w:p w14:paraId="67304287" w14:textId="77777777" w:rsidR="00422E87" w:rsidRPr="00E56B0C" w:rsidRDefault="00422E87" w:rsidP="00283EBA">
      <w:pPr>
        <w:pStyle w:val="111"/>
      </w:pPr>
      <w:r w:rsidRPr="00E56B0C">
        <w:t>6.5.1</w:t>
      </w:r>
      <w:r w:rsidRPr="00E56B0C">
        <w:tab/>
      </w:r>
      <w:r w:rsidR="00341E6B" w:rsidRPr="00E56B0C">
        <w:tab/>
      </w:r>
      <w:r w:rsidRPr="00E56B0C">
        <w:t>não atenda as especificações, os prazos e as condições definidos neste Edital;</w:t>
      </w:r>
    </w:p>
    <w:p w14:paraId="4175158B" w14:textId="77777777" w:rsidR="009F05B3" w:rsidRPr="00E56B0C" w:rsidRDefault="009F05B3" w:rsidP="00283EBA">
      <w:pPr>
        <w:pStyle w:val="111"/>
      </w:pPr>
    </w:p>
    <w:p w14:paraId="43C83E40" w14:textId="77777777" w:rsidR="009F05B3" w:rsidRPr="00E56B0C" w:rsidRDefault="009F05B3" w:rsidP="00283EBA">
      <w:pPr>
        <w:pStyle w:val="111"/>
      </w:pPr>
      <w:r w:rsidRPr="00E56B0C">
        <w:t>6.5.2</w:t>
      </w:r>
      <w:r w:rsidRPr="00E56B0C">
        <w:tab/>
        <w:t>contenham vícios insanáveis;</w:t>
      </w:r>
    </w:p>
    <w:p w14:paraId="74090566" w14:textId="77777777" w:rsidR="00422E87" w:rsidRPr="00E56B0C" w:rsidRDefault="00422E87" w:rsidP="00283EBA">
      <w:pPr>
        <w:pStyle w:val="111"/>
      </w:pPr>
    </w:p>
    <w:p w14:paraId="19210654" w14:textId="77777777" w:rsidR="00422E87" w:rsidRPr="00E56B0C" w:rsidRDefault="00422E87" w:rsidP="00283EBA">
      <w:pPr>
        <w:pStyle w:val="111"/>
      </w:pPr>
      <w:r w:rsidRPr="00E56B0C">
        <w:t>6.5.</w:t>
      </w:r>
      <w:r w:rsidR="009F05B3" w:rsidRPr="00E56B0C">
        <w:t>3</w:t>
      </w:r>
      <w:r w:rsidRPr="00E56B0C">
        <w:tab/>
      </w:r>
      <w:r w:rsidRPr="00E56B0C">
        <w:tab/>
        <w:t>apresente preço ou vantagem baseados em outras propostas;</w:t>
      </w:r>
    </w:p>
    <w:p w14:paraId="22FC8A20" w14:textId="77777777" w:rsidR="00B128DF" w:rsidRPr="00E56B0C" w:rsidRDefault="00B128DF" w:rsidP="00283EBA">
      <w:pPr>
        <w:pStyle w:val="111"/>
        <w:rPr>
          <w:color w:val="FF0000"/>
        </w:rPr>
      </w:pPr>
    </w:p>
    <w:p w14:paraId="6DB762D7" w14:textId="77777777" w:rsidR="00BA7818" w:rsidRPr="00E56B0C" w:rsidRDefault="00BA7818" w:rsidP="00283EBA">
      <w:pPr>
        <w:pStyle w:val="111"/>
      </w:pPr>
      <w:r w:rsidRPr="00E56B0C">
        <w:t>6.5.4</w:t>
      </w:r>
      <w:r w:rsidRPr="00E56B0C">
        <w:tab/>
        <w:t xml:space="preserve">apresentem preços manifestamente inexequíveis ou não tenham sua exequibilidade demonstrada, quando exigido pela CAIXA; </w:t>
      </w:r>
    </w:p>
    <w:p w14:paraId="2F57D4A2" w14:textId="77777777" w:rsidR="00BA7818" w:rsidRPr="00E56B0C" w:rsidRDefault="00BA7818" w:rsidP="00283EBA">
      <w:pPr>
        <w:pStyle w:val="111"/>
        <w:rPr>
          <w:bCs/>
          <w:iCs/>
          <w:color w:val="FF0000"/>
        </w:rPr>
      </w:pPr>
    </w:p>
    <w:p w14:paraId="268A9241" w14:textId="1A7A2862" w:rsidR="00BA7818" w:rsidRPr="00E56B0C" w:rsidRDefault="00BA7818" w:rsidP="00283EBA">
      <w:pPr>
        <w:pStyle w:val="1111"/>
      </w:pPr>
      <w:r w:rsidRPr="00E56B0C">
        <w:t>6.5.4.1</w:t>
      </w:r>
      <w:r w:rsidRPr="00E56B0C">
        <w:tab/>
      </w:r>
      <w:r w:rsidR="00E05764" w:rsidRPr="00E56B0C">
        <w:t>P</w:t>
      </w:r>
      <w:r w:rsidRPr="00E56B0C">
        <w:t>oderá ser considerada manifestamente inexequível a proposta cujo valor seja inferior a 70% (setenta por cento) do menor dos seguintes valores, caso o licitante não demonstre sua viabilidade:</w:t>
      </w:r>
    </w:p>
    <w:p w14:paraId="2D199936" w14:textId="77777777" w:rsidR="00BA7818" w:rsidRPr="00E56B0C" w:rsidRDefault="00BA7818" w:rsidP="00283EBA">
      <w:pPr>
        <w:pStyle w:val="1111"/>
      </w:pPr>
    </w:p>
    <w:p w14:paraId="63C36F5B" w14:textId="5B93F4C3" w:rsidR="00283EBA" w:rsidRPr="00E56B0C" w:rsidRDefault="00BA7818" w:rsidP="00283EBA">
      <w:pPr>
        <w:pStyle w:val="1111"/>
        <w:numPr>
          <w:ilvl w:val="0"/>
          <w:numId w:val="37"/>
        </w:numPr>
      </w:pPr>
      <w:r w:rsidRPr="00E56B0C">
        <w:t xml:space="preserve">média aritmética dos valores das propostas superiores a 50% </w:t>
      </w:r>
    </w:p>
    <w:p w14:paraId="4A177F0A" w14:textId="784AAC5D" w:rsidR="00BA7818" w:rsidRPr="00E56B0C" w:rsidRDefault="00BA7818" w:rsidP="007D2E04">
      <w:pPr>
        <w:pStyle w:val="1111"/>
        <w:ind w:left="2484" w:firstLine="0"/>
      </w:pPr>
      <w:r w:rsidRPr="00E56B0C">
        <w:t>(cinquenta por cento) do valor orçado pela CAIXA; ou</w:t>
      </w:r>
    </w:p>
    <w:p w14:paraId="027174FC" w14:textId="77777777" w:rsidR="00BA7818" w:rsidRPr="00E56B0C" w:rsidRDefault="00BA7818" w:rsidP="00283EBA">
      <w:pPr>
        <w:pStyle w:val="1111"/>
        <w:ind w:left="3116"/>
      </w:pPr>
      <w:r w:rsidRPr="00E56B0C">
        <w:t>b) valor orçado pela CAIXA.</w:t>
      </w:r>
    </w:p>
    <w:p w14:paraId="55A18C8F" w14:textId="77777777" w:rsidR="00BA7818" w:rsidRPr="00E56B0C" w:rsidRDefault="00BA7818" w:rsidP="00283EBA">
      <w:pPr>
        <w:pStyle w:val="1111"/>
      </w:pPr>
    </w:p>
    <w:p w14:paraId="319A3FD1" w14:textId="58C9B18B" w:rsidR="00BA7818" w:rsidRPr="00E56B0C" w:rsidRDefault="00BA7818" w:rsidP="00283EBA">
      <w:pPr>
        <w:pStyle w:val="1111"/>
      </w:pPr>
      <w:r w:rsidRPr="00E56B0C">
        <w:t>6.5.4.2</w:t>
      </w:r>
      <w:r w:rsidRPr="00E56B0C">
        <w:tab/>
      </w:r>
      <w:r w:rsidR="00E05764" w:rsidRPr="00E56B0C">
        <w:t>V</w:t>
      </w:r>
      <w:r w:rsidRPr="00E56B0C">
        <w:t xml:space="preserve">erificada a hipótese de preço inexequível, o Licitador concederá o direito de contraditório, solicitando que o licitante apresente nota explicativa para comprovar a regularidade de sua proposta, sob pena de desclassificação. </w:t>
      </w:r>
    </w:p>
    <w:p w14:paraId="058EF4B2" w14:textId="77777777" w:rsidR="0041673E" w:rsidRPr="00E56B0C" w:rsidRDefault="0041673E" w:rsidP="00283EBA">
      <w:pPr>
        <w:pStyle w:val="111"/>
      </w:pPr>
    </w:p>
    <w:p w14:paraId="4191E6D0" w14:textId="77777777" w:rsidR="00C953EF" w:rsidRPr="00E56B0C" w:rsidRDefault="00C953EF" w:rsidP="00283EBA">
      <w:pPr>
        <w:pStyle w:val="111"/>
        <w:rPr>
          <w:bCs/>
          <w:iCs/>
        </w:rPr>
      </w:pPr>
      <w:r w:rsidRPr="00E56B0C">
        <w:rPr>
          <w:bCs/>
          <w:iCs/>
        </w:rPr>
        <w:t>6.5.5</w:t>
      </w:r>
      <w:r w:rsidRPr="00E56B0C">
        <w:rPr>
          <w:bCs/>
          <w:iCs/>
        </w:rPr>
        <w:tab/>
      </w:r>
      <w:r w:rsidRPr="00E56B0C">
        <w:t>apresentem preços superiores aos valores estimados pela CAIXA;</w:t>
      </w:r>
    </w:p>
    <w:p w14:paraId="15509EDE" w14:textId="77777777" w:rsidR="00B128DF" w:rsidRPr="00E56B0C" w:rsidRDefault="00B128DF" w:rsidP="00283EBA">
      <w:pPr>
        <w:pStyle w:val="111"/>
        <w:rPr>
          <w:bCs/>
          <w:iCs/>
          <w:color w:val="FF0000"/>
        </w:rPr>
      </w:pPr>
    </w:p>
    <w:p w14:paraId="50EB744D" w14:textId="12E9A29E" w:rsidR="007F0165" w:rsidRPr="00E56B0C" w:rsidRDefault="007F0165" w:rsidP="007D2E04">
      <w:pPr>
        <w:pStyle w:val="1111"/>
        <w:rPr>
          <w:rStyle w:val="eop"/>
          <w:color w:val="FF0000"/>
          <w:shd w:val="clear" w:color="auto" w:fill="FFFFFF"/>
        </w:rPr>
      </w:pPr>
      <w:bookmarkStart w:id="22" w:name="_Hlk121759665"/>
      <w:r w:rsidRPr="00E56B0C">
        <w:t>6.5.5.1</w:t>
      </w:r>
      <w:r w:rsidRPr="00E56B0C">
        <w:tab/>
        <w:t>Transcorrida a etapa de lances e negociação, será considerado excessivo o preço global</w:t>
      </w:r>
      <w:r w:rsidR="00B93CC0">
        <w:t xml:space="preserve"> </w:t>
      </w:r>
      <w:r w:rsidRPr="00E56B0C">
        <w:t xml:space="preserve">e unitário(s), que se apresentem superior </w:t>
      </w:r>
      <w:r w:rsidRPr="00E56B0C">
        <w:lastRenderedPageBreak/>
        <w:t xml:space="preserve">ao máximo admitido pela CAIXA, </w:t>
      </w:r>
      <w:r w:rsidR="00AE2941" w:rsidRPr="00E56B0C">
        <w:rPr>
          <w:color w:val="0D0D0D" w:themeColor="text1" w:themeTint="F2"/>
        </w:rPr>
        <w:t>c</w:t>
      </w:r>
      <w:r w:rsidR="00AE2941" w:rsidRPr="00E56B0C">
        <w:t xml:space="preserve">onforme a estimativa de custos constante do </w:t>
      </w:r>
      <w:r w:rsidR="00AE2941" w:rsidRPr="00BB3E93">
        <w:rPr>
          <w:color w:val="auto"/>
        </w:rPr>
        <w:t>Anexo I</w:t>
      </w:r>
      <w:r w:rsidR="00330F22" w:rsidRPr="00BB3E93">
        <w:rPr>
          <w:color w:val="auto"/>
        </w:rPr>
        <w:t>II</w:t>
      </w:r>
      <w:r w:rsidR="00BB3E93" w:rsidRPr="00BB3E93">
        <w:rPr>
          <w:color w:val="auto"/>
        </w:rPr>
        <w:t>.</w:t>
      </w:r>
      <w:r w:rsidR="00B128DF" w:rsidRPr="00BB3E93">
        <w:rPr>
          <w:rFonts w:ascii="Times New Roman" w:hAnsi="Times New Roman" w:cs="Times New Roman"/>
          <w:color w:val="auto"/>
          <w:sz w:val="20"/>
          <w:szCs w:val="20"/>
        </w:rPr>
        <w:t> </w:t>
      </w:r>
    </w:p>
    <w:p w14:paraId="73D99D03" w14:textId="77777777" w:rsidR="00B128DF" w:rsidRPr="00E56B0C" w:rsidRDefault="00B128DF" w:rsidP="00283EBA">
      <w:pPr>
        <w:pStyle w:val="111"/>
      </w:pPr>
    </w:p>
    <w:p w14:paraId="7E6983A2" w14:textId="5E787E16" w:rsidR="007F0165" w:rsidRPr="00E56B0C" w:rsidRDefault="007F0165" w:rsidP="007D2E04">
      <w:pPr>
        <w:pStyle w:val="11111"/>
      </w:pPr>
      <w:r w:rsidRPr="00E56B0C">
        <w:t>6.5.5.1.1</w:t>
      </w:r>
      <w:r w:rsidR="00FF7C62" w:rsidRPr="00E56B0C">
        <w:t xml:space="preserve"> </w:t>
      </w:r>
      <w:r w:rsidRPr="00E56B0C">
        <w:t>No caso de não haver lances, serão considerados, para análise dos preços excessivos, os preços constantes na proposta comercial. Caso seja verificado que os preços global e unitário(s) estão acima do máximo admitido pela Caixa, ainda cabe negociação para redução dos valores apresentados</w:t>
      </w:r>
      <w:r w:rsidR="00B128DF" w:rsidRPr="00E56B0C">
        <w:t>.</w:t>
      </w:r>
      <w:bookmarkEnd w:id="22"/>
    </w:p>
    <w:p w14:paraId="30EBCE52" w14:textId="77777777" w:rsidR="00C953EF" w:rsidRPr="00E56B0C" w:rsidRDefault="00C953EF" w:rsidP="00283EBA">
      <w:pPr>
        <w:pStyle w:val="111"/>
      </w:pPr>
    </w:p>
    <w:p w14:paraId="7D0CC521" w14:textId="555A841E" w:rsidR="00B5768D" w:rsidRPr="00D43A87" w:rsidRDefault="00C953EF" w:rsidP="00D43A87">
      <w:pPr>
        <w:pStyle w:val="11111"/>
      </w:pPr>
      <w:r w:rsidRPr="00E56B0C">
        <w:t>6.5.5.1.</w:t>
      </w:r>
      <w:r w:rsidR="007F0165" w:rsidRPr="00E56B0C">
        <w:t>2</w:t>
      </w:r>
      <w:r w:rsidRPr="00E56B0C">
        <w:tab/>
        <w:t>A negociação poderá ser feita com os demais licitantes, segundo ordem de classificação, quando o primeiro colocado, após a negociação, for desclassificado por sua proposta permanecer superior ao orçamento estimado.</w:t>
      </w:r>
    </w:p>
    <w:p w14:paraId="6DF379D2" w14:textId="77777777" w:rsidR="00324113" w:rsidRPr="00E56B0C" w:rsidRDefault="00324113" w:rsidP="00283EBA">
      <w:pPr>
        <w:pStyle w:val="111"/>
        <w:rPr>
          <w:color w:val="FF0000"/>
        </w:rPr>
      </w:pPr>
    </w:p>
    <w:p w14:paraId="309570CA" w14:textId="77777777" w:rsidR="00927FF5" w:rsidRPr="00E56B0C" w:rsidRDefault="00422E87" w:rsidP="00283EBA">
      <w:pPr>
        <w:pStyle w:val="111"/>
        <w:rPr>
          <w:color w:val="00B050"/>
        </w:rPr>
      </w:pPr>
      <w:r w:rsidRPr="00E56B0C">
        <w:t>6.5.</w:t>
      </w:r>
      <w:r w:rsidR="00BF2D0E" w:rsidRPr="00E56B0C">
        <w:t>6</w:t>
      </w:r>
      <w:r w:rsidRPr="00E56B0C">
        <w:tab/>
        <w:t xml:space="preserve">apresente </w:t>
      </w:r>
      <w:r w:rsidR="00B128DF" w:rsidRPr="00E56B0C">
        <w:t>n</w:t>
      </w:r>
      <w:r w:rsidR="00324113" w:rsidRPr="00E56B0C">
        <w:t>as</w:t>
      </w:r>
      <w:r w:rsidRPr="00E56B0C">
        <w:t xml:space="preserve"> planilha</w:t>
      </w:r>
      <w:r w:rsidR="00324113" w:rsidRPr="00E56B0C">
        <w:t>s</w:t>
      </w:r>
      <w:r w:rsidRPr="00E56B0C">
        <w:t xml:space="preserve"> </w:t>
      </w:r>
      <w:r w:rsidR="00320E8F" w:rsidRPr="00E56B0C">
        <w:t>orçament</w:t>
      </w:r>
      <w:r w:rsidR="006B3BA9" w:rsidRPr="00E56B0C">
        <w:t>ária</w:t>
      </w:r>
      <w:r w:rsidR="00324113" w:rsidRPr="00E56B0C">
        <w:t xml:space="preserve">s sintética e analítica </w:t>
      </w:r>
      <w:r w:rsidRPr="00E56B0C">
        <w:t xml:space="preserve">de preço cotação de itens em desacordo com as condições estabelecidas nos itens 5.3.2 </w:t>
      </w:r>
      <w:r w:rsidR="00C2543D" w:rsidRPr="00E56B0C">
        <w:t xml:space="preserve">e </w:t>
      </w:r>
      <w:r w:rsidR="00FC039C" w:rsidRPr="00E56B0C">
        <w:t xml:space="preserve">no item </w:t>
      </w:r>
      <w:r w:rsidR="008614A1" w:rsidRPr="00E56B0C">
        <w:t>6.</w:t>
      </w:r>
      <w:r w:rsidR="007E379D" w:rsidRPr="00E56B0C">
        <w:t>10</w:t>
      </w:r>
      <w:r w:rsidR="00F83169" w:rsidRPr="00E56B0C">
        <w:t>,</w:t>
      </w:r>
      <w:r w:rsidR="00F83169" w:rsidRPr="00E56B0C">
        <w:rPr>
          <w:color w:val="00B050"/>
        </w:rPr>
        <w:t xml:space="preserve"> </w:t>
      </w:r>
      <w:r w:rsidR="00F83169" w:rsidRPr="00E56B0C">
        <w:t>ressalvado</w:t>
      </w:r>
      <w:r w:rsidR="0028244E" w:rsidRPr="00E56B0C">
        <w:t xml:space="preserve"> o disposto no item 6.5.</w:t>
      </w:r>
      <w:r w:rsidR="008E53BD" w:rsidRPr="00E56B0C">
        <w:t>6</w:t>
      </w:r>
      <w:r w:rsidR="0028244E" w:rsidRPr="00E56B0C">
        <w:t>.2</w:t>
      </w:r>
      <w:r w:rsidR="0028244E" w:rsidRPr="00E56B0C">
        <w:rPr>
          <w:color w:val="00B050"/>
        </w:rPr>
        <w:t>;</w:t>
      </w:r>
      <w:r w:rsidR="00020F68" w:rsidRPr="00E56B0C">
        <w:rPr>
          <w:color w:val="00B050"/>
        </w:rPr>
        <w:t xml:space="preserve"> </w:t>
      </w:r>
    </w:p>
    <w:p w14:paraId="7014C6D4" w14:textId="77777777" w:rsidR="00927FF5" w:rsidRPr="00E56B0C" w:rsidRDefault="00927FF5" w:rsidP="00283EBA">
      <w:pPr>
        <w:pStyle w:val="111"/>
        <w:rPr>
          <w:color w:val="00B050"/>
        </w:rPr>
      </w:pPr>
    </w:p>
    <w:p w14:paraId="681C9DDC" w14:textId="013B28AF" w:rsidR="00422E87" w:rsidRPr="00E56B0C" w:rsidRDefault="00422E87" w:rsidP="007D2E04">
      <w:pPr>
        <w:pStyle w:val="1111"/>
      </w:pPr>
      <w:r w:rsidRPr="00E56B0C">
        <w:t>6.5.</w:t>
      </w:r>
      <w:r w:rsidR="00B5768D" w:rsidRPr="00E56B0C">
        <w:t>6</w:t>
      </w:r>
      <w:r w:rsidR="00F94605" w:rsidRPr="00E56B0C">
        <w:t>.</w:t>
      </w:r>
      <w:r w:rsidRPr="00E56B0C">
        <w:t>1</w:t>
      </w:r>
      <w:r w:rsidRPr="00E56B0C">
        <w:tab/>
      </w:r>
      <w:r w:rsidR="00245E6B" w:rsidRPr="00E56B0C">
        <w:t>N</w:t>
      </w:r>
      <w:r w:rsidRPr="00E56B0C">
        <w:t>o caso de eventuais divergências entre percentuais e valores informados n</w:t>
      </w:r>
      <w:r w:rsidR="00320E8F" w:rsidRPr="00E56B0C">
        <w:t xml:space="preserve">a proposta comercial </w:t>
      </w:r>
      <w:r w:rsidR="007E379D" w:rsidRPr="00E56B0C">
        <w:t xml:space="preserve">e na </w:t>
      </w:r>
      <w:r w:rsidR="00B5768D" w:rsidRPr="006279D5">
        <w:rPr>
          <w:color w:val="auto"/>
        </w:rPr>
        <w:t xml:space="preserve">planilha </w:t>
      </w:r>
      <w:r w:rsidR="007E379D" w:rsidRPr="006279D5">
        <w:rPr>
          <w:color w:val="auto"/>
        </w:rPr>
        <w:t>orçament</w:t>
      </w:r>
      <w:r w:rsidR="00D01754" w:rsidRPr="006279D5">
        <w:rPr>
          <w:color w:val="auto"/>
        </w:rPr>
        <w:t>á</w:t>
      </w:r>
      <w:r w:rsidR="007E379D" w:rsidRPr="006279D5">
        <w:rPr>
          <w:color w:val="auto"/>
        </w:rPr>
        <w:t>ria</w:t>
      </w:r>
      <w:r w:rsidR="00B5768D" w:rsidRPr="006279D5">
        <w:rPr>
          <w:color w:val="auto"/>
        </w:rPr>
        <w:t xml:space="preserve"> </w:t>
      </w:r>
      <w:r w:rsidRPr="00E56B0C">
        <w:t>(Anexo</w:t>
      </w:r>
      <w:r w:rsidR="007E379D" w:rsidRPr="00E56B0C">
        <w:t>s</w:t>
      </w:r>
      <w:r w:rsidRPr="00E56B0C">
        <w:t xml:space="preserve"> II</w:t>
      </w:r>
      <w:r w:rsidR="007E379D" w:rsidRPr="00E56B0C">
        <w:t xml:space="preserve"> e III</w:t>
      </w:r>
      <w:r w:rsidRPr="00E56B0C">
        <w:t xml:space="preserve">) e aqueles decorrentes da legislação ou norma específica e/ou ausências de provisão de valor, em razão de isenção ou benefício fiscal, </w:t>
      </w:r>
      <w:r w:rsidR="00BF2D0E" w:rsidRPr="00E56B0C">
        <w:t>o</w:t>
      </w:r>
      <w:r w:rsidR="005C7AC8" w:rsidRPr="00E56B0C">
        <w:t xml:space="preserve"> </w:t>
      </w:r>
      <w:r w:rsidRPr="00E56B0C">
        <w:t>licitante deverá apresentar nota explicativa, bem como a documentação que comprove essa condição;</w:t>
      </w:r>
    </w:p>
    <w:p w14:paraId="2CE10206" w14:textId="77777777" w:rsidR="00422E87" w:rsidRPr="00E56B0C" w:rsidRDefault="00422E87" w:rsidP="00283EBA">
      <w:pPr>
        <w:pStyle w:val="111"/>
      </w:pPr>
    </w:p>
    <w:p w14:paraId="4F1778BF" w14:textId="2B60E880" w:rsidR="00422E87" w:rsidRPr="00E56B0C" w:rsidRDefault="00422E87" w:rsidP="007D2E04">
      <w:pPr>
        <w:pStyle w:val="1111"/>
      </w:pPr>
      <w:r w:rsidRPr="00E56B0C">
        <w:t>6.5.</w:t>
      </w:r>
      <w:r w:rsidR="00B5768D" w:rsidRPr="00E56B0C">
        <w:t>6</w:t>
      </w:r>
      <w:r w:rsidRPr="00E56B0C">
        <w:t>.2</w:t>
      </w:r>
      <w:r w:rsidRPr="00E56B0C">
        <w:tab/>
      </w:r>
      <w:r w:rsidR="00245E6B" w:rsidRPr="00E56B0C">
        <w:t>H</w:t>
      </w:r>
      <w:r w:rsidRPr="00E56B0C">
        <w:t xml:space="preserve">avendo divergências, por erro material, entre percentuais e valores informados </w:t>
      </w:r>
      <w:r w:rsidR="008E53BD" w:rsidRPr="00E56B0C">
        <w:t xml:space="preserve">na planilha </w:t>
      </w:r>
      <w:r w:rsidR="008E53BD" w:rsidRPr="00A16F3A">
        <w:rPr>
          <w:color w:val="auto"/>
        </w:rPr>
        <w:t>orçamentária</w:t>
      </w:r>
      <w:r w:rsidR="008E53BD" w:rsidRPr="00E56B0C">
        <w:t xml:space="preserve"> </w:t>
      </w:r>
      <w:r w:rsidR="007E379D" w:rsidRPr="00E56B0C">
        <w:t xml:space="preserve">(Anexo II e III) </w:t>
      </w:r>
      <w:r w:rsidRPr="00E56B0C">
        <w:t xml:space="preserve">e aqueles estabelecidos em legislação ou norma vigente, a licitante poderá corrigir o item, compatibilizando-o com a legislação ou norma aplicável, mantido o preço vencedor. </w:t>
      </w:r>
    </w:p>
    <w:p w14:paraId="6F08A281" w14:textId="77777777" w:rsidR="00EE55DC" w:rsidRPr="00E56B0C" w:rsidRDefault="00EE55DC" w:rsidP="00CF59C2">
      <w:pPr>
        <w:pStyle w:val="111"/>
        <w:ind w:left="0" w:firstLine="0"/>
      </w:pPr>
    </w:p>
    <w:p w14:paraId="394F263A" w14:textId="403EDE43" w:rsidR="00400ADB" w:rsidRPr="00E56B0C" w:rsidRDefault="00DF29EB" w:rsidP="00283EBA">
      <w:pPr>
        <w:pStyle w:val="111"/>
      </w:pPr>
      <w:r w:rsidRPr="00E56B0C">
        <w:t>6.5.</w:t>
      </w:r>
      <w:r w:rsidR="00CF59C2">
        <w:t>7</w:t>
      </w:r>
      <w:r w:rsidRPr="00E56B0C">
        <w:tab/>
      </w:r>
      <w:bookmarkStart w:id="23" w:name="_Hlk97897720"/>
      <w:r w:rsidR="00D9754D" w:rsidRPr="00E56B0C">
        <w:t>a</w:t>
      </w:r>
      <w:r w:rsidR="008A4DBF" w:rsidRPr="00E56B0C">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3"/>
    </w:p>
    <w:p w14:paraId="2C7A402F" w14:textId="77777777" w:rsidR="005D3170" w:rsidRPr="00E56B0C" w:rsidRDefault="005D3170" w:rsidP="00283EBA">
      <w:pPr>
        <w:pStyle w:val="111"/>
      </w:pPr>
    </w:p>
    <w:p w14:paraId="68FD1EFE" w14:textId="53B2ED13" w:rsidR="005D3170" w:rsidRPr="00E56B0C" w:rsidRDefault="005D3170" w:rsidP="00283EBA">
      <w:pPr>
        <w:pStyle w:val="111"/>
      </w:pPr>
      <w:r w:rsidRPr="00E56B0C">
        <w:t>6.5.</w:t>
      </w:r>
      <w:r w:rsidR="00CF59C2">
        <w:t>8</w:t>
      </w:r>
      <w:r w:rsidRPr="00E56B0C">
        <w:tab/>
        <w:t>que apresente preço simbólico, irrisório ou de valor zero, incompatíveis com os preços dos insumos e salários do mercado, acrescidos dos respectivos encargos.</w:t>
      </w:r>
    </w:p>
    <w:p w14:paraId="519AE0E5" w14:textId="77777777" w:rsidR="00DF29EB" w:rsidRPr="00E56B0C" w:rsidRDefault="00DF29EB" w:rsidP="00F94605">
      <w:pPr>
        <w:widowControl w:val="0"/>
        <w:tabs>
          <w:tab w:val="center" w:pos="851"/>
        </w:tabs>
        <w:ind w:left="993" w:hanging="993"/>
        <w:jc w:val="both"/>
        <w:rPr>
          <w:rFonts w:ascii="Arial" w:hAnsi="Arial" w:cs="Arial"/>
          <w:sz w:val="24"/>
          <w:szCs w:val="24"/>
        </w:rPr>
      </w:pPr>
    </w:p>
    <w:p w14:paraId="3DB29D3D" w14:textId="77777777" w:rsidR="00422E87" w:rsidRPr="00E56B0C" w:rsidRDefault="00422E87" w:rsidP="00F94605">
      <w:pPr>
        <w:widowControl w:val="0"/>
        <w:ind w:left="993" w:hanging="993"/>
        <w:jc w:val="both"/>
        <w:rPr>
          <w:rFonts w:ascii="Arial" w:hAnsi="Arial" w:cs="Arial"/>
          <w:sz w:val="24"/>
          <w:szCs w:val="24"/>
        </w:rPr>
      </w:pPr>
      <w:r w:rsidRPr="00E56B0C">
        <w:rPr>
          <w:rFonts w:ascii="Arial" w:hAnsi="Arial" w:cs="Arial"/>
          <w:sz w:val="24"/>
          <w:szCs w:val="24"/>
        </w:rPr>
        <w:t>6.6</w:t>
      </w:r>
      <w:r w:rsidRPr="00E56B0C">
        <w:rPr>
          <w:rFonts w:ascii="Arial" w:hAnsi="Arial" w:cs="Arial"/>
          <w:sz w:val="24"/>
          <w:szCs w:val="24"/>
        </w:rPr>
        <w:tab/>
        <w:t xml:space="preserve">A desclassificação da proposta será fundamentada e registrada no sistema, com acompanhamento em tempo real por todos os participantes. </w:t>
      </w:r>
    </w:p>
    <w:p w14:paraId="08470428" w14:textId="77777777" w:rsidR="00422E87" w:rsidRPr="00E56B0C" w:rsidRDefault="00422E87" w:rsidP="00F94605">
      <w:pPr>
        <w:widowControl w:val="0"/>
        <w:tabs>
          <w:tab w:val="center" w:pos="1418"/>
        </w:tabs>
        <w:ind w:left="993" w:hanging="993"/>
        <w:jc w:val="both"/>
        <w:outlineLvl w:val="0"/>
        <w:rPr>
          <w:rFonts w:ascii="Arial" w:hAnsi="Arial" w:cs="Arial"/>
          <w:sz w:val="24"/>
          <w:szCs w:val="24"/>
        </w:rPr>
      </w:pPr>
    </w:p>
    <w:p w14:paraId="27772197" w14:textId="77777777" w:rsidR="00422E87" w:rsidRPr="00E56B0C" w:rsidRDefault="00422E87" w:rsidP="00F94605">
      <w:pPr>
        <w:widowControl w:val="0"/>
        <w:ind w:left="993" w:hanging="993"/>
        <w:jc w:val="both"/>
        <w:outlineLvl w:val="0"/>
        <w:rPr>
          <w:rFonts w:ascii="Arial" w:hAnsi="Arial" w:cs="Arial"/>
          <w:b/>
          <w:bCs/>
          <w:sz w:val="24"/>
          <w:szCs w:val="24"/>
        </w:rPr>
      </w:pPr>
      <w:r w:rsidRPr="00E56B0C">
        <w:rPr>
          <w:rFonts w:ascii="Arial" w:hAnsi="Arial" w:cs="Arial"/>
          <w:sz w:val="24"/>
          <w:szCs w:val="24"/>
        </w:rPr>
        <w:t>6.</w:t>
      </w:r>
      <w:r w:rsidR="000F28A4" w:rsidRPr="00E56B0C">
        <w:rPr>
          <w:rFonts w:ascii="Arial" w:hAnsi="Arial" w:cs="Arial"/>
          <w:sz w:val="24"/>
          <w:szCs w:val="24"/>
        </w:rPr>
        <w:t>7</w:t>
      </w:r>
      <w:r w:rsidRPr="00E56B0C">
        <w:rPr>
          <w:rFonts w:ascii="Arial" w:hAnsi="Arial" w:cs="Arial"/>
          <w:sz w:val="24"/>
          <w:szCs w:val="24"/>
        </w:rPr>
        <w:tab/>
        <w:t xml:space="preserve">No julgamento das propostas, o </w:t>
      </w:r>
      <w:r w:rsidR="002C1DD2" w:rsidRPr="00E56B0C">
        <w:rPr>
          <w:rFonts w:ascii="Arial" w:hAnsi="Arial" w:cs="Arial"/>
          <w:sz w:val="24"/>
          <w:szCs w:val="24"/>
        </w:rPr>
        <w:t>Licitador</w:t>
      </w:r>
      <w:r w:rsidRPr="00E56B0C">
        <w:rPr>
          <w:rFonts w:ascii="Arial" w:hAnsi="Arial" w:cs="Arial"/>
          <w:sz w:val="24"/>
          <w:szCs w:val="24"/>
        </w:rPr>
        <w:t xml:space="preserve"> poderá sanar erros ou falhas que não alterem a substância das propostas, mediante despacho fundamentado, registrado em ata e acessível a todos os participantes, atribuindo-lhes validade </w:t>
      </w:r>
      <w:r w:rsidRPr="00E56B0C">
        <w:rPr>
          <w:rFonts w:ascii="Arial" w:hAnsi="Arial" w:cs="Arial"/>
          <w:sz w:val="24"/>
          <w:szCs w:val="24"/>
        </w:rPr>
        <w:lastRenderedPageBreak/>
        <w:t>e eficácia para fins de classificação.</w:t>
      </w:r>
    </w:p>
    <w:p w14:paraId="20505408" w14:textId="77777777" w:rsidR="00422E87" w:rsidRPr="00E56B0C" w:rsidRDefault="00422E87" w:rsidP="00F94605">
      <w:pPr>
        <w:widowControl w:val="0"/>
        <w:tabs>
          <w:tab w:val="center" w:pos="1418"/>
        </w:tabs>
        <w:ind w:left="993" w:hanging="993"/>
        <w:jc w:val="both"/>
        <w:rPr>
          <w:rFonts w:ascii="Arial" w:hAnsi="Arial" w:cs="Arial"/>
          <w:sz w:val="24"/>
          <w:szCs w:val="24"/>
        </w:rPr>
      </w:pPr>
    </w:p>
    <w:p w14:paraId="44B476E5" w14:textId="77777777" w:rsidR="00D00FD4" w:rsidRPr="00E56B0C" w:rsidRDefault="00422E87" w:rsidP="00F94605">
      <w:pPr>
        <w:widowControl w:val="0"/>
        <w:ind w:left="993" w:hanging="993"/>
        <w:jc w:val="both"/>
        <w:outlineLvl w:val="0"/>
        <w:rPr>
          <w:rFonts w:ascii="Arial" w:hAnsi="Arial" w:cs="Arial"/>
          <w:sz w:val="24"/>
          <w:szCs w:val="24"/>
        </w:rPr>
      </w:pPr>
      <w:r w:rsidRPr="00E56B0C">
        <w:rPr>
          <w:rFonts w:ascii="Arial" w:hAnsi="Arial" w:cs="Arial"/>
          <w:sz w:val="24"/>
          <w:szCs w:val="24"/>
        </w:rPr>
        <w:t>6.</w:t>
      </w:r>
      <w:r w:rsidR="000F28A4" w:rsidRPr="00E56B0C">
        <w:rPr>
          <w:rFonts w:ascii="Arial" w:hAnsi="Arial" w:cs="Arial"/>
          <w:sz w:val="24"/>
          <w:szCs w:val="24"/>
        </w:rPr>
        <w:t>8</w:t>
      </w:r>
      <w:r w:rsidRPr="00E56B0C">
        <w:rPr>
          <w:rFonts w:ascii="Arial" w:hAnsi="Arial" w:cs="Arial"/>
          <w:sz w:val="24"/>
          <w:szCs w:val="24"/>
        </w:rPr>
        <w:tab/>
      </w:r>
      <w:r w:rsidR="00D00FD4" w:rsidRPr="00E56B0C">
        <w:rPr>
          <w:rFonts w:ascii="Arial" w:hAnsi="Arial" w:cs="Arial"/>
          <w:sz w:val="24"/>
          <w:szCs w:val="24"/>
        </w:rPr>
        <w:t>A CAIXA poderá</w:t>
      </w:r>
      <w:r w:rsidR="0039433D" w:rsidRPr="00E56B0C">
        <w:rPr>
          <w:rFonts w:ascii="Arial" w:hAnsi="Arial" w:cs="Arial"/>
          <w:sz w:val="24"/>
          <w:szCs w:val="24"/>
        </w:rPr>
        <w:t xml:space="preserve"> </w:t>
      </w:r>
      <w:r w:rsidR="00D00FD4" w:rsidRPr="00E56B0C">
        <w:rPr>
          <w:rFonts w:ascii="Arial" w:hAnsi="Arial" w:cs="Arial"/>
          <w:sz w:val="24"/>
          <w:szCs w:val="24"/>
        </w:rPr>
        <w:t xml:space="preserve">solicitar esclarecimentos adicionais a respeito da proposta, para fiel entendimento do </w:t>
      </w:r>
      <w:r w:rsidR="00D01754" w:rsidRPr="00E56B0C">
        <w:rPr>
          <w:rFonts w:ascii="Arial" w:hAnsi="Arial" w:cs="Arial"/>
          <w:sz w:val="24"/>
          <w:szCs w:val="24"/>
        </w:rPr>
        <w:t>L</w:t>
      </w:r>
      <w:r w:rsidR="00D00FD4" w:rsidRPr="00E56B0C">
        <w:rPr>
          <w:rFonts w:ascii="Arial" w:hAnsi="Arial" w:cs="Arial"/>
          <w:sz w:val="24"/>
          <w:szCs w:val="24"/>
        </w:rPr>
        <w:t xml:space="preserve">icitador, que servirão de subsidio ao julgamento, inclusive, no que se refere à apresentação de especificações claras e </w:t>
      </w:r>
      <w:r w:rsidR="00152D8C" w:rsidRPr="00E56B0C">
        <w:rPr>
          <w:rFonts w:ascii="Arial" w:hAnsi="Arial" w:cs="Arial"/>
          <w:sz w:val="24"/>
          <w:szCs w:val="24"/>
        </w:rPr>
        <w:t>precisas</w:t>
      </w:r>
      <w:r w:rsidR="00D00FD4" w:rsidRPr="00E56B0C">
        <w:rPr>
          <w:rFonts w:ascii="Arial" w:hAnsi="Arial" w:cs="Arial"/>
          <w:sz w:val="24"/>
          <w:szCs w:val="24"/>
        </w:rPr>
        <w:t>, com a indicação de marcas, cores, formato, etc., e anexação de catálogos ou croquis ilustrativos para melhor identificação do material cotado, quando for o caso.</w:t>
      </w:r>
    </w:p>
    <w:p w14:paraId="5A420DAD" w14:textId="77777777" w:rsidR="00D00FD4" w:rsidRPr="00E56B0C" w:rsidRDefault="00D00FD4" w:rsidP="00F94605">
      <w:pPr>
        <w:widowControl w:val="0"/>
        <w:ind w:left="993" w:hanging="993"/>
        <w:jc w:val="both"/>
        <w:outlineLvl w:val="0"/>
        <w:rPr>
          <w:rFonts w:ascii="Arial" w:hAnsi="Arial" w:cs="Arial"/>
          <w:sz w:val="24"/>
          <w:szCs w:val="24"/>
        </w:rPr>
      </w:pPr>
    </w:p>
    <w:p w14:paraId="33138190" w14:textId="77777777" w:rsidR="00881844" w:rsidRPr="00E56B0C" w:rsidRDefault="00881844" w:rsidP="00336242">
      <w:pPr>
        <w:widowControl w:val="0"/>
        <w:ind w:left="993" w:hanging="993"/>
        <w:jc w:val="both"/>
        <w:outlineLvl w:val="0"/>
        <w:rPr>
          <w:rFonts w:ascii="Arial" w:hAnsi="Arial" w:cs="Arial"/>
          <w:sz w:val="24"/>
          <w:szCs w:val="24"/>
        </w:rPr>
      </w:pPr>
      <w:r w:rsidRPr="00E56B0C">
        <w:rPr>
          <w:rFonts w:ascii="Arial" w:hAnsi="Arial" w:cs="Arial"/>
          <w:sz w:val="24"/>
          <w:szCs w:val="24"/>
        </w:rPr>
        <w:t>6.9</w:t>
      </w:r>
      <w:r w:rsidRPr="00E56B0C">
        <w:rPr>
          <w:rFonts w:ascii="Arial" w:hAnsi="Arial" w:cs="Arial"/>
          <w:sz w:val="24"/>
          <w:szCs w:val="24"/>
        </w:rPr>
        <w:tab/>
        <w:t>Se todas as propostas forem desclassificadas, o Licitador poderá fixar aos licitantes o prazo de 08 (oito) dias úteis para a apresentação de novas propostas, escoimada(s) da(s) causa(s) da desclassificação. </w:t>
      </w:r>
    </w:p>
    <w:p w14:paraId="0E5E3161" w14:textId="77777777" w:rsidR="00881844" w:rsidRPr="00E56B0C" w:rsidRDefault="00881844" w:rsidP="00336242">
      <w:pPr>
        <w:widowControl w:val="0"/>
        <w:ind w:left="993" w:hanging="993"/>
        <w:jc w:val="both"/>
        <w:outlineLvl w:val="0"/>
        <w:rPr>
          <w:rFonts w:ascii="Arial" w:hAnsi="Arial" w:cs="Arial"/>
          <w:sz w:val="24"/>
          <w:szCs w:val="24"/>
        </w:rPr>
      </w:pPr>
      <w:r w:rsidRPr="00E56B0C">
        <w:rPr>
          <w:rFonts w:ascii="Arial" w:hAnsi="Arial" w:cs="Arial"/>
          <w:sz w:val="24"/>
          <w:szCs w:val="24"/>
        </w:rPr>
        <w:t> </w:t>
      </w:r>
    </w:p>
    <w:p w14:paraId="4E991554" w14:textId="77777777" w:rsidR="00881844" w:rsidRPr="00E56B0C" w:rsidRDefault="00881844" w:rsidP="007D2E04">
      <w:pPr>
        <w:pStyle w:val="111"/>
      </w:pPr>
      <w:r w:rsidRPr="00E56B0C">
        <w:t>6.9.1</w:t>
      </w:r>
      <w:r w:rsidRPr="00E56B0C">
        <w:tab/>
        <w:t>Neste caso, o prazo de validade das propostas será contado a partir da nova data fixada para sua apresentação. </w:t>
      </w:r>
    </w:p>
    <w:p w14:paraId="19EF8C12" w14:textId="55794FF9" w:rsidR="007668E3" w:rsidRPr="00E56B0C" w:rsidRDefault="007668E3" w:rsidP="00FD0B5B">
      <w:pPr>
        <w:widowControl w:val="0"/>
        <w:jc w:val="both"/>
        <w:outlineLvl w:val="0"/>
        <w:rPr>
          <w:b/>
          <w:bCs/>
          <w:u w:val="single"/>
        </w:rPr>
      </w:pPr>
    </w:p>
    <w:p w14:paraId="66FAA570" w14:textId="77777777" w:rsidR="00512859" w:rsidRPr="00E56B0C" w:rsidRDefault="00512859" w:rsidP="00FD0B5B">
      <w:pPr>
        <w:pStyle w:val="111"/>
        <w:ind w:left="0" w:firstLine="0"/>
        <w:rPr>
          <w:b/>
          <w:bCs/>
        </w:rPr>
      </w:pPr>
      <w:r w:rsidRPr="00E56B0C">
        <w:rPr>
          <w:b/>
          <w:bCs/>
        </w:rPr>
        <w:t>6.</w:t>
      </w:r>
      <w:r w:rsidR="007E379D" w:rsidRPr="00E56B0C">
        <w:rPr>
          <w:b/>
          <w:bCs/>
        </w:rPr>
        <w:t>10</w:t>
      </w:r>
      <w:r w:rsidRPr="00E56B0C">
        <w:rPr>
          <w:b/>
          <w:bCs/>
        </w:rPr>
        <w:tab/>
        <w:t>DA PLANILHA</w:t>
      </w:r>
      <w:r w:rsidR="00A601A6" w:rsidRPr="00E56B0C">
        <w:rPr>
          <w:b/>
          <w:bCs/>
        </w:rPr>
        <w:t xml:space="preserve"> ORÇAMENTÁRIA </w:t>
      </w:r>
      <w:r w:rsidR="00237B63" w:rsidRPr="00E56B0C">
        <w:rPr>
          <w:b/>
          <w:bCs/>
        </w:rPr>
        <w:t>ANALITICA</w:t>
      </w:r>
    </w:p>
    <w:p w14:paraId="38A9AD3A" w14:textId="77777777" w:rsidR="00512859" w:rsidRPr="00E56B0C" w:rsidRDefault="00512859" w:rsidP="00F53C14">
      <w:pPr>
        <w:pStyle w:val="111"/>
      </w:pPr>
    </w:p>
    <w:p w14:paraId="6067675B" w14:textId="77777777" w:rsidR="00512859" w:rsidRPr="00E56B0C" w:rsidRDefault="008A2D8C" w:rsidP="00F53C14">
      <w:pPr>
        <w:pStyle w:val="111"/>
      </w:pPr>
      <w:r w:rsidRPr="00E56B0C">
        <w:t>6.</w:t>
      </w:r>
      <w:r w:rsidR="007E379D" w:rsidRPr="00E56B0C">
        <w:t>10</w:t>
      </w:r>
      <w:r w:rsidRPr="00E56B0C">
        <w:t>.1</w:t>
      </w:r>
      <w:r w:rsidR="00512859" w:rsidRPr="00E56B0C">
        <w:tab/>
      </w:r>
      <w:r w:rsidR="001120C5" w:rsidRPr="00E56B0C">
        <w:t>A Planilha Orçamentária (modelo do Anexo III</w:t>
      </w:r>
      <w:r w:rsidR="00B06969" w:rsidRPr="00E56B0C">
        <w:t xml:space="preserve"> – Analítica, BDI Convencional e Diferenciado)</w:t>
      </w:r>
      <w:r w:rsidR="001120C5" w:rsidRPr="00E56B0C">
        <w:t>, com a composição dos custos unitários deve ser obrigatoriamente apresentada pelo licitante detentor do menor preço, na forma dos itens 6.4 e 7.13, preenchida e assinada pelo representante legal da empresa, sob pena de desclassificação.</w:t>
      </w:r>
    </w:p>
    <w:p w14:paraId="79F4ED5D" w14:textId="77777777" w:rsidR="00512859" w:rsidRPr="00E56B0C" w:rsidRDefault="00512859" w:rsidP="00F53C14">
      <w:pPr>
        <w:pStyle w:val="111"/>
      </w:pPr>
    </w:p>
    <w:p w14:paraId="44430AC9" w14:textId="77777777" w:rsidR="004C15E8" w:rsidRPr="00E56B0C" w:rsidRDefault="007819EA" w:rsidP="00F53C14">
      <w:pPr>
        <w:pStyle w:val="111"/>
      </w:pPr>
      <w:r w:rsidRPr="00E56B0C">
        <w:t>6.</w:t>
      </w:r>
      <w:r w:rsidR="004C15E8" w:rsidRPr="00E56B0C">
        <w:t>10</w:t>
      </w:r>
      <w:r w:rsidRPr="00E56B0C">
        <w:t>.2</w:t>
      </w:r>
      <w:r w:rsidR="00512859" w:rsidRPr="00E56B0C">
        <w:tab/>
      </w:r>
      <w:r w:rsidR="004C15E8" w:rsidRPr="00E56B0C">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004C15E8" w:rsidRPr="00E56B0C">
        <w:rPr>
          <w:color w:val="00B050"/>
        </w:rPr>
        <w:t xml:space="preserve"> </w:t>
      </w:r>
      <w:r w:rsidR="004C15E8" w:rsidRPr="00E56B0C">
        <w:t>item 5.3.2 e subitens.</w:t>
      </w:r>
    </w:p>
    <w:p w14:paraId="5B01A08D" w14:textId="77777777" w:rsidR="004C15E8" w:rsidRPr="00E56B0C" w:rsidRDefault="004C15E8" w:rsidP="00F53C14">
      <w:pPr>
        <w:pStyle w:val="111"/>
      </w:pPr>
    </w:p>
    <w:p w14:paraId="687931C3" w14:textId="77777777" w:rsidR="008B254A" w:rsidRPr="00E56B0C" w:rsidRDefault="008B254A" w:rsidP="00F53C14">
      <w:pPr>
        <w:pStyle w:val="111"/>
      </w:pPr>
      <w:r w:rsidRPr="00E56B0C">
        <w:t xml:space="preserve">6.10.2.1 </w:t>
      </w:r>
      <w:r w:rsidRPr="00E56B0C">
        <w:tab/>
        <w:t>O modelo do Anexo III deverá ser adaptado à sua natureza jurídica, objeto ou atividade desempenhada, observando-se as particularidades tributárias de cada segmento.</w:t>
      </w:r>
    </w:p>
    <w:p w14:paraId="0C76FF4D" w14:textId="77777777" w:rsidR="008B254A" w:rsidRPr="00E56B0C" w:rsidRDefault="008B254A" w:rsidP="00F53C14">
      <w:pPr>
        <w:pStyle w:val="111"/>
      </w:pPr>
    </w:p>
    <w:p w14:paraId="4C2CF14F" w14:textId="77777777" w:rsidR="008B254A" w:rsidRPr="00E56B0C" w:rsidRDefault="008B254A" w:rsidP="00F53C14">
      <w:pPr>
        <w:pStyle w:val="111"/>
      </w:pPr>
      <w:r w:rsidRPr="00E56B0C">
        <w:t>6.10.2.2</w:t>
      </w:r>
      <w:r w:rsidRPr="00E56B0C">
        <w:tab/>
        <w:t>O licitante deverá informar o seu regime de tributação, se é optante pelo regime do Simples Nacional, Lucro Real ou Lucro Presumido.</w:t>
      </w:r>
    </w:p>
    <w:p w14:paraId="73323059" w14:textId="77777777" w:rsidR="008B254A" w:rsidRPr="00E56B0C" w:rsidRDefault="008B254A" w:rsidP="00F53C14">
      <w:pPr>
        <w:pStyle w:val="111"/>
      </w:pPr>
    </w:p>
    <w:p w14:paraId="6775BF90" w14:textId="77777777" w:rsidR="00512859" w:rsidRPr="00E56B0C" w:rsidRDefault="004C15E8" w:rsidP="00F53C14">
      <w:pPr>
        <w:pStyle w:val="111"/>
      </w:pPr>
      <w:r w:rsidRPr="00E56B0C">
        <w:t>6.10.3</w:t>
      </w:r>
      <w:r w:rsidRPr="00E56B0C">
        <w:tab/>
      </w:r>
      <w:r w:rsidR="00512859" w:rsidRPr="00E56B0C">
        <w:t xml:space="preserve">Na análise da Planilha </w:t>
      </w:r>
      <w:r w:rsidR="00103914" w:rsidRPr="00E56B0C">
        <w:t xml:space="preserve">Orçamentária (sintética e analítica) </w:t>
      </w:r>
      <w:r w:rsidR="00512859" w:rsidRPr="00E56B0C">
        <w:t>os itens em branco, com valor zero ou valores irrisórios e/ou incompatíveis com as práticas de mercado serão desconsiderados como elementos de formação dos custos, observado o disposto nos itens 5.3.2.1.1 ao 5.3.2.1.5 e, como conseq</w:t>
      </w:r>
      <w:r w:rsidR="00C56A6D" w:rsidRPr="00E56B0C">
        <w:t>u</w:t>
      </w:r>
      <w:r w:rsidR="00512859" w:rsidRPr="00E56B0C">
        <w:t>ência, não caberá negociação futura envolvendo tais itens; os efeitos financeiros negativos decorrentes dessa desconsideração terão que ser absorvidos pelos demais itens da Planilha, desde que não se configure a corrosão da exeq</w:t>
      </w:r>
      <w:r w:rsidR="00A04A9B" w:rsidRPr="00E56B0C">
        <w:t>u</w:t>
      </w:r>
      <w:r w:rsidR="00512859" w:rsidRPr="00E56B0C">
        <w:t xml:space="preserve">ibilidade da proposta, não podendo </w:t>
      </w:r>
      <w:r w:rsidR="00493DF4" w:rsidRPr="00E56B0C">
        <w:t>o Licitante</w:t>
      </w:r>
      <w:r w:rsidR="00512859" w:rsidRPr="00E56B0C">
        <w:t xml:space="preserve"> alegar posteriormente desconhecimento de fatos </w:t>
      </w:r>
      <w:r w:rsidR="00512859" w:rsidRPr="00E56B0C">
        <w:lastRenderedPageBreak/>
        <w:t>existentes quando da elaboração da proposta ou erros no preenchimento da planilha como fundamento para solicitar a repactuação ou reequilíbrio econômico-financeiro da proposta/contrato.</w:t>
      </w:r>
    </w:p>
    <w:p w14:paraId="2B42F39F" w14:textId="77777777" w:rsidR="00512859" w:rsidRPr="00E56B0C" w:rsidRDefault="00512859" w:rsidP="00F53C14">
      <w:pPr>
        <w:pStyle w:val="111"/>
      </w:pPr>
    </w:p>
    <w:p w14:paraId="4288DB5A" w14:textId="77777777" w:rsidR="00512859" w:rsidRPr="00E56B0C" w:rsidRDefault="00A04A9B" w:rsidP="00F53C14">
      <w:pPr>
        <w:pStyle w:val="111"/>
      </w:pPr>
      <w:r w:rsidRPr="00E56B0C">
        <w:t>6.</w:t>
      </w:r>
      <w:r w:rsidR="008B254A" w:rsidRPr="00E56B0C">
        <w:t>10</w:t>
      </w:r>
      <w:r w:rsidR="00512859" w:rsidRPr="00E56B0C">
        <w:t>.</w:t>
      </w:r>
      <w:r w:rsidR="008B254A" w:rsidRPr="00E56B0C">
        <w:t>4</w:t>
      </w:r>
      <w:r w:rsidR="00512859" w:rsidRPr="00E56B0C">
        <w:tab/>
        <w:t xml:space="preserve">O </w:t>
      </w:r>
      <w:r w:rsidR="00D01754" w:rsidRPr="00E56B0C">
        <w:t>L</w:t>
      </w:r>
      <w:r w:rsidR="00103914" w:rsidRPr="00E56B0C">
        <w:t>icitador</w:t>
      </w:r>
      <w:r w:rsidR="00512859" w:rsidRPr="00E56B0C">
        <w:t xml:space="preserve"> poderá convocar </w:t>
      </w:r>
      <w:r w:rsidR="00493DF4" w:rsidRPr="00E56B0C">
        <w:t>o</w:t>
      </w:r>
      <w:r w:rsidR="00512859" w:rsidRPr="00E56B0C">
        <w:t xml:space="preserve"> licitante para apresentar Nota Explicativa, </w:t>
      </w:r>
      <w:r w:rsidR="00B56761" w:rsidRPr="00E56B0C">
        <w:t>a fim d</w:t>
      </w:r>
      <w:r w:rsidR="00512859" w:rsidRPr="00E56B0C">
        <w:t xml:space="preserve">e </w:t>
      </w:r>
      <w:r w:rsidR="009D4E34" w:rsidRPr="00E56B0C">
        <w:t xml:space="preserve">detalhar a forma como foram calculados os custos, de modo a </w:t>
      </w:r>
      <w:r w:rsidR="00512859" w:rsidRPr="00E56B0C">
        <w:t xml:space="preserve">comprovar sua exequibilidade, cuja aceitação ficará condicionada à análise pelo </w:t>
      </w:r>
      <w:r w:rsidR="00D01754" w:rsidRPr="00E56B0C">
        <w:t>L</w:t>
      </w:r>
      <w:r w:rsidR="00B56761" w:rsidRPr="00E56B0C">
        <w:t>i</w:t>
      </w:r>
      <w:r w:rsidR="00103914" w:rsidRPr="00E56B0C">
        <w:t>citador</w:t>
      </w:r>
      <w:r w:rsidR="00512859" w:rsidRPr="00E56B0C">
        <w:t>, sobre a qual decidirá motivadamente.</w:t>
      </w:r>
    </w:p>
    <w:p w14:paraId="1753D534" w14:textId="77777777" w:rsidR="00512859" w:rsidRPr="00E56B0C" w:rsidRDefault="00512859" w:rsidP="00F53C14">
      <w:pPr>
        <w:pStyle w:val="111"/>
      </w:pPr>
    </w:p>
    <w:p w14:paraId="0626E6A3" w14:textId="77777777" w:rsidR="00512859" w:rsidRPr="00E56B0C" w:rsidRDefault="00A04A9B" w:rsidP="00F53C14">
      <w:pPr>
        <w:pStyle w:val="111"/>
        <w:rPr>
          <w:color w:val="00B050"/>
        </w:rPr>
      </w:pPr>
      <w:r w:rsidRPr="00E56B0C">
        <w:t>6.</w:t>
      </w:r>
      <w:r w:rsidR="008B254A" w:rsidRPr="00E56B0C">
        <w:t>10</w:t>
      </w:r>
      <w:r w:rsidR="00512859" w:rsidRPr="00E56B0C">
        <w:t>.</w:t>
      </w:r>
      <w:r w:rsidR="008B254A" w:rsidRPr="00E56B0C">
        <w:t>4</w:t>
      </w:r>
      <w:r w:rsidR="00512859" w:rsidRPr="00E56B0C">
        <w:t>.1</w:t>
      </w:r>
      <w:r w:rsidR="00512859" w:rsidRPr="00E56B0C">
        <w:tab/>
        <w:t xml:space="preserve">Uma vez aceita a Nota Explicativa pelo </w:t>
      </w:r>
      <w:r w:rsidR="00D01754" w:rsidRPr="00E56B0C">
        <w:t>L</w:t>
      </w:r>
      <w:r w:rsidR="009D4E34" w:rsidRPr="00E56B0C">
        <w:t>icitador</w:t>
      </w:r>
      <w:r w:rsidR="00512859" w:rsidRPr="00E56B0C">
        <w:t xml:space="preserve">, </w:t>
      </w:r>
      <w:r w:rsidR="00493DF4" w:rsidRPr="00E56B0C">
        <w:t>o</w:t>
      </w:r>
      <w:r w:rsidR="00512859" w:rsidRPr="00E56B0C">
        <w:t xml:space="preserve"> licitante assume inteira responsabilidade pelos itens de composição do preço e seus valores, para todos os efeitos, não podendo alegar provisão deficitária ou omissão com vistas à repactuação ou reequilíbrio econômico-financeiro, caso seja contratada</w:t>
      </w:r>
      <w:r w:rsidR="00103914" w:rsidRPr="00E56B0C">
        <w:rPr>
          <w:color w:val="00B050"/>
        </w:rPr>
        <w:t>.</w:t>
      </w:r>
    </w:p>
    <w:p w14:paraId="1D6ABE47" w14:textId="77777777" w:rsidR="00196C8E" w:rsidRPr="00E56B0C" w:rsidRDefault="00196C8E" w:rsidP="0044065B">
      <w:pPr>
        <w:widowControl w:val="0"/>
        <w:tabs>
          <w:tab w:val="center" w:pos="1418"/>
        </w:tabs>
        <w:ind w:left="993" w:hanging="993"/>
        <w:jc w:val="both"/>
        <w:rPr>
          <w:rFonts w:ascii="Arial" w:hAnsi="Arial" w:cs="Arial"/>
          <w:sz w:val="24"/>
          <w:szCs w:val="24"/>
        </w:rPr>
      </w:pPr>
    </w:p>
    <w:p w14:paraId="23127313" w14:textId="77777777" w:rsidR="00572F07" w:rsidRPr="00E56B0C" w:rsidRDefault="00572F07" w:rsidP="00F5026E">
      <w:pPr>
        <w:widowControl w:val="0"/>
        <w:numPr>
          <w:ilvl w:val="0"/>
          <w:numId w:val="12"/>
        </w:numPr>
        <w:tabs>
          <w:tab w:val="left" w:pos="993"/>
        </w:tabs>
        <w:ind w:left="993" w:hanging="993"/>
        <w:jc w:val="both"/>
        <w:rPr>
          <w:rFonts w:ascii="Arial" w:hAnsi="Arial" w:cs="Arial"/>
          <w:b/>
          <w:bCs/>
          <w:sz w:val="24"/>
          <w:szCs w:val="24"/>
          <w:u w:val="single"/>
        </w:rPr>
      </w:pPr>
      <w:r w:rsidRPr="00E56B0C">
        <w:rPr>
          <w:rFonts w:ascii="Arial" w:hAnsi="Arial" w:cs="Arial"/>
          <w:b/>
          <w:bCs/>
          <w:sz w:val="24"/>
          <w:szCs w:val="24"/>
          <w:u w:val="single"/>
        </w:rPr>
        <w:t xml:space="preserve">DA SESSÃO PÚBLICA DE LANCES </w:t>
      </w:r>
      <w:r w:rsidR="00881844" w:rsidRPr="00E56B0C">
        <w:rPr>
          <w:rFonts w:ascii="Arial" w:hAnsi="Arial" w:cs="Arial"/>
          <w:b/>
          <w:bCs/>
          <w:sz w:val="24"/>
          <w:szCs w:val="24"/>
          <w:u w:val="single"/>
        </w:rPr>
        <w:t>E DA NEGOCIAÇÃO</w:t>
      </w:r>
    </w:p>
    <w:p w14:paraId="15D56C1B" w14:textId="77777777" w:rsidR="00D12AA6" w:rsidRPr="00E56B0C" w:rsidRDefault="00D12AA6" w:rsidP="00F94605">
      <w:pPr>
        <w:widowControl w:val="0"/>
        <w:tabs>
          <w:tab w:val="center" w:pos="1418"/>
        </w:tabs>
        <w:ind w:left="993" w:hanging="993"/>
        <w:jc w:val="both"/>
        <w:rPr>
          <w:rFonts w:ascii="Arial" w:hAnsi="Arial" w:cs="Arial"/>
          <w:b/>
          <w:bCs/>
          <w:sz w:val="24"/>
          <w:szCs w:val="24"/>
          <w:u w:val="single"/>
        </w:rPr>
      </w:pPr>
    </w:p>
    <w:p w14:paraId="37A1173C" w14:textId="6ED5746D" w:rsidR="0021162E" w:rsidRPr="00E56B0C" w:rsidRDefault="000B5FD9" w:rsidP="00AB279B">
      <w:pPr>
        <w:ind w:left="993" w:hanging="993"/>
        <w:jc w:val="both"/>
        <w:rPr>
          <w:rStyle w:val="eop"/>
          <w:rFonts w:ascii="Arial" w:hAnsi="Arial" w:cs="Arial"/>
          <w:color w:val="000000"/>
          <w:sz w:val="24"/>
          <w:szCs w:val="24"/>
          <w:shd w:val="clear" w:color="auto" w:fill="FFFFFF"/>
        </w:rPr>
      </w:pPr>
      <w:r w:rsidRPr="00E56B0C">
        <w:rPr>
          <w:rFonts w:ascii="Arial" w:hAnsi="Arial" w:cs="Arial"/>
          <w:sz w:val="24"/>
          <w:szCs w:val="24"/>
        </w:rPr>
        <w:t>7.1</w:t>
      </w:r>
      <w:r w:rsidRPr="00E56B0C">
        <w:rPr>
          <w:rFonts w:ascii="Arial" w:hAnsi="Arial" w:cs="Arial"/>
          <w:sz w:val="24"/>
          <w:szCs w:val="24"/>
        </w:rPr>
        <w:tab/>
      </w:r>
      <w:r w:rsidR="0021162E" w:rsidRPr="00E56B0C">
        <w:rPr>
          <w:rFonts w:ascii="Arial" w:hAnsi="Arial" w:cs="Arial"/>
          <w:sz w:val="24"/>
          <w:szCs w:val="24"/>
        </w:rPr>
        <w:t xml:space="preserve">Classificadas as propostas, terá início a fase competitiva para recebimento de lances, no endereço eletrônico, selecionando a seguinte sequência </w:t>
      </w:r>
      <w:r w:rsidR="0021162E" w:rsidRPr="00E56B0C">
        <w:rPr>
          <w:rStyle w:val="normaltextrun"/>
          <w:rFonts w:ascii="Arial" w:hAnsi="Arial" w:cs="Arial"/>
          <w:color w:val="000000"/>
          <w:sz w:val="24"/>
          <w:szCs w:val="24"/>
          <w:shd w:val="clear" w:color="auto" w:fill="FFFFFF"/>
        </w:rPr>
        <w:t xml:space="preserve">em </w:t>
      </w:r>
      <w:hyperlink r:id="rId28" w:tgtFrame="_blank" w:history="1">
        <w:r w:rsidR="0021162E" w:rsidRPr="00E56B0C">
          <w:rPr>
            <w:rStyle w:val="normaltextrun"/>
            <w:rFonts w:ascii="Arial" w:hAnsi="Arial" w:cs="Arial"/>
            <w:color w:val="0000FF"/>
            <w:sz w:val="24"/>
            <w:szCs w:val="24"/>
            <w:u w:val="single"/>
            <w:shd w:val="clear" w:color="auto" w:fill="FFFFFF"/>
          </w:rPr>
          <w:t>www.licitacoes.caixa.gov.br</w:t>
        </w:r>
      </w:hyperlink>
      <w:r w:rsidR="0021162E" w:rsidRPr="00E56B0C">
        <w:rPr>
          <w:rFonts w:ascii="Arial" w:hAnsi="Arial" w:cs="Arial"/>
          <w:sz w:val="24"/>
          <w:szCs w:val="24"/>
        </w:rPr>
        <w:t>, acionar o botão “</w:t>
      </w:r>
      <w:r w:rsidR="0021162E" w:rsidRPr="00E56B0C">
        <w:rPr>
          <w:rFonts w:ascii="Arial" w:hAnsi="Arial" w:cs="Arial"/>
          <w:i/>
          <w:iCs/>
          <w:sz w:val="24"/>
          <w:szCs w:val="24"/>
        </w:rPr>
        <w:t>ENTRAR</w:t>
      </w:r>
      <w:r w:rsidR="0021162E" w:rsidRPr="00E56B0C">
        <w:rPr>
          <w:rFonts w:ascii="Arial" w:hAnsi="Arial" w:cs="Arial"/>
          <w:sz w:val="24"/>
          <w:szCs w:val="24"/>
        </w:rPr>
        <w:t xml:space="preserve">”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efetuar login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selecionar o fornecedor que deseja prosseguir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marcar a modalidade LICITAÇÃO CAIXA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no quadro “</w:t>
      </w:r>
      <w:r w:rsidR="0021162E" w:rsidRPr="00E56B0C">
        <w:rPr>
          <w:rFonts w:ascii="Arial" w:hAnsi="Arial" w:cs="Arial"/>
          <w:i/>
          <w:iCs/>
          <w:sz w:val="24"/>
          <w:szCs w:val="24"/>
        </w:rPr>
        <w:t>MINHAS ATIVIDADES</w:t>
      </w:r>
      <w:r w:rsidR="0021162E" w:rsidRPr="00E56B0C">
        <w:rPr>
          <w:rFonts w:ascii="Arial" w:hAnsi="Arial" w:cs="Arial"/>
          <w:sz w:val="24"/>
          <w:szCs w:val="24"/>
        </w:rPr>
        <w:t xml:space="preserve">” </w:t>
      </w:r>
      <w:r w:rsidR="0021162E" w:rsidRPr="00E56B0C">
        <w:rPr>
          <w:rFonts w:ascii="Wingdings" w:eastAsia="Wingdings" w:hAnsi="Wingdings" w:cs="Wingdings"/>
          <w:sz w:val="24"/>
          <w:szCs w:val="24"/>
        </w:rPr>
        <w:t>à</w:t>
      </w:r>
      <w:r w:rsidR="0021162E" w:rsidRPr="00E56B0C">
        <w:rPr>
          <w:rFonts w:ascii="Arial" w:hAnsi="Arial" w:cs="Arial"/>
          <w:sz w:val="24"/>
          <w:szCs w:val="24"/>
        </w:rPr>
        <w:t xml:space="preserve"> acionar o link “</w:t>
      </w:r>
      <w:r w:rsidR="0021162E" w:rsidRPr="00E56B0C">
        <w:rPr>
          <w:rFonts w:ascii="Arial" w:hAnsi="Arial" w:cs="Arial"/>
          <w:i/>
          <w:iCs/>
          <w:sz w:val="24"/>
          <w:szCs w:val="24"/>
        </w:rPr>
        <w:t>EFETUAR LANCES</w:t>
      </w:r>
      <w:r w:rsidR="0021162E" w:rsidRPr="00E56B0C">
        <w:rPr>
          <w:rFonts w:ascii="Arial" w:hAnsi="Arial" w:cs="Arial"/>
          <w:sz w:val="24"/>
          <w:szCs w:val="24"/>
        </w:rPr>
        <w:t>”,</w:t>
      </w:r>
      <w:r w:rsidR="0021162E" w:rsidRPr="00E56B0C">
        <w:rPr>
          <w:rFonts w:ascii="Arial" w:hAnsi="Arial" w:cs="Arial"/>
          <w:i/>
          <w:sz w:val="24"/>
          <w:szCs w:val="24"/>
        </w:rPr>
        <w:t xml:space="preserve"> </w:t>
      </w:r>
      <w:r w:rsidR="0021162E" w:rsidRPr="00E56B0C">
        <w:rPr>
          <w:rFonts w:ascii="Arial" w:hAnsi="Arial" w:cs="Arial"/>
          <w:sz w:val="24"/>
          <w:szCs w:val="24"/>
        </w:rPr>
        <w:t>no dia e horário informados no preâmbulo deste Edital, quando então os licitantes poderão encaminhar lances exclusivamente por meio do sistema eletrônico, de valor correspondente ao PREÇO</w:t>
      </w:r>
      <w:r w:rsidR="0021162E" w:rsidRPr="00E56B0C">
        <w:rPr>
          <w:rFonts w:ascii="Arial" w:hAnsi="Arial" w:cs="Arial"/>
          <w:b/>
          <w:i/>
          <w:sz w:val="24"/>
          <w:szCs w:val="24"/>
        </w:rPr>
        <w:t xml:space="preserve"> </w:t>
      </w:r>
      <w:r w:rsidR="00FD0B5B" w:rsidRPr="00FD0B5B">
        <w:rPr>
          <w:rFonts w:ascii="Arial" w:hAnsi="Arial" w:cs="Arial"/>
          <w:sz w:val="24"/>
          <w:szCs w:val="24"/>
        </w:rPr>
        <w:t>GLOBAL</w:t>
      </w:r>
      <w:r w:rsidR="0021162E" w:rsidRPr="00E56B0C">
        <w:rPr>
          <w:rFonts w:ascii="Arial" w:hAnsi="Arial" w:cs="Arial"/>
          <w:b/>
          <w:i/>
          <w:sz w:val="24"/>
          <w:szCs w:val="24"/>
        </w:rPr>
        <w:t>.</w:t>
      </w:r>
    </w:p>
    <w:p w14:paraId="3A0520F4" w14:textId="77777777" w:rsidR="00625157" w:rsidRPr="00E56B0C" w:rsidRDefault="00625157" w:rsidP="00F94605">
      <w:pPr>
        <w:widowControl w:val="0"/>
        <w:tabs>
          <w:tab w:val="center" w:pos="1418"/>
        </w:tabs>
        <w:ind w:left="993" w:hanging="993"/>
        <w:jc w:val="both"/>
        <w:rPr>
          <w:rFonts w:ascii="Arial" w:hAnsi="Arial" w:cs="Arial"/>
          <w:i/>
          <w:sz w:val="24"/>
          <w:szCs w:val="24"/>
        </w:rPr>
      </w:pPr>
    </w:p>
    <w:p w14:paraId="71CE0768" w14:textId="77777777" w:rsidR="00883B39" w:rsidRPr="00E56B0C" w:rsidRDefault="001446D2" w:rsidP="001F0C58">
      <w:pPr>
        <w:pStyle w:val="Corpodetexto2"/>
        <w:widowControl w:val="0"/>
        <w:tabs>
          <w:tab w:val="left" w:pos="993"/>
        </w:tabs>
        <w:ind w:left="993" w:hanging="993"/>
        <w:rPr>
          <w:rFonts w:cs="Arial"/>
          <w:b w:val="0"/>
          <w:sz w:val="24"/>
          <w:szCs w:val="24"/>
        </w:rPr>
      </w:pPr>
      <w:r w:rsidRPr="00E56B0C">
        <w:rPr>
          <w:rFonts w:cs="Arial"/>
          <w:b w:val="0"/>
          <w:sz w:val="24"/>
          <w:szCs w:val="24"/>
        </w:rPr>
        <w:t>7.1.1</w:t>
      </w:r>
      <w:r w:rsidRPr="00E56B0C">
        <w:rPr>
          <w:rFonts w:cs="Arial"/>
          <w:b w:val="0"/>
          <w:sz w:val="24"/>
          <w:szCs w:val="24"/>
        </w:rPr>
        <w:tab/>
        <w:t>Assim que o lance for acatado</w:t>
      </w:r>
      <w:r w:rsidR="00EE3FDB" w:rsidRPr="00E56B0C">
        <w:rPr>
          <w:rFonts w:cs="Arial"/>
          <w:b w:val="0"/>
          <w:sz w:val="24"/>
          <w:szCs w:val="24"/>
        </w:rPr>
        <w:t>, ele ficará registrado no próprio sistema</w:t>
      </w:r>
      <w:r w:rsidR="00415D50" w:rsidRPr="00E56B0C">
        <w:rPr>
          <w:rFonts w:cs="Arial"/>
          <w:b w:val="0"/>
          <w:sz w:val="24"/>
          <w:szCs w:val="24"/>
        </w:rPr>
        <w:t>, sendo vedada a</w:t>
      </w:r>
      <w:r w:rsidR="001F0C58" w:rsidRPr="00E56B0C">
        <w:rPr>
          <w:rFonts w:cs="Arial"/>
          <w:b w:val="0"/>
          <w:sz w:val="24"/>
          <w:szCs w:val="24"/>
        </w:rPr>
        <w:t xml:space="preserve"> desistência dos lances ofertados, sujeitando-se o licitante às penalidades constantes no item 15 deste Edital.</w:t>
      </w:r>
    </w:p>
    <w:p w14:paraId="07FF07A9" w14:textId="77777777" w:rsidR="0044065B" w:rsidRPr="00E56B0C" w:rsidRDefault="0044065B" w:rsidP="001F0C58">
      <w:pPr>
        <w:pStyle w:val="Corpodetexto2"/>
        <w:widowControl w:val="0"/>
        <w:tabs>
          <w:tab w:val="left" w:pos="993"/>
        </w:tabs>
        <w:ind w:left="993" w:hanging="993"/>
        <w:rPr>
          <w:rFonts w:cs="Arial"/>
          <w:b w:val="0"/>
          <w:sz w:val="24"/>
          <w:szCs w:val="24"/>
        </w:rPr>
      </w:pPr>
    </w:p>
    <w:p w14:paraId="5DD5A101" w14:textId="77777777" w:rsidR="00883B39" w:rsidRPr="00E56B0C" w:rsidRDefault="00883B39" w:rsidP="001F0C58">
      <w:pPr>
        <w:pStyle w:val="Corpodetexto2"/>
        <w:widowControl w:val="0"/>
        <w:tabs>
          <w:tab w:val="left" w:pos="993"/>
        </w:tabs>
        <w:ind w:left="993" w:hanging="993"/>
        <w:rPr>
          <w:rFonts w:cs="Arial"/>
          <w:b w:val="0"/>
          <w:sz w:val="24"/>
          <w:szCs w:val="24"/>
        </w:rPr>
      </w:pPr>
      <w:r w:rsidRPr="00E56B0C">
        <w:rPr>
          <w:rFonts w:cs="Arial"/>
          <w:b w:val="0"/>
          <w:sz w:val="24"/>
          <w:szCs w:val="24"/>
        </w:rPr>
        <w:t>7.</w:t>
      </w:r>
      <w:r w:rsidR="00396540" w:rsidRPr="00E56B0C">
        <w:rPr>
          <w:rFonts w:cs="Arial"/>
          <w:b w:val="0"/>
          <w:sz w:val="24"/>
          <w:szCs w:val="24"/>
        </w:rPr>
        <w:t>1.2</w:t>
      </w:r>
      <w:r w:rsidRPr="00E56B0C">
        <w:rPr>
          <w:rFonts w:cs="Arial"/>
          <w:b w:val="0"/>
          <w:sz w:val="24"/>
          <w:szCs w:val="24"/>
        </w:rPr>
        <w:tab/>
        <w:t xml:space="preserve">Após a apresentação da proposta e dos lances não caberá desistência, salvo se por motivo justo, decorrente de fato superveniente e aceito pelo </w:t>
      </w:r>
      <w:r w:rsidR="00174BFF" w:rsidRPr="00E56B0C">
        <w:rPr>
          <w:rFonts w:cs="Arial"/>
          <w:b w:val="0"/>
          <w:sz w:val="24"/>
          <w:szCs w:val="24"/>
        </w:rPr>
        <w:t>Licitador</w:t>
      </w:r>
      <w:r w:rsidRPr="00E56B0C">
        <w:rPr>
          <w:rFonts w:cs="Arial"/>
          <w:b w:val="0"/>
          <w:sz w:val="24"/>
          <w:szCs w:val="24"/>
        </w:rPr>
        <w:t>.</w:t>
      </w:r>
    </w:p>
    <w:p w14:paraId="678E8F8F" w14:textId="77777777" w:rsidR="001446D2" w:rsidRPr="00E56B0C" w:rsidRDefault="001446D2" w:rsidP="001F0C58">
      <w:pPr>
        <w:widowControl w:val="0"/>
        <w:tabs>
          <w:tab w:val="center" w:pos="1418"/>
        </w:tabs>
        <w:ind w:left="993" w:hanging="993"/>
        <w:jc w:val="both"/>
        <w:rPr>
          <w:rFonts w:ascii="Arial" w:hAnsi="Arial" w:cs="Arial"/>
          <w:sz w:val="24"/>
          <w:szCs w:val="24"/>
        </w:rPr>
      </w:pPr>
    </w:p>
    <w:p w14:paraId="632645E0" w14:textId="77777777" w:rsidR="001446D2" w:rsidRPr="00E56B0C" w:rsidRDefault="001446D2" w:rsidP="001F0C58">
      <w:pPr>
        <w:widowControl w:val="0"/>
        <w:tabs>
          <w:tab w:val="left" w:pos="1418"/>
        </w:tabs>
        <w:ind w:left="993" w:hanging="993"/>
        <w:jc w:val="both"/>
        <w:rPr>
          <w:rFonts w:ascii="Arial" w:hAnsi="Arial" w:cs="Arial"/>
          <w:sz w:val="24"/>
          <w:szCs w:val="24"/>
        </w:rPr>
      </w:pPr>
      <w:r w:rsidRPr="00E56B0C">
        <w:rPr>
          <w:rFonts w:ascii="Arial" w:hAnsi="Arial" w:cs="Arial"/>
          <w:sz w:val="24"/>
          <w:szCs w:val="24"/>
        </w:rPr>
        <w:t>7.</w:t>
      </w:r>
      <w:r w:rsidR="00415D50" w:rsidRPr="00E56B0C">
        <w:rPr>
          <w:rFonts w:ascii="Arial" w:hAnsi="Arial" w:cs="Arial"/>
          <w:sz w:val="24"/>
          <w:szCs w:val="24"/>
        </w:rPr>
        <w:t>2</w:t>
      </w:r>
      <w:r w:rsidRPr="00E56B0C">
        <w:rPr>
          <w:rFonts w:ascii="Arial" w:hAnsi="Arial" w:cs="Arial"/>
          <w:sz w:val="24"/>
          <w:szCs w:val="24"/>
        </w:rPr>
        <w:tab/>
      </w:r>
      <w:r w:rsidR="00415D50" w:rsidRPr="00E56B0C">
        <w:rPr>
          <w:rFonts w:ascii="Arial" w:hAnsi="Arial" w:cs="Arial"/>
          <w:sz w:val="24"/>
          <w:szCs w:val="24"/>
        </w:rPr>
        <w:t>O</w:t>
      </w:r>
      <w:r w:rsidRPr="00E56B0C">
        <w:rPr>
          <w:rFonts w:ascii="Arial" w:hAnsi="Arial" w:cs="Arial"/>
          <w:sz w:val="24"/>
          <w:szCs w:val="24"/>
        </w:rPr>
        <w:t>s licitantes poderão oferecer lances sucessivos, observado o horário fixado e as seguintes condições:</w:t>
      </w:r>
    </w:p>
    <w:p w14:paraId="4E5395EA" w14:textId="77777777" w:rsidR="001446D2" w:rsidRPr="00E56B0C" w:rsidRDefault="001446D2" w:rsidP="001F0C58">
      <w:pPr>
        <w:widowControl w:val="0"/>
        <w:tabs>
          <w:tab w:val="center" w:pos="1418"/>
        </w:tabs>
        <w:ind w:left="993" w:hanging="993"/>
        <w:jc w:val="both"/>
        <w:rPr>
          <w:rFonts w:ascii="Arial" w:hAnsi="Arial" w:cs="Arial"/>
          <w:sz w:val="24"/>
          <w:szCs w:val="24"/>
        </w:rPr>
      </w:pPr>
    </w:p>
    <w:p w14:paraId="77AB0F4A" w14:textId="77777777" w:rsidR="001446D2" w:rsidRPr="00E56B0C" w:rsidRDefault="001446D2" w:rsidP="009924D5">
      <w:pPr>
        <w:widowControl w:val="0"/>
        <w:tabs>
          <w:tab w:val="left" w:pos="1418"/>
        </w:tabs>
        <w:ind w:left="1701" w:hanging="993"/>
        <w:jc w:val="both"/>
        <w:rPr>
          <w:rFonts w:ascii="Arial" w:hAnsi="Arial" w:cs="Arial"/>
          <w:sz w:val="24"/>
          <w:szCs w:val="24"/>
        </w:rPr>
      </w:pPr>
      <w:r w:rsidRPr="00E56B0C">
        <w:rPr>
          <w:rFonts w:ascii="Arial" w:hAnsi="Arial" w:cs="Arial"/>
          <w:sz w:val="24"/>
          <w:szCs w:val="24"/>
        </w:rPr>
        <w:t>7.</w:t>
      </w:r>
      <w:r w:rsidR="00415D50" w:rsidRPr="00E56B0C">
        <w:rPr>
          <w:rFonts w:ascii="Arial" w:hAnsi="Arial" w:cs="Arial"/>
          <w:sz w:val="24"/>
          <w:szCs w:val="24"/>
        </w:rPr>
        <w:t>2</w:t>
      </w:r>
      <w:r w:rsidRPr="00E56B0C">
        <w:rPr>
          <w:rFonts w:ascii="Arial" w:hAnsi="Arial" w:cs="Arial"/>
          <w:sz w:val="24"/>
          <w:szCs w:val="24"/>
        </w:rPr>
        <w:t>.1</w:t>
      </w:r>
      <w:r w:rsidRPr="00E56B0C">
        <w:rPr>
          <w:rFonts w:ascii="Arial" w:hAnsi="Arial" w:cs="Arial"/>
          <w:sz w:val="24"/>
          <w:szCs w:val="24"/>
        </w:rPr>
        <w:tab/>
        <w:t>a licitante somente poderá oferecer lance inferior ao último por ele ofertado e registrado pelo sistema;</w:t>
      </w:r>
    </w:p>
    <w:p w14:paraId="78768F8D" w14:textId="77777777" w:rsidR="001446D2" w:rsidRPr="00E56B0C" w:rsidRDefault="001446D2" w:rsidP="009924D5">
      <w:pPr>
        <w:widowControl w:val="0"/>
        <w:tabs>
          <w:tab w:val="left" w:pos="1418"/>
        </w:tabs>
        <w:ind w:left="1701" w:hanging="993"/>
        <w:jc w:val="both"/>
        <w:rPr>
          <w:rFonts w:ascii="Arial" w:hAnsi="Arial" w:cs="Arial"/>
          <w:sz w:val="24"/>
          <w:szCs w:val="24"/>
        </w:rPr>
      </w:pPr>
    </w:p>
    <w:p w14:paraId="776E1638" w14:textId="77777777" w:rsidR="001446D2" w:rsidRPr="00E56B0C" w:rsidRDefault="001446D2" w:rsidP="009924D5">
      <w:pPr>
        <w:widowControl w:val="0"/>
        <w:tabs>
          <w:tab w:val="left" w:pos="1418"/>
        </w:tabs>
        <w:ind w:left="1701" w:hanging="993"/>
        <w:jc w:val="both"/>
        <w:rPr>
          <w:rFonts w:ascii="Arial" w:hAnsi="Arial" w:cs="Arial"/>
          <w:sz w:val="24"/>
          <w:szCs w:val="24"/>
        </w:rPr>
      </w:pPr>
      <w:r w:rsidRPr="00E56B0C">
        <w:rPr>
          <w:rFonts w:ascii="Arial" w:hAnsi="Arial" w:cs="Arial"/>
          <w:sz w:val="24"/>
          <w:szCs w:val="24"/>
        </w:rPr>
        <w:t>7.</w:t>
      </w:r>
      <w:r w:rsidR="00415D50" w:rsidRPr="00E56B0C">
        <w:rPr>
          <w:rFonts w:ascii="Arial" w:hAnsi="Arial" w:cs="Arial"/>
          <w:sz w:val="24"/>
          <w:szCs w:val="24"/>
        </w:rPr>
        <w:t>2</w:t>
      </w:r>
      <w:r w:rsidRPr="00E56B0C">
        <w:rPr>
          <w:rFonts w:ascii="Arial" w:hAnsi="Arial" w:cs="Arial"/>
          <w:sz w:val="24"/>
          <w:szCs w:val="24"/>
        </w:rPr>
        <w:t>.2</w:t>
      </w:r>
      <w:r w:rsidRPr="00E56B0C">
        <w:rPr>
          <w:rFonts w:ascii="Arial" w:hAnsi="Arial" w:cs="Arial"/>
          <w:sz w:val="24"/>
          <w:szCs w:val="24"/>
        </w:rPr>
        <w:tab/>
        <w:t>no caso de lances de mesmo preço, prevalecerá aquele que for recebido e registrado em primeiro lugar;</w:t>
      </w:r>
    </w:p>
    <w:p w14:paraId="5557683D" w14:textId="77777777" w:rsidR="001446D2" w:rsidRPr="00E56B0C" w:rsidRDefault="001446D2" w:rsidP="009924D5">
      <w:pPr>
        <w:widowControl w:val="0"/>
        <w:tabs>
          <w:tab w:val="left" w:pos="1418"/>
        </w:tabs>
        <w:ind w:left="1701" w:hanging="993"/>
        <w:jc w:val="both"/>
        <w:rPr>
          <w:rFonts w:ascii="Arial" w:hAnsi="Arial" w:cs="Arial"/>
          <w:sz w:val="24"/>
          <w:szCs w:val="24"/>
        </w:rPr>
      </w:pPr>
    </w:p>
    <w:p w14:paraId="1546DCC8" w14:textId="16FCD790" w:rsidR="001446D2" w:rsidRPr="00E56B0C" w:rsidRDefault="001446D2" w:rsidP="009924D5">
      <w:pPr>
        <w:widowControl w:val="0"/>
        <w:tabs>
          <w:tab w:val="left" w:pos="1418"/>
        </w:tabs>
        <w:ind w:left="1701" w:hanging="993"/>
        <w:jc w:val="both"/>
        <w:rPr>
          <w:rFonts w:ascii="Arial" w:hAnsi="Arial" w:cs="Arial"/>
          <w:sz w:val="24"/>
          <w:szCs w:val="24"/>
        </w:rPr>
      </w:pPr>
      <w:r w:rsidRPr="00E56B0C">
        <w:rPr>
          <w:rFonts w:ascii="Arial" w:hAnsi="Arial" w:cs="Arial"/>
          <w:sz w:val="24"/>
          <w:szCs w:val="24"/>
        </w:rPr>
        <w:t>7.</w:t>
      </w:r>
      <w:r w:rsidR="00415D50" w:rsidRPr="00E56B0C">
        <w:rPr>
          <w:rFonts w:ascii="Arial" w:hAnsi="Arial" w:cs="Arial"/>
          <w:sz w:val="24"/>
          <w:szCs w:val="24"/>
        </w:rPr>
        <w:t>2</w:t>
      </w:r>
      <w:r w:rsidRPr="00E56B0C">
        <w:rPr>
          <w:rFonts w:ascii="Arial" w:hAnsi="Arial" w:cs="Arial"/>
          <w:sz w:val="24"/>
          <w:szCs w:val="24"/>
        </w:rPr>
        <w:t>.3</w:t>
      </w:r>
      <w:r w:rsidRPr="00E56B0C">
        <w:rPr>
          <w:rFonts w:ascii="Arial" w:hAnsi="Arial" w:cs="Arial"/>
          <w:sz w:val="24"/>
          <w:szCs w:val="24"/>
        </w:rPr>
        <w:tab/>
        <w:t>os lances a serem ofertados devem corresponder ao PREÇO</w:t>
      </w:r>
      <w:r w:rsidR="00C22E6A" w:rsidRPr="00E56B0C">
        <w:rPr>
          <w:rFonts w:ascii="Arial" w:hAnsi="Arial" w:cs="Arial"/>
          <w:b/>
          <w:sz w:val="24"/>
          <w:szCs w:val="24"/>
        </w:rPr>
        <w:t xml:space="preserve"> </w:t>
      </w:r>
      <w:r w:rsidR="00203801" w:rsidRPr="00203801">
        <w:rPr>
          <w:rFonts w:ascii="Arial" w:hAnsi="Arial" w:cs="Arial"/>
          <w:bCs/>
          <w:iCs/>
          <w:sz w:val="24"/>
          <w:szCs w:val="24"/>
        </w:rPr>
        <w:t>GLOBAL</w:t>
      </w:r>
      <w:r w:rsidRPr="00E56B0C">
        <w:rPr>
          <w:rFonts w:ascii="Arial" w:hAnsi="Arial" w:cs="Arial"/>
          <w:b/>
          <w:bCs/>
          <w:i/>
          <w:iCs/>
          <w:sz w:val="24"/>
          <w:szCs w:val="24"/>
        </w:rPr>
        <w:t>.</w:t>
      </w:r>
      <w:r w:rsidRPr="00E56B0C">
        <w:rPr>
          <w:rFonts w:ascii="Arial" w:hAnsi="Arial" w:cs="Arial"/>
          <w:sz w:val="24"/>
          <w:szCs w:val="24"/>
        </w:rPr>
        <w:t xml:space="preserve"> </w:t>
      </w:r>
    </w:p>
    <w:p w14:paraId="5A90985B" w14:textId="77777777" w:rsidR="001446D2" w:rsidRPr="00E56B0C" w:rsidRDefault="001446D2" w:rsidP="001F0C58">
      <w:pPr>
        <w:widowControl w:val="0"/>
        <w:tabs>
          <w:tab w:val="left" w:pos="1418"/>
        </w:tabs>
        <w:ind w:left="993" w:hanging="993"/>
        <w:jc w:val="both"/>
        <w:rPr>
          <w:rFonts w:ascii="Arial" w:hAnsi="Arial" w:cs="Arial"/>
          <w:sz w:val="24"/>
          <w:szCs w:val="24"/>
        </w:rPr>
      </w:pPr>
    </w:p>
    <w:p w14:paraId="7831C1A2" w14:textId="77777777" w:rsidR="001446D2" w:rsidRPr="00E56B0C" w:rsidRDefault="001446D2" w:rsidP="001F0C58">
      <w:pPr>
        <w:widowControl w:val="0"/>
        <w:tabs>
          <w:tab w:val="left" w:pos="1418"/>
        </w:tabs>
        <w:ind w:left="993" w:hanging="993"/>
        <w:jc w:val="both"/>
        <w:rPr>
          <w:rFonts w:ascii="Arial" w:hAnsi="Arial" w:cs="Arial"/>
          <w:sz w:val="24"/>
          <w:szCs w:val="24"/>
        </w:rPr>
      </w:pPr>
      <w:r w:rsidRPr="00E56B0C">
        <w:rPr>
          <w:rFonts w:ascii="Arial" w:hAnsi="Arial" w:cs="Arial"/>
          <w:sz w:val="24"/>
          <w:szCs w:val="24"/>
        </w:rPr>
        <w:t>7.</w:t>
      </w:r>
      <w:r w:rsidR="00415D50" w:rsidRPr="00E56B0C">
        <w:rPr>
          <w:rFonts w:ascii="Arial" w:hAnsi="Arial" w:cs="Arial"/>
          <w:sz w:val="24"/>
          <w:szCs w:val="24"/>
        </w:rPr>
        <w:t>3</w:t>
      </w:r>
      <w:r w:rsidRPr="00E56B0C">
        <w:rPr>
          <w:rFonts w:ascii="Arial" w:hAnsi="Arial" w:cs="Arial"/>
          <w:sz w:val="24"/>
          <w:szCs w:val="24"/>
        </w:rPr>
        <w:tab/>
        <w:t xml:space="preserve">Durante o transcurso da sessão pública, </w:t>
      </w:r>
      <w:r w:rsidR="003878DA" w:rsidRPr="00E56B0C">
        <w:rPr>
          <w:rFonts w:ascii="Arial" w:hAnsi="Arial" w:cs="Arial"/>
          <w:sz w:val="24"/>
          <w:szCs w:val="24"/>
        </w:rPr>
        <w:t>o</w:t>
      </w:r>
      <w:r w:rsidRPr="00E56B0C">
        <w:rPr>
          <w:rFonts w:ascii="Arial" w:hAnsi="Arial" w:cs="Arial"/>
          <w:sz w:val="24"/>
          <w:szCs w:val="24"/>
        </w:rPr>
        <w:t xml:space="preserve"> licitante ser</w:t>
      </w:r>
      <w:r w:rsidR="003878DA" w:rsidRPr="00E56B0C">
        <w:rPr>
          <w:rFonts w:ascii="Arial" w:hAnsi="Arial" w:cs="Arial"/>
          <w:sz w:val="24"/>
          <w:szCs w:val="24"/>
        </w:rPr>
        <w:t>á</w:t>
      </w:r>
      <w:r w:rsidRPr="00E56B0C">
        <w:rPr>
          <w:rFonts w:ascii="Arial" w:hAnsi="Arial" w:cs="Arial"/>
          <w:sz w:val="24"/>
          <w:szCs w:val="24"/>
        </w:rPr>
        <w:t xml:space="preserve"> informad</w:t>
      </w:r>
      <w:r w:rsidR="003878DA" w:rsidRPr="00E56B0C">
        <w:rPr>
          <w:rFonts w:ascii="Arial" w:hAnsi="Arial" w:cs="Arial"/>
          <w:sz w:val="24"/>
          <w:szCs w:val="24"/>
        </w:rPr>
        <w:t>o</w:t>
      </w:r>
      <w:r w:rsidRPr="00E56B0C">
        <w:rPr>
          <w:rFonts w:ascii="Arial" w:hAnsi="Arial" w:cs="Arial"/>
          <w:sz w:val="24"/>
          <w:szCs w:val="24"/>
        </w:rPr>
        <w:t>, em tempo real, do valor do menor lance registrado, vedada a identificação da detentora do lance.</w:t>
      </w:r>
    </w:p>
    <w:p w14:paraId="27DE573E" w14:textId="77777777" w:rsidR="001446D2" w:rsidRPr="00E56B0C" w:rsidRDefault="001446D2" w:rsidP="001F0C58">
      <w:pPr>
        <w:widowControl w:val="0"/>
        <w:tabs>
          <w:tab w:val="left" w:pos="1418"/>
        </w:tabs>
        <w:ind w:left="993" w:hanging="993"/>
        <w:jc w:val="both"/>
        <w:rPr>
          <w:rFonts w:ascii="Arial" w:hAnsi="Arial" w:cs="Arial"/>
          <w:sz w:val="24"/>
          <w:szCs w:val="24"/>
        </w:rPr>
      </w:pPr>
    </w:p>
    <w:p w14:paraId="17C5B4E0" w14:textId="77777777" w:rsidR="001446D2" w:rsidRPr="00E56B0C" w:rsidRDefault="001446D2" w:rsidP="001F0C58">
      <w:pPr>
        <w:widowControl w:val="0"/>
        <w:tabs>
          <w:tab w:val="left" w:pos="1418"/>
        </w:tabs>
        <w:ind w:left="993" w:hanging="993"/>
        <w:jc w:val="both"/>
        <w:rPr>
          <w:rFonts w:ascii="Arial" w:hAnsi="Arial" w:cs="Arial"/>
          <w:sz w:val="24"/>
          <w:szCs w:val="24"/>
        </w:rPr>
      </w:pPr>
      <w:r w:rsidRPr="00E56B0C">
        <w:rPr>
          <w:rFonts w:ascii="Arial" w:hAnsi="Arial" w:cs="Arial"/>
          <w:sz w:val="24"/>
          <w:szCs w:val="24"/>
        </w:rPr>
        <w:lastRenderedPageBreak/>
        <w:t>7.</w:t>
      </w:r>
      <w:r w:rsidR="003878DA" w:rsidRPr="00E56B0C">
        <w:rPr>
          <w:rFonts w:ascii="Arial" w:hAnsi="Arial" w:cs="Arial"/>
          <w:sz w:val="24"/>
          <w:szCs w:val="24"/>
        </w:rPr>
        <w:t>4</w:t>
      </w:r>
      <w:r w:rsidRPr="00E56B0C">
        <w:rPr>
          <w:rFonts w:ascii="Arial" w:hAnsi="Arial" w:cs="Arial"/>
          <w:sz w:val="24"/>
          <w:szCs w:val="24"/>
        </w:rPr>
        <w:tab/>
        <w:t xml:space="preserve">Na fase de lances, no caso de evidente equívoco de digitação pelo licitante, em que este equívoco der causa a preço incompatível ou lance manifestamente </w:t>
      </w:r>
      <w:r w:rsidR="003878DA" w:rsidRPr="00E56B0C">
        <w:rPr>
          <w:rFonts w:ascii="Arial" w:hAnsi="Arial" w:cs="Arial"/>
          <w:sz w:val="24"/>
          <w:szCs w:val="24"/>
        </w:rPr>
        <w:t>inexequível</w:t>
      </w:r>
      <w:r w:rsidRPr="00E56B0C">
        <w:rPr>
          <w:rFonts w:ascii="Arial" w:hAnsi="Arial" w:cs="Arial"/>
          <w:sz w:val="24"/>
          <w:szCs w:val="24"/>
        </w:rPr>
        <w:t xml:space="preserve">, o preço incompatível ou lance manifestamente </w:t>
      </w:r>
      <w:r w:rsidR="003878DA" w:rsidRPr="00E56B0C">
        <w:rPr>
          <w:rFonts w:ascii="Arial" w:hAnsi="Arial" w:cs="Arial"/>
          <w:sz w:val="24"/>
          <w:szCs w:val="24"/>
        </w:rPr>
        <w:t>inexequível</w:t>
      </w:r>
      <w:r w:rsidRPr="00E56B0C">
        <w:rPr>
          <w:rFonts w:ascii="Arial" w:hAnsi="Arial" w:cs="Arial"/>
          <w:sz w:val="24"/>
          <w:szCs w:val="24"/>
        </w:rPr>
        <w:t xml:space="preserve"> poderá, motivadamente, ser excluído do sistema.</w:t>
      </w:r>
    </w:p>
    <w:p w14:paraId="16B8B691" w14:textId="77777777" w:rsidR="001446D2" w:rsidRPr="00E56B0C" w:rsidRDefault="001446D2" w:rsidP="001F0C58">
      <w:pPr>
        <w:widowControl w:val="0"/>
        <w:tabs>
          <w:tab w:val="left" w:pos="1418"/>
        </w:tabs>
        <w:ind w:left="993" w:hanging="993"/>
        <w:jc w:val="both"/>
        <w:rPr>
          <w:rFonts w:ascii="Arial" w:hAnsi="Arial" w:cs="Arial"/>
          <w:sz w:val="24"/>
          <w:szCs w:val="24"/>
        </w:rPr>
      </w:pPr>
    </w:p>
    <w:p w14:paraId="2E3FD334" w14:textId="77777777" w:rsidR="00755C5C" w:rsidRPr="00E56B0C" w:rsidRDefault="00755C5C" w:rsidP="001F0C58">
      <w:pPr>
        <w:widowControl w:val="0"/>
        <w:tabs>
          <w:tab w:val="left" w:pos="1418"/>
        </w:tabs>
        <w:ind w:left="993" w:hanging="993"/>
        <w:jc w:val="both"/>
        <w:rPr>
          <w:rFonts w:ascii="Arial" w:hAnsi="Arial" w:cs="Arial"/>
          <w:bCs/>
          <w:sz w:val="24"/>
          <w:szCs w:val="24"/>
        </w:rPr>
      </w:pPr>
      <w:r w:rsidRPr="00E56B0C">
        <w:rPr>
          <w:rFonts w:ascii="Arial" w:hAnsi="Arial" w:cs="Arial"/>
          <w:bCs/>
          <w:sz w:val="24"/>
          <w:szCs w:val="24"/>
        </w:rPr>
        <w:t>7.</w:t>
      </w:r>
      <w:r w:rsidR="003878DA" w:rsidRPr="00E56B0C">
        <w:rPr>
          <w:rFonts w:ascii="Arial" w:hAnsi="Arial" w:cs="Arial"/>
          <w:bCs/>
          <w:sz w:val="24"/>
          <w:szCs w:val="24"/>
        </w:rPr>
        <w:t>5</w:t>
      </w:r>
      <w:r w:rsidRPr="00E56B0C">
        <w:rPr>
          <w:rFonts w:ascii="Arial" w:hAnsi="Arial" w:cs="Arial"/>
          <w:bCs/>
          <w:sz w:val="24"/>
          <w:szCs w:val="24"/>
        </w:rPr>
        <w:tab/>
        <w:t xml:space="preserve">Ao término do horário definido no preâmbulo deste edital para o </w:t>
      </w:r>
      <w:r w:rsidR="003878DA" w:rsidRPr="00E56B0C">
        <w:rPr>
          <w:rFonts w:ascii="Arial" w:hAnsi="Arial" w:cs="Arial"/>
          <w:bCs/>
          <w:sz w:val="24"/>
          <w:szCs w:val="24"/>
        </w:rPr>
        <w:t>r</w:t>
      </w:r>
      <w:r w:rsidRPr="00E56B0C">
        <w:rPr>
          <w:rFonts w:ascii="Arial" w:hAnsi="Arial" w:cs="Arial"/>
          <w:bCs/>
          <w:sz w:val="24"/>
          <w:szCs w:val="24"/>
        </w:rPr>
        <w:t xml:space="preserve">ecebimento dos </w:t>
      </w:r>
      <w:r w:rsidR="003878DA" w:rsidRPr="00E56B0C">
        <w:rPr>
          <w:rFonts w:ascii="Arial" w:hAnsi="Arial" w:cs="Arial"/>
          <w:bCs/>
          <w:sz w:val="24"/>
          <w:szCs w:val="24"/>
        </w:rPr>
        <w:t>l</w:t>
      </w:r>
      <w:r w:rsidRPr="00E56B0C">
        <w:rPr>
          <w:rFonts w:ascii="Arial" w:hAnsi="Arial" w:cs="Arial"/>
          <w:bCs/>
          <w:sz w:val="24"/>
          <w:szCs w:val="24"/>
        </w:rPr>
        <w:t xml:space="preserve">ances, o </w:t>
      </w:r>
      <w:r w:rsidR="003878DA" w:rsidRPr="00E56B0C">
        <w:rPr>
          <w:rFonts w:ascii="Arial" w:hAnsi="Arial" w:cs="Arial"/>
          <w:bCs/>
          <w:sz w:val="24"/>
          <w:szCs w:val="24"/>
        </w:rPr>
        <w:t>s</w:t>
      </w:r>
      <w:r w:rsidRPr="00E56B0C">
        <w:rPr>
          <w:rFonts w:ascii="Arial" w:hAnsi="Arial" w:cs="Arial"/>
          <w:bCs/>
          <w:sz w:val="24"/>
          <w:szCs w:val="24"/>
        </w:rPr>
        <w:t xml:space="preserve">istema eletrônico emitirá aviso na página de </w:t>
      </w:r>
      <w:r w:rsidRPr="00E56B0C">
        <w:rPr>
          <w:rFonts w:ascii="Arial" w:hAnsi="Arial" w:cs="Arial"/>
          <w:bCs/>
          <w:i/>
          <w:sz w:val="24"/>
          <w:szCs w:val="24"/>
        </w:rPr>
        <w:t>Lances</w:t>
      </w:r>
      <w:r w:rsidRPr="00E56B0C">
        <w:rPr>
          <w:rFonts w:ascii="Arial" w:hAnsi="Arial" w:cs="Arial"/>
          <w:bCs/>
          <w:sz w:val="24"/>
          <w:szCs w:val="24"/>
        </w:rPr>
        <w:t>, informando que o certame entrou em horário randômico, com duração de até 30 (trinta) minutos, aleatoriamente determinado pelo sistema</w:t>
      </w:r>
      <w:r w:rsidR="00D7132B" w:rsidRPr="00E56B0C">
        <w:rPr>
          <w:rFonts w:ascii="Arial" w:hAnsi="Arial" w:cs="Arial"/>
          <w:bCs/>
          <w:sz w:val="24"/>
          <w:szCs w:val="24"/>
        </w:rPr>
        <w:t xml:space="preserve">, </w:t>
      </w:r>
      <w:r w:rsidR="00056852" w:rsidRPr="00E56B0C">
        <w:rPr>
          <w:rFonts w:ascii="Arial" w:hAnsi="Arial" w:cs="Arial"/>
          <w:bCs/>
          <w:sz w:val="24"/>
          <w:szCs w:val="24"/>
        </w:rPr>
        <w:t xml:space="preserve">sendo </w:t>
      </w:r>
      <w:r w:rsidR="00D7132B" w:rsidRPr="00E56B0C">
        <w:rPr>
          <w:rFonts w:ascii="Arial" w:hAnsi="Arial" w:cs="Arial"/>
          <w:bCs/>
          <w:sz w:val="24"/>
          <w:szCs w:val="24"/>
        </w:rPr>
        <w:t>encerrada a recepção de lances.</w:t>
      </w:r>
    </w:p>
    <w:p w14:paraId="619632B4" w14:textId="77777777" w:rsidR="00755C5C" w:rsidRPr="00E56B0C" w:rsidRDefault="00755C5C" w:rsidP="001F0C58">
      <w:pPr>
        <w:widowControl w:val="0"/>
        <w:ind w:left="993" w:hanging="993"/>
        <w:rPr>
          <w:rFonts w:ascii="Arial" w:hAnsi="Arial" w:cs="Arial"/>
          <w:sz w:val="24"/>
          <w:szCs w:val="24"/>
        </w:rPr>
      </w:pPr>
    </w:p>
    <w:p w14:paraId="5A2401CD" w14:textId="77777777" w:rsidR="001F781F" w:rsidRPr="00E56B0C" w:rsidRDefault="001F781F" w:rsidP="00806D05">
      <w:pPr>
        <w:widowControl w:val="0"/>
        <w:tabs>
          <w:tab w:val="left" w:pos="1418"/>
        </w:tabs>
        <w:ind w:left="1701" w:hanging="993"/>
        <w:jc w:val="both"/>
        <w:rPr>
          <w:rFonts w:ascii="Arial" w:hAnsi="Arial" w:cs="Arial"/>
          <w:sz w:val="24"/>
          <w:szCs w:val="24"/>
        </w:rPr>
      </w:pPr>
      <w:r w:rsidRPr="00E56B0C">
        <w:rPr>
          <w:rFonts w:ascii="Arial" w:hAnsi="Arial" w:cs="Arial"/>
          <w:sz w:val="24"/>
          <w:szCs w:val="24"/>
        </w:rPr>
        <w:t>7.</w:t>
      </w:r>
      <w:r w:rsidR="00883B39" w:rsidRPr="00E56B0C">
        <w:rPr>
          <w:rFonts w:ascii="Arial" w:hAnsi="Arial" w:cs="Arial"/>
          <w:sz w:val="24"/>
          <w:szCs w:val="24"/>
        </w:rPr>
        <w:t>5</w:t>
      </w:r>
      <w:r w:rsidRPr="00E56B0C">
        <w:rPr>
          <w:rFonts w:ascii="Arial" w:hAnsi="Arial" w:cs="Arial"/>
          <w:sz w:val="24"/>
          <w:szCs w:val="24"/>
        </w:rPr>
        <w:t>.1</w:t>
      </w:r>
      <w:r w:rsidRPr="00E56B0C">
        <w:rPr>
          <w:rFonts w:ascii="Arial" w:hAnsi="Arial" w:cs="Arial"/>
          <w:sz w:val="24"/>
          <w:szCs w:val="24"/>
        </w:rPr>
        <w:tab/>
        <w:t>O horário randômico tem por objetivo disponibilizar tempo extraordinário aos interessados para que possam registrar seu(s) último(s) lance(s).</w:t>
      </w:r>
    </w:p>
    <w:p w14:paraId="3265EA38" w14:textId="77777777" w:rsidR="001F781F" w:rsidRPr="00E56B0C" w:rsidRDefault="001F781F" w:rsidP="00806D05">
      <w:pPr>
        <w:widowControl w:val="0"/>
        <w:ind w:left="1701" w:hanging="993"/>
        <w:rPr>
          <w:rFonts w:ascii="Arial" w:hAnsi="Arial" w:cs="Arial"/>
          <w:sz w:val="24"/>
          <w:szCs w:val="24"/>
        </w:rPr>
      </w:pPr>
    </w:p>
    <w:p w14:paraId="0AD72A88" w14:textId="77777777" w:rsidR="00755C5C" w:rsidRPr="00E56B0C" w:rsidRDefault="00755C5C" w:rsidP="00806D05">
      <w:pPr>
        <w:widowControl w:val="0"/>
        <w:tabs>
          <w:tab w:val="left" w:pos="1418"/>
        </w:tabs>
        <w:ind w:left="1701" w:hanging="993"/>
        <w:jc w:val="both"/>
        <w:rPr>
          <w:rFonts w:ascii="Arial" w:hAnsi="Arial" w:cs="Arial"/>
          <w:sz w:val="24"/>
          <w:szCs w:val="24"/>
        </w:rPr>
      </w:pPr>
      <w:r w:rsidRPr="00E56B0C">
        <w:rPr>
          <w:rFonts w:ascii="Arial" w:hAnsi="Arial" w:cs="Arial"/>
          <w:bCs/>
          <w:sz w:val="24"/>
          <w:szCs w:val="24"/>
        </w:rPr>
        <w:t>7.</w:t>
      </w:r>
      <w:r w:rsidR="00883B39" w:rsidRPr="00E56B0C">
        <w:rPr>
          <w:rFonts w:ascii="Arial" w:hAnsi="Arial" w:cs="Arial"/>
          <w:bCs/>
          <w:sz w:val="24"/>
          <w:szCs w:val="24"/>
        </w:rPr>
        <w:t>5</w:t>
      </w:r>
      <w:r w:rsidRPr="00E56B0C">
        <w:rPr>
          <w:rFonts w:ascii="Arial" w:hAnsi="Arial" w:cs="Arial"/>
          <w:bCs/>
          <w:sz w:val="24"/>
          <w:szCs w:val="24"/>
        </w:rPr>
        <w:t>.</w:t>
      </w:r>
      <w:r w:rsidR="001F781F" w:rsidRPr="00E56B0C">
        <w:rPr>
          <w:rFonts w:ascii="Arial" w:hAnsi="Arial" w:cs="Arial"/>
          <w:bCs/>
          <w:sz w:val="24"/>
          <w:szCs w:val="24"/>
        </w:rPr>
        <w:t>2</w:t>
      </w:r>
      <w:r w:rsidRPr="00E56B0C">
        <w:rPr>
          <w:rFonts w:ascii="Arial" w:hAnsi="Arial" w:cs="Arial"/>
          <w:bCs/>
          <w:sz w:val="24"/>
          <w:szCs w:val="24"/>
        </w:rPr>
        <w:tab/>
      </w:r>
      <w:r w:rsidR="001F781F" w:rsidRPr="00E56B0C">
        <w:rPr>
          <w:rFonts w:ascii="Arial" w:hAnsi="Arial" w:cs="Arial"/>
          <w:bCs/>
          <w:sz w:val="24"/>
          <w:szCs w:val="24"/>
        </w:rPr>
        <w:t>Por isso, o</w:t>
      </w:r>
      <w:r w:rsidRPr="00E56B0C">
        <w:rPr>
          <w:rFonts w:ascii="Arial" w:hAnsi="Arial" w:cs="Arial"/>
          <w:bCs/>
          <w:sz w:val="24"/>
          <w:szCs w:val="24"/>
        </w:rPr>
        <w:t xml:space="preserve"> horário randômico poderá ser suficiente ou não </w:t>
      </w:r>
      <w:r w:rsidRPr="00E56B0C">
        <w:rPr>
          <w:rFonts w:ascii="Arial" w:hAnsi="Arial" w:cs="Arial"/>
          <w:sz w:val="24"/>
          <w:szCs w:val="24"/>
        </w:rPr>
        <w:t>para o registro de um ou mais lances, uma vez que o seu encerramento será efetuado de forma automática pelo sistema.</w:t>
      </w:r>
    </w:p>
    <w:p w14:paraId="517CB4E4" w14:textId="77777777" w:rsidR="00BE14DF" w:rsidRPr="00E56B0C" w:rsidRDefault="00BE14DF" w:rsidP="00B82FEF">
      <w:pPr>
        <w:pStyle w:val="Corpodetexto2"/>
        <w:widowControl w:val="0"/>
        <w:tabs>
          <w:tab w:val="left" w:pos="993"/>
        </w:tabs>
        <w:rPr>
          <w:rFonts w:cs="Arial"/>
          <w:b w:val="0"/>
          <w:sz w:val="24"/>
          <w:szCs w:val="24"/>
        </w:rPr>
      </w:pPr>
    </w:p>
    <w:p w14:paraId="38347E79" w14:textId="77777777" w:rsidR="001446D2" w:rsidRPr="00E56B0C" w:rsidRDefault="001446D2" w:rsidP="001F0C58">
      <w:pPr>
        <w:widowControl w:val="0"/>
        <w:tabs>
          <w:tab w:val="left" w:pos="1418"/>
        </w:tabs>
        <w:ind w:left="993" w:hanging="993"/>
        <w:jc w:val="both"/>
        <w:rPr>
          <w:rFonts w:ascii="Arial" w:hAnsi="Arial" w:cs="Arial"/>
          <w:sz w:val="24"/>
          <w:szCs w:val="24"/>
        </w:rPr>
      </w:pPr>
      <w:r w:rsidRPr="00E56B0C">
        <w:rPr>
          <w:rFonts w:ascii="Arial" w:hAnsi="Arial" w:cs="Arial"/>
          <w:sz w:val="24"/>
          <w:szCs w:val="24"/>
        </w:rPr>
        <w:t>7.</w:t>
      </w:r>
      <w:r w:rsidR="00883B39" w:rsidRPr="00E56B0C">
        <w:rPr>
          <w:rFonts w:ascii="Arial" w:hAnsi="Arial" w:cs="Arial"/>
          <w:sz w:val="24"/>
          <w:szCs w:val="24"/>
        </w:rPr>
        <w:t>6</w:t>
      </w:r>
      <w:r w:rsidRPr="00E56B0C">
        <w:rPr>
          <w:rFonts w:ascii="Arial" w:hAnsi="Arial" w:cs="Arial"/>
          <w:sz w:val="24"/>
          <w:szCs w:val="24"/>
        </w:rPr>
        <w:tab/>
      </w:r>
      <w:r w:rsidR="00BE14DF" w:rsidRPr="00E56B0C">
        <w:rPr>
          <w:rFonts w:ascii="Arial" w:hAnsi="Arial" w:cs="Arial"/>
          <w:sz w:val="24"/>
          <w:szCs w:val="24"/>
        </w:rPr>
        <w:t>Após o encerramento da</w:t>
      </w:r>
      <w:r w:rsidRPr="00E56B0C">
        <w:rPr>
          <w:rFonts w:ascii="Arial" w:hAnsi="Arial" w:cs="Arial"/>
          <w:sz w:val="24"/>
          <w:szCs w:val="24"/>
        </w:rPr>
        <w:t xml:space="preserve"> etapa de lances, o sistema divulgará o nome d</w:t>
      </w:r>
      <w:r w:rsidR="00D01754" w:rsidRPr="00E56B0C">
        <w:rPr>
          <w:rFonts w:ascii="Arial" w:hAnsi="Arial" w:cs="Arial"/>
          <w:sz w:val="24"/>
          <w:szCs w:val="24"/>
        </w:rPr>
        <w:t>o</w:t>
      </w:r>
      <w:r w:rsidRPr="00E56B0C">
        <w:rPr>
          <w:rFonts w:ascii="Arial" w:hAnsi="Arial" w:cs="Arial"/>
          <w:sz w:val="24"/>
          <w:szCs w:val="24"/>
        </w:rPr>
        <w:t xml:space="preserve"> licitante </w:t>
      </w:r>
      <w:r w:rsidR="00056852" w:rsidRPr="00E56B0C">
        <w:rPr>
          <w:rFonts w:ascii="Arial" w:hAnsi="Arial" w:cs="Arial"/>
          <w:sz w:val="24"/>
          <w:szCs w:val="24"/>
        </w:rPr>
        <w:t xml:space="preserve">detentor do melhor </w:t>
      </w:r>
      <w:r w:rsidR="005307CD" w:rsidRPr="00E56B0C">
        <w:rPr>
          <w:rFonts w:ascii="Arial" w:hAnsi="Arial" w:cs="Arial"/>
          <w:sz w:val="24"/>
          <w:szCs w:val="24"/>
        </w:rPr>
        <w:t>preço</w:t>
      </w:r>
      <w:r w:rsidRPr="00E56B0C">
        <w:rPr>
          <w:rFonts w:ascii="Arial" w:hAnsi="Arial" w:cs="Arial"/>
          <w:sz w:val="24"/>
          <w:szCs w:val="24"/>
        </w:rPr>
        <w:t xml:space="preserve">. </w:t>
      </w:r>
    </w:p>
    <w:p w14:paraId="50E4B429" w14:textId="77777777" w:rsidR="00056852" w:rsidRPr="00E56B0C" w:rsidRDefault="00056852" w:rsidP="001F0C58">
      <w:pPr>
        <w:pStyle w:val="Corpodetexto2"/>
        <w:widowControl w:val="0"/>
        <w:tabs>
          <w:tab w:val="left" w:pos="993"/>
        </w:tabs>
        <w:ind w:left="993" w:hanging="993"/>
        <w:rPr>
          <w:rFonts w:cs="Arial"/>
          <w:b w:val="0"/>
          <w:sz w:val="24"/>
          <w:szCs w:val="24"/>
        </w:rPr>
      </w:pPr>
    </w:p>
    <w:p w14:paraId="70E05851" w14:textId="77777777" w:rsidR="00B9220B" w:rsidRPr="00E56B0C" w:rsidRDefault="00B9220B" w:rsidP="001F0C58">
      <w:pPr>
        <w:pStyle w:val="Corpodetexto2"/>
        <w:widowControl w:val="0"/>
        <w:tabs>
          <w:tab w:val="left" w:pos="993"/>
        </w:tabs>
        <w:ind w:left="993" w:hanging="993"/>
        <w:rPr>
          <w:rFonts w:cs="Arial"/>
          <w:b w:val="0"/>
          <w:sz w:val="24"/>
          <w:szCs w:val="24"/>
        </w:rPr>
      </w:pPr>
      <w:r w:rsidRPr="00E56B0C">
        <w:rPr>
          <w:rFonts w:cs="Arial"/>
          <w:b w:val="0"/>
          <w:sz w:val="24"/>
          <w:szCs w:val="24"/>
        </w:rPr>
        <w:t>7.</w:t>
      </w:r>
      <w:r w:rsidR="00883B39" w:rsidRPr="00E56B0C">
        <w:rPr>
          <w:rFonts w:cs="Arial"/>
          <w:b w:val="0"/>
          <w:sz w:val="24"/>
          <w:szCs w:val="24"/>
        </w:rPr>
        <w:t>7</w:t>
      </w:r>
      <w:r w:rsidRPr="00E56B0C">
        <w:rPr>
          <w:rFonts w:cs="Arial"/>
          <w:b w:val="0"/>
          <w:sz w:val="24"/>
          <w:szCs w:val="24"/>
        </w:rPr>
        <w:tab/>
        <w:t>A desistência em apresentar lance eletrônico implicará a manutenção do último preço apresentado pel</w:t>
      </w:r>
      <w:r w:rsidR="00056852" w:rsidRPr="00E56B0C">
        <w:rPr>
          <w:rFonts w:cs="Arial"/>
          <w:b w:val="0"/>
          <w:sz w:val="24"/>
          <w:szCs w:val="24"/>
        </w:rPr>
        <w:t>o</w:t>
      </w:r>
      <w:r w:rsidRPr="00E56B0C">
        <w:rPr>
          <w:rFonts w:cs="Arial"/>
          <w:b w:val="0"/>
          <w:sz w:val="24"/>
          <w:szCs w:val="24"/>
        </w:rPr>
        <w:t xml:space="preserve"> licitante, para efeito de ordenação das propostas.</w:t>
      </w:r>
    </w:p>
    <w:p w14:paraId="69A909F1" w14:textId="77777777" w:rsidR="00404B9B" w:rsidRPr="00E56B0C" w:rsidRDefault="00404B9B" w:rsidP="001F0C58">
      <w:pPr>
        <w:widowControl w:val="0"/>
        <w:tabs>
          <w:tab w:val="center" w:pos="1418"/>
        </w:tabs>
        <w:ind w:left="993" w:hanging="993"/>
        <w:jc w:val="both"/>
        <w:rPr>
          <w:rFonts w:ascii="Arial" w:hAnsi="Arial" w:cs="Arial"/>
          <w:sz w:val="24"/>
          <w:szCs w:val="24"/>
        </w:rPr>
      </w:pPr>
    </w:p>
    <w:p w14:paraId="14EF5FC2" w14:textId="77777777" w:rsidR="00AE609D" w:rsidRPr="00E56B0C" w:rsidRDefault="00AE609D" w:rsidP="001F0C58">
      <w:pPr>
        <w:widowControl w:val="0"/>
        <w:ind w:left="993" w:hanging="993"/>
        <w:jc w:val="both"/>
        <w:rPr>
          <w:rFonts w:ascii="Arial" w:hAnsi="Arial" w:cs="Arial"/>
          <w:sz w:val="24"/>
          <w:szCs w:val="24"/>
        </w:rPr>
      </w:pPr>
      <w:r w:rsidRPr="00E56B0C">
        <w:rPr>
          <w:rFonts w:ascii="Arial" w:hAnsi="Arial" w:cs="Arial"/>
          <w:sz w:val="24"/>
          <w:szCs w:val="24"/>
        </w:rPr>
        <w:t>7.</w:t>
      </w:r>
      <w:r w:rsidR="00FB6892" w:rsidRPr="00E56B0C">
        <w:rPr>
          <w:rFonts w:ascii="Arial" w:hAnsi="Arial" w:cs="Arial"/>
          <w:sz w:val="24"/>
          <w:szCs w:val="24"/>
        </w:rPr>
        <w:t>8</w:t>
      </w:r>
      <w:r w:rsidRPr="00E56B0C">
        <w:rPr>
          <w:rFonts w:ascii="Arial" w:hAnsi="Arial" w:cs="Arial"/>
          <w:sz w:val="24"/>
          <w:szCs w:val="24"/>
        </w:rPr>
        <w:tab/>
        <w:t xml:space="preserve">Caso </w:t>
      </w:r>
      <w:r w:rsidR="0022054C" w:rsidRPr="00E56B0C">
        <w:rPr>
          <w:rFonts w:ascii="Arial" w:hAnsi="Arial" w:cs="Arial"/>
          <w:sz w:val="24"/>
          <w:szCs w:val="24"/>
        </w:rPr>
        <w:t xml:space="preserve">o menor preço </w:t>
      </w:r>
      <w:r w:rsidRPr="00E56B0C">
        <w:rPr>
          <w:rFonts w:ascii="Arial" w:hAnsi="Arial" w:cs="Arial"/>
          <w:sz w:val="24"/>
          <w:szCs w:val="24"/>
        </w:rPr>
        <w:t xml:space="preserve">seja ofertado por uma MPE, o </w:t>
      </w:r>
      <w:r w:rsidR="00174BFF" w:rsidRPr="00E56B0C">
        <w:rPr>
          <w:rFonts w:ascii="Arial" w:hAnsi="Arial" w:cs="Arial"/>
          <w:sz w:val="24"/>
          <w:szCs w:val="24"/>
        </w:rPr>
        <w:t>Licitador</w:t>
      </w:r>
      <w:r w:rsidRPr="00E56B0C">
        <w:rPr>
          <w:rFonts w:ascii="Arial" w:hAnsi="Arial" w:cs="Arial"/>
          <w:sz w:val="24"/>
          <w:szCs w:val="24"/>
        </w:rPr>
        <w:t xml:space="preserve"> abrirá a etapa de negociação em conformidade com o item 7.1</w:t>
      </w:r>
      <w:r w:rsidR="006E2818" w:rsidRPr="00E56B0C">
        <w:rPr>
          <w:rFonts w:ascii="Arial" w:hAnsi="Arial" w:cs="Arial"/>
          <w:sz w:val="24"/>
          <w:szCs w:val="24"/>
        </w:rPr>
        <w:t>2</w:t>
      </w:r>
      <w:r w:rsidRPr="00E56B0C">
        <w:rPr>
          <w:rFonts w:ascii="Arial" w:hAnsi="Arial" w:cs="Arial"/>
          <w:sz w:val="24"/>
          <w:szCs w:val="24"/>
        </w:rPr>
        <w:t>.</w:t>
      </w:r>
    </w:p>
    <w:p w14:paraId="3E395CF5" w14:textId="77777777" w:rsidR="00AE609D" w:rsidRPr="00E56B0C" w:rsidRDefault="00AE609D" w:rsidP="001F0C58">
      <w:pPr>
        <w:widowControl w:val="0"/>
        <w:tabs>
          <w:tab w:val="center" w:pos="1418"/>
        </w:tabs>
        <w:ind w:left="993" w:hanging="993"/>
        <w:jc w:val="both"/>
        <w:rPr>
          <w:rFonts w:ascii="Arial" w:hAnsi="Arial" w:cs="Arial"/>
          <w:sz w:val="24"/>
          <w:szCs w:val="24"/>
        </w:rPr>
      </w:pPr>
    </w:p>
    <w:p w14:paraId="39B007C8" w14:textId="77777777" w:rsidR="0097213E" w:rsidRPr="00E56B0C" w:rsidRDefault="003062E3" w:rsidP="001F0C58">
      <w:pPr>
        <w:widowControl w:val="0"/>
        <w:ind w:left="993" w:hanging="993"/>
        <w:jc w:val="both"/>
        <w:rPr>
          <w:rFonts w:ascii="Arial" w:hAnsi="Arial" w:cs="Arial"/>
          <w:sz w:val="24"/>
          <w:szCs w:val="24"/>
        </w:rPr>
      </w:pPr>
      <w:r w:rsidRPr="00E56B0C">
        <w:rPr>
          <w:rFonts w:ascii="Arial" w:hAnsi="Arial" w:cs="Arial"/>
          <w:sz w:val="24"/>
          <w:szCs w:val="24"/>
        </w:rPr>
        <w:t>7.</w:t>
      </w:r>
      <w:r w:rsidR="00FB6892" w:rsidRPr="00E56B0C">
        <w:rPr>
          <w:rFonts w:ascii="Arial" w:hAnsi="Arial" w:cs="Arial"/>
          <w:sz w:val="24"/>
          <w:szCs w:val="24"/>
        </w:rPr>
        <w:t>9</w:t>
      </w:r>
      <w:r w:rsidRPr="00E56B0C">
        <w:rPr>
          <w:rFonts w:ascii="Arial" w:hAnsi="Arial" w:cs="Arial"/>
          <w:sz w:val="24"/>
          <w:szCs w:val="24"/>
        </w:rPr>
        <w:tab/>
        <w:t xml:space="preserve">Caso </w:t>
      </w:r>
      <w:r w:rsidR="0022054C" w:rsidRPr="00E56B0C">
        <w:rPr>
          <w:rFonts w:ascii="Arial" w:hAnsi="Arial" w:cs="Arial"/>
          <w:sz w:val="24"/>
          <w:szCs w:val="24"/>
        </w:rPr>
        <w:t>o menor preço n</w:t>
      </w:r>
      <w:r w:rsidRPr="00E56B0C">
        <w:rPr>
          <w:rFonts w:ascii="Arial" w:hAnsi="Arial" w:cs="Arial"/>
          <w:sz w:val="24"/>
          <w:szCs w:val="24"/>
        </w:rPr>
        <w:t>ão seja apresentad</w:t>
      </w:r>
      <w:r w:rsidR="0022054C" w:rsidRPr="00E56B0C">
        <w:rPr>
          <w:rFonts w:ascii="Arial" w:hAnsi="Arial" w:cs="Arial"/>
          <w:sz w:val="24"/>
          <w:szCs w:val="24"/>
        </w:rPr>
        <w:t>o</w:t>
      </w:r>
      <w:r w:rsidRPr="00E56B0C">
        <w:rPr>
          <w:rFonts w:ascii="Arial" w:hAnsi="Arial" w:cs="Arial"/>
          <w:sz w:val="24"/>
          <w:szCs w:val="24"/>
        </w:rPr>
        <w:t xml:space="preserve"> por uma MPE</w:t>
      </w:r>
      <w:r w:rsidR="0022054C" w:rsidRPr="00E56B0C">
        <w:rPr>
          <w:rFonts w:ascii="Arial" w:hAnsi="Arial" w:cs="Arial"/>
          <w:sz w:val="24"/>
          <w:szCs w:val="24"/>
        </w:rPr>
        <w:t xml:space="preserve">, </w:t>
      </w:r>
      <w:r w:rsidR="0097213E" w:rsidRPr="00E56B0C">
        <w:rPr>
          <w:rFonts w:ascii="Arial" w:hAnsi="Arial" w:cs="Arial"/>
          <w:sz w:val="24"/>
          <w:szCs w:val="24"/>
        </w:rPr>
        <w:t>observar-se-á o seguinte:</w:t>
      </w:r>
    </w:p>
    <w:p w14:paraId="31276943" w14:textId="77777777" w:rsidR="0097213E" w:rsidRPr="00E56B0C" w:rsidRDefault="0097213E" w:rsidP="001F0C58">
      <w:pPr>
        <w:widowControl w:val="0"/>
        <w:ind w:left="993" w:hanging="993"/>
        <w:jc w:val="both"/>
        <w:rPr>
          <w:rFonts w:ascii="Arial" w:hAnsi="Arial" w:cs="Arial"/>
          <w:sz w:val="24"/>
          <w:szCs w:val="24"/>
        </w:rPr>
      </w:pPr>
    </w:p>
    <w:p w14:paraId="4FFDEE81" w14:textId="77777777" w:rsidR="0097213E" w:rsidRPr="00E56B0C" w:rsidRDefault="0097213E" w:rsidP="00806D05">
      <w:pPr>
        <w:widowControl w:val="0"/>
        <w:ind w:left="1701" w:hanging="993"/>
        <w:jc w:val="both"/>
        <w:rPr>
          <w:rFonts w:ascii="Arial" w:hAnsi="Arial" w:cs="Arial"/>
          <w:sz w:val="24"/>
          <w:szCs w:val="24"/>
        </w:rPr>
      </w:pPr>
      <w:r w:rsidRPr="00E56B0C">
        <w:rPr>
          <w:rFonts w:ascii="Arial" w:hAnsi="Arial" w:cs="Arial"/>
          <w:sz w:val="24"/>
          <w:szCs w:val="24"/>
        </w:rPr>
        <w:t>7.</w:t>
      </w:r>
      <w:r w:rsidR="00FB6892" w:rsidRPr="00E56B0C">
        <w:rPr>
          <w:rFonts w:ascii="Arial" w:hAnsi="Arial" w:cs="Arial"/>
          <w:sz w:val="24"/>
          <w:szCs w:val="24"/>
        </w:rPr>
        <w:t>9</w:t>
      </w:r>
      <w:r w:rsidRPr="00E56B0C">
        <w:rPr>
          <w:rFonts w:ascii="Arial" w:hAnsi="Arial" w:cs="Arial"/>
          <w:sz w:val="24"/>
          <w:szCs w:val="24"/>
        </w:rPr>
        <w:t>.1</w:t>
      </w:r>
      <w:r w:rsidRPr="00E56B0C">
        <w:rPr>
          <w:rFonts w:ascii="Arial" w:hAnsi="Arial" w:cs="Arial"/>
          <w:sz w:val="24"/>
          <w:szCs w:val="24"/>
        </w:rPr>
        <w:tab/>
        <w:t xml:space="preserve">Se </w:t>
      </w:r>
      <w:r w:rsidR="003062E3" w:rsidRPr="00E56B0C">
        <w:rPr>
          <w:rFonts w:ascii="Arial" w:hAnsi="Arial" w:cs="Arial"/>
          <w:sz w:val="24"/>
          <w:szCs w:val="24"/>
        </w:rPr>
        <w:t xml:space="preserve">houver proposta apresentada por MPE </w:t>
      </w:r>
      <w:r w:rsidRPr="00E56B0C">
        <w:rPr>
          <w:rFonts w:ascii="Arial" w:hAnsi="Arial" w:cs="Arial"/>
          <w:bCs/>
          <w:iCs/>
          <w:sz w:val="24"/>
          <w:szCs w:val="24"/>
        </w:rPr>
        <w:t xml:space="preserve">de valor </w:t>
      </w:r>
      <w:r w:rsidR="003062E3" w:rsidRPr="00E56B0C">
        <w:rPr>
          <w:rFonts w:ascii="Arial" w:hAnsi="Arial" w:cs="Arial"/>
          <w:sz w:val="24"/>
          <w:szCs w:val="24"/>
        </w:rPr>
        <w:t xml:space="preserve">igual ou até </w:t>
      </w:r>
      <w:r w:rsidR="00D46081" w:rsidRPr="00E56B0C">
        <w:rPr>
          <w:rFonts w:ascii="Arial" w:hAnsi="Arial" w:cs="Arial"/>
          <w:sz w:val="24"/>
          <w:szCs w:val="24"/>
        </w:rPr>
        <w:t>10</w:t>
      </w:r>
      <w:r w:rsidR="003062E3" w:rsidRPr="00E56B0C">
        <w:rPr>
          <w:rFonts w:ascii="Arial" w:hAnsi="Arial" w:cs="Arial"/>
          <w:sz w:val="24"/>
          <w:szCs w:val="24"/>
        </w:rPr>
        <w:t>%</w:t>
      </w:r>
      <w:r w:rsidR="00C22E6A" w:rsidRPr="00E56B0C">
        <w:rPr>
          <w:rFonts w:ascii="Arial" w:hAnsi="Arial" w:cs="Arial"/>
          <w:sz w:val="24"/>
          <w:szCs w:val="24"/>
        </w:rPr>
        <w:t xml:space="preserve"> (</w:t>
      </w:r>
      <w:r w:rsidR="00D46081" w:rsidRPr="00E56B0C">
        <w:rPr>
          <w:rFonts w:ascii="Arial" w:hAnsi="Arial" w:cs="Arial"/>
          <w:sz w:val="24"/>
          <w:szCs w:val="24"/>
        </w:rPr>
        <w:t>dez</w:t>
      </w:r>
      <w:r w:rsidR="00C22E6A" w:rsidRPr="00E56B0C">
        <w:rPr>
          <w:rFonts w:ascii="Arial" w:hAnsi="Arial" w:cs="Arial"/>
          <w:sz w:val="24"/>
          <w:szCs w:val="24"/>
        </w:rPr>
        <w:t xml:space="preserve"> por cento)</w:t>
      </w:r>
      <w:r w:rsidR="003062E3" w:rsidRPr="00E56B0C">
        <w:rPr>
          <w:rFonts w:ascii="Arial" w:hAnsi="Arial" w:cs="Arial"/>
          <w:sz w:val="24"/>
          <w:szCs w:val="24"/>
        </w:rPr>
        <w:t xml:space="preserve"> superior à melhor proposta</w:t>
      </w:r>
      <w:r w:rsidR="00D83A44" w:rsidRPr="00E56B0C">
        <w:rPr>
          <w:rFonts w:ascii="Arial" w:hAnsi="Arial" w:cs="Arial"/>
          <w:sz w:val="24"/>
          <w:szCs w:val="24"/>
        </w:rPr>
        <w:t>,</w:t>
      </w:r>
      <w:r w:rsidR="003062E3" w:rsidRPr="00E56B0C">
        <w:rPr>
          <w:rFonts w:ascii="Arial" w:hAnsi="Arial" w:cs="Arial"/>
          <w:sz w:val="24"/>
          <w:szCs w:val="24"/>
        </w:rPr>
        <w:t xml:space="preserve"> </w:t>
      </w:r>
      <w:r w:rsidRPr="00E56B0C">
        <w:rPr>
          <w:rFonts w:ascii="Arial" w:hAnsi="Arial" w:cs="Arial"/>
          <w:sz w:val="24"/>
          <w:szCs w:val="24"/>
        </w:rPr>
        <w:t>s</w:t>
      </w:r>
      <w:r w:rsidR="003062E3" w:rsidRPr="00E56B0C">
        <w:rPr>
          <w:rFonts w:ascii="Arial" w:hAnsi="Arial" w:cs="Arial"/>
          <w:sz w:val="24"/>
          <w:szCs w:val="24"/>
        </w:rPr>
        <w:t>erá oportunizado o exercício do direito de preferência à MPE</w:t>
      </w:r>
      <w:r w:rsidRPr="00E56B0C">
        <w:rPr>
          <w:rFonts w:ascii="Arial" w:hAnsi="Arial" w:cs="Arial"/>
          <w:sz w:val="24"/>
          <w:szCs w:val="24"/>
        </w:rPr>
        <w:t>.</w:t>
      </w:r>
    </w:p>
    <w:p w14:paraId="5BB3A96C" w14:textId="77777777" w:rsidR="0097213E" w:rsidRPr="00E56B0C" w:rsidRDefault="0097213E" w:rsidP="001F0C58">
      <w:pPr>
        <w:widowControl w:val="0"/>
        <w:ind w:left="993" w:hanging="993"/>
        <w:jc w:val="both"/>
        <w:rPr>
          <w:rFonts w:ascii="Arial" w:hAnsi="Arial" w:cs="Arial"/>
          <w:sz w:val="24"/>
          <w:szCs w:val="24"/>
        </w:rPr>
      </w:pPr>
    </w:p>
    <w:p w14:paraId="167776EB" w14:textId="77777777" w:rsidR="003062E3" w:rsidRPr="00E56B0C" w:rsidRDefault="00657721" w:rsidP="00806D05">
      <w:pPr>
        <w:widowControl w:val="0"/>
        <w:ind w:left="2409" w:hanging="993"/>
        <w:jc w:val="both"/>
        <w:rPr>
          <w:rFonts w:ascii="Arial" w:hAnsi="Arial" w:cs="Arial"/>
          <w:sz w:val="24"/>
          <w:szCs w:val="24"/>
        </w:rPr>
      </w:pPr>
      <w:r w:rsidRPr="00E56B0C">
        <w:rPr>
          <w:rFonts w:ascii="Arial" w:hAnsi="Arial" w:cs="Arial"/>
          <w:sz w:val="24"/>
          <w:szCs w:val="24"/>
        </w:rPr>
        <w:t>7.</w:t>
      </w:r>
      <w:r w:rsidR="00FB6892" w:rsidRPr="00E56B0C">
        <w:rPr>
          <w:rFonts w:ascii="Arial" w:hAnsi="Arial" w:cs="Arial"/>
          <w:sz w:val="24"/>
          <w:szCs w:val="24"/>
        </w:rPr>
        <w:t>9</w:t>
      </w:r>
      <w:r w:rsidRPr="00E56B0C">
        <w:rPr>
          <w:rFonts w:ascii="Arial" w:hAnsi="Arial" w:cs="Arial"/>
          <w:sz w:val="24"/>
          <w:szCs w:val="24"/>
        </w:rPr>
        <w:t>.1.1</w:t>
      </w:r>
      <w:r w:rsidRPr="00E56B0C">
        <w:rPr>
          <w:rFonts w:ascii="Arial" w:hAnsi="Arial" w:cs="Arial"/>
          <w:sz w:val="24"/>
          <w:szCs w:val="24"/>
        </w:rPr>
        <w:tab/>
        <w:t xml:space="preserve">O direito de preferência </w:t>
      </w:r>
      <w:r w:rsidR="003062E3" w:rsidRPr="00E56B0C">
        <w:rPr>
          <w:rFonts w:ascii="Arial" w:hAnsi="Arial" w:cs="Arial"/>
          <w:sz w:val="24"/>
          <w:szCs w:val="24"/>
        </w:rPr>
        <w:t>consiste na possibilidade d</w:t>
      </w:r>
      <w:r w:rsidR="00056852" w:rsidRPr="00E56B0C">
        <w:rPr>
          <w:rFonts w:ascii="Arial" w:hAnsi="Arial" w:cs="Arial"/>
          <w:sz w:val="24"/>
          <w:szCs w:val="24"/>
        </w:rPr>
        <w:t>o</w:t>
      </w:r>
      <w:r w:rsidR="003062E3" w:rsidRPr="00E56B0C">
        <w:rPr>
          <w:rFonts w:ascii="Arial" w:hAnsi="Arial" w:cs="Arial"/>
          <w:sz w:val="24"/>
          <w:szCs w:val="24"/>
        </w:rPr>
        <w:t xml:space="preserve"> </w:t>
      </w:r>
      <w:r w:rsidR="0097213E" w:rsidRPr="00E56B0C">
        <w:rPr>
          <w:rFonts w:ascii="Arial" w:hAnsi="Arial" w:cs="Arial"/>
          <w:sz w:val="24"/>
          <w:szCs w:val="24"/>
        </w:rPr>
        <w:t xml:space="preserve">licitante </w:t>
      </w:r>
      <w:r w:rsidR="003062E3" w:rsidRPr="00E56B0C">
        <w:rPr>
          <w:rFonts w:ascii="Arial" w:hAnsi="Arial" w:cs="Arial"/>
          <w:sz w:val="24"/>
          <w:szCs w:val="24"/>
        </w:rPr>
        <w:t xml:space="preserve">apresentar proposta de preço inferior </w:t>
      </w:r>
      <w:r w:rsidRPr="00E56B0C">
        <w:rPr>
          <w:rFonts w:ascii="Arial" w:hAnsi="Arial" w:cs="Arial"/>
          <w:sz w:val="24"/>
          <w:szCs w:val="24"/>
        </w:rPr>
        <w:t>à</w:t>
      </w:r>
      <w:r w:rsidR="00EA1BFF" w:rsidRPr="00E56B0C">
        <w:rPr>
          <w:rFonts w:ascii="Arial" w:hAnsi="Arial" w:cs="Arial"/>
          <w:sz w:val="24"/>
          <w:szCs w:val="24"/>
        </w:rPr>
        <w:t xml:space="preserve"> d</w:t>
      </w:r>
      <w:r w:rsidR="00056852" w:rsidRPr="00E56B0C">
        <w:rPr>
          <w:rFonts w:ascii="Arial" w:hAnsi="Arial" w:cs="Arial"/>
          <w:sz w:val="24"/>
          <w:szCs w:val="24"/>
        </w:rPr>
        <w:t>o licitante</w:t>
      </w:r>
      <w:r w:rsidR="003062E3" w:rsidRPr="00E56B0C">
        <w:rPr>
          <w:rFonts w:ascii="Arial" w:hAnsi="Arial" w:cs="Arial"/>
          <w:sz w:val="24"/>
          <w:szCs w:val="24"/>
        </w:rPr>
        <w:t xml:space="preserve"> melhor classificad</w:t>
      </w:r>
      <w:r w:rsidR="00056852" w:rsidRPr="00E56B0C">
        <w:rPr>
          <w:rFonts w:ascii="Arial" w:hAnsi="Arial" w:cs="Arial"/>
          <w:sz w:val="24"/>
          <w:szCs w:val="24"/>
        </w:rPr>
        <w:t>o</w:t>
      </w:r>
      <w:r w:rsidR="005F22C2" w:rsidRPr="00E56B0C">
        <w:rPr>
          <w:rFonts w:ascii="Arial" w:hAnsi="Arial" w:cs="Arial"/>
          <w:sz w:val="24"/>
          <w:szCs w:val="24"/>
        </w:rPr>
        <w:t xml:space="preserve"> </w:t>
      </w:r>
      <w:r w:rsidR="003062E3" w:rsidRPr="00E56B0C">
        <w:rPr>
          <w:rFonts w:ascii="Arial" w:hAnsi="Arial" w:cs="Arial"/>
          <w:sz w:val="24"/>
          <w:szCs w:val="24"/>
        </w:rPr>
        <w:t>que não se enquadra como MPE.</w:t>
      </w:r>
    </w:p>
    <w:p w14:paraId="0019D151" w14:textId="77777777" w:rsidR="003062E3" w:rsidRPr="00E56B0C" w:rsidRDefault="003062E3" w:rsidP="00806D05">
      <w:pPr>
        <w:widowControl w:val="0"/>
        <w:ind w:left="1701" w:hanging="993"/>
        <w:jc w:val="both"/>
        <w:rPr>
          <w:rFonts w:ascii="Arial" w:hAnsi="Arial" w:cs="Arial"/>
          <w:sz w:val="24"/>
          <w:szCs w:val="24"/>
        </w:rPr>
      </w:pPr>
    </w:p>
    <w:p w14:paraId="797FCFE3" w14:textId="77777777" w:rsidR="003062E3" w:rsidRPr="00E56B0C" w:rsidRDefault="003062E3" w:rsidP="00806D05">
      <w:pPr>
        <w:widowControl w:val="0"/>
        <w:tabs>
          <w:tab w:val="left" w:pos="1418"/>
        </w:tabs>
        <w:ind w:left="1701" w:hanging="993"/>
        <w:jc w:val="both"/>
        <w:rPr>
          <w:rFonts w:ascii="Arial" w:hAnsi="Arial" w:cs="Arial"/>
          <w:sz w:val="24"/>
          <w:szCs w:val="24"/>
        </w:rPr>
      </w:pPr>
      <w:r w:rsidRPr="00E56B0C">
        <w:rPr>
          <w:rFonts w:ascii="Arial" w:hAnsi="Arial" w:cs="Arial"/>
          <w:sz w:val="24"/>
          <w:szCs w:val="24"/>
        </w:rPr>
        <w:t>7.</w:t>
      </w:r>
      <w:r w:rsidR="00FB6892" w:rsidRPr="00E56B0C">
        <w:rPr>
          <w:rFonts w:ascii="Arial" w:hAnsi="Arial" w:cs="Arial"/>
          <w:sz w:val="24"/>
          <w:szCs w:val="24"/>
        </w:rPr>
        <w:t>9</w:t>
      </w:r>
      <w:r w:rsidRPr="00E56B0C">
        <w:rPr>
          <w:rFonts w:ascii="Arial" w:hAnsi="Arial" w:cs="Arial"/>
          <w:sz w:val="24"/>
          <w:szCs w:val="24"/>
        </w:rPr>
        <w:t>.2</w:t>
      </w:r>
      <w:r w:rsidR="00C23AEB" w:rsidRPr="00E56B0C">
        <w:rPr>
          <w:rFonts w:ascii="Arial" w:hAnsi="Arial" w:cs="Arial"/>
          <w:sz w:val="24"/>
          <w:szCs w:val="24"/>
        </w:rPr>
        <w:tab/>
      </w:r>
      <w:r w:rsidR="00E81667" w:rsidRPr="00E56B0C">
        <w:rPr>
          <w:rFonts w:ascii="Arial" w:hAnsi="Arial" w:cs="Arial"/>
          <w:sz w:val="24"/>
          <w:szCs w:val="24"/>
        </w:rPr>
        <w:t>O</w:t>
      </w:r>
      <w:r w:rsidR="00174BFF" w:rsidRPr="00E56B0C">
        <w:rPr>
          <w:rFonts w:ascii="Arial" w:hAnsi="Arial" w:cs="Arial"/>
          <w:sz w:val="24"/>
          <w:szCs w:val="24"/>
        </w:rPr>
        <w:t xml:space="preserve"> Licitador</w:t>
      </w:r>
      <w:r w:rsidRPr="00E56B0C">
        <w:rPr>
          <w:rFonts w:ascii="Arial" w:hAnsi="Arial" w:cs="Arial"/>
          <w:sz w:val="24"/>
          <w:szCs w:val="24"/>
        </w:rPr>
        <w:t xml:space="preserve"> dará início à fase para oportunizar o direito de preferência à MPE</w:t>
      </w:r>
      <w:r w:rsidR="00EE2E62" w:rsidRPr="00E56B0C">
        <w:rPr>
          <w:rFonts w:ascii="Arial" w:hAnsi="Arial" w:cs="Arial"/>
          <w:bCs/>
          <w:iCs/>
          <w:sz w:val="24"/>
          <w:szCs w:val="24"/>
        </w:rPr>
        <w:t>,</w:t>
      </w:r>
      <w:r w:rsidR="00E14127" w:rsidRPr="00E56B0C">
        <w:rPr>
          <w:rFonts w:ascii="Arial" w:hAnsi="Arial" w:cs="Arial"/>
          <w:b/>
          <w:bCs/>
          <w:i/>
          <w:iCs/>
          <w:sz w:val="24"/>
          <w:szCs w:val="24"/>
        </w:rPr>
        <w:t xml:space="preserve"> </w:t>
      </w:r>
      <w:r w:rsidRPr="00E56B0C">
        <w:rPr>
          <w:rFonts w:ascii="Arial" w:hAnsi="Arial" w:cs="Arial"/>
          <w:sz w:val="24"/>
          <w:szCs w:val="24"/>
        </w:rPr>
        <w:t xml:space="preserve">apta a exercê-lo, em data e horários a serem informados após o encerramento da etapa de lances. </w:t>
      </w:r>
    </w:p>
    <w:p w14:paraId="375731E6" w14:textId="77777777" w:rsidR="003062E3" w:rsidRPr="00E56B0C" w:rsidRDefault="003062E3" w:rsidP="00806D05">
      <w:pPr>
        <w:widowControl w:val="0"/>
        <w:tabs>
          <w:tab w:val="left" w:pos="1418"/>
        </w:tabs>
        <w:ind w:left="1701" w:hanging="993"/>
        <w:jc w:val="both"/>
        <w:rPr>
          <w:rFonts w:ascii="Arial" w:hAnsi="Arial" w:cs="Arial"/>
          <w:sz w:val="24"/>
          <w:szCs w:val="24"/>
        </w:rPr>
      </w:pPr>
    </w:p>
    <w:p w14:paraId="2722248A" w14:textId="77777777" w:rsidR="003062E3" w:rsidRPr="00E56B0C" w:rsidRDefault="003062E3" w:rsidP="003053F3">
      <w:pPr>
        <w:widowControl w:val="0"/>
        <w:tabs>
          <w:tab w:val="left" w:pos="1418"/>
        </w:tabs>
        <w:ind w:left="2409" w:hanging="993"/>
        <w:jc w:val="both"/>
        <w:rPr>
          <w:rFonts w:ascii="Arial" w:hAnsi="Arial" w:cs="Arial"/>
          <w:sz w:val="24"/>
          <w:szCs w:val="24"/>
        </w:rPr>
      </w:pPr>
      <w:r w:rsidRPr="00E56B0C">
        <w:rPr>
          <w:rFonts w:ascii="Arial" w:hAnsi="Arial" w:cs="Arial"/>
          <w:sz w:val="24"/>
          <w:szCs w:val="24"/>
        </w:rPr>
        <w:t>7.</w:t>
      </w:r>
      <w:r w:rsidR="00FB6892" w:rsidRPr="00E56B0C">
        <w:rPr>
          <w:rFonts w:ascii="Arial" w:hAnsi="Arial" w:cs="Arial"/>
          <w:sz w:val="24"/>
          <w:szCs w:val="24"/>
        </w:rPr>
        <w:t>9</w:t>
      </w:r>
      <w:r w:rsidRPr="00E56B0C">
        <w:rPr>
          <w:rFonts w:ascii="Arial" w:hAnsi="Arial" w:cs="Arial"/>
          <w:sz w:val="24"/>
          <w:szCs w:val="24"/>
        </w:rPr>
        <w:t>.2.1</w:t>
      </w:r>
      <w:r w:rsidR="00D764DA" w:rsidRPr="00E56B0C">
        <w:rPr>
          <w:rFonts w:ascii="Arial" w:hAnsi="Arial" w:cs="Arial"/>
          <w:sz w:val="24"/>
          <w:szCs w:val="24"/>
        </w:rPr>
        <w:tab/>
      </w:r>
      <w:r w:rsidRPr="00E56B0C">
        <w:rPr>
          <w:rFonts w:ascii="Arial" w:hAnsi="Arial" w:cs="Arial"/>
          <w:sz w:val="24"/>
          <w:szCs w:val="24"/>
        </w:rPr>
        <w:t>O novo valor proposto pela MPE deve ser apresentado no prazo máximo de 5 (cinco) m</w:t>
      </w:r>
      <w:r w:rsidR="00174BFF" w:rsidRPr="00E56B0C">
        <w:rPr>
          <w:rFonts w:ascii="Arial" w:hAnsi="Arial" w:cs="Arial"/>
          <w:sz w:val="24"/>
          <w:szCs w:val="24"/>
        </w:rPr>
        <w:t>inutos da convocação do Licitador</w:t>
      </w:r>
      <w:r w:rsidRPr="00E56B0C">
        <w:rPr>
          <w:rFonts w:ascii="Arial" w:hAnsi="Arial" w:cs="Arial"/>
          <w:sz w:val="24"/>
          <w:szCs w:val="24"/>
        </w:rPr>
        <w:t xml:space="preserve">, sob pena de </w:t>
      </w:r>
      <w:r w:rsidR="00247BD7" w:rsidRPr="00E56B0C">
        <w:rPr>
          <w:rFonts w:ascii="Arial" w:hAnsi="Arial" w:cs="Arial"/>
          <w:sz w:val="24"/>
          <w:szCs w:val="24"/>
        </w:rPr>
        <w:t>perda</w:t>
      </w:r>
      <w:r w:rsidRPr="00E56B0C">
        <w:rPr>
          <w:rFonts w:ascii="Arial" w:hAnsi="Arial" w:cs="Arial"/>
          <w:sz w:val="24"/>
          <w:szCs w:val="24"/>
        </w:rPr>
        <w:t xml:space="preserve"> do direito de preferência.</w:t>
      </w:r>
    </w:p>
    <w:p w14:paraId="63E08FC2" w14:textId="77777777" w:rsidR="003062E3" w:rsidRPr="00E56B0C" w:rsidRDefault="003062E3" w:rsidP="00806D05">
      <w:pPr>
        <w:widowControl w:val="0"/>
        <w:tabs>
          <w:tab w:val="left" w:pos="1418"/>
        </w:tabs>
        <w:ind w:left="1701" w:hanging="993"/>
        <w:jc w:val="both"/>
        <w:rPr>
          <w:rFonts w:ascii="Arial" w:hAnsi="Arial" w:cs="Arial"/>
          <w:sz w:val="24"/>
          <w:szCs w:val="24"/>
        </w:rPr>
      </w:pPr>
    </w:p>
    <w:p w14:paraId="38F7E636" w14:textId="77777777" w:rsidR="003062E3" w:rsidRPr="00E56B0C" w:rsidRDefault="003062E3" w:rsidP="00806D05">
      <w:pPr>
        <w:widowControl w:val="0"/>
        <w:ind w:left="1701" w:hanging="993"/>
        <w:jc w:val="both"/>
        <w:rPr>
          <w:rFonts w:ascii="Arial" w:hAnsi="Arial" w:cs="Arial"/>
          <w:sz w:val="24"/>
          <w:szCs w:val="24"/>
        </w:rPr>
      </w:pPr>
      <w:r w:rsidRPr="00E56B0C">
        <w:rPr>
          <w:rFonts w:ascii="Arial" w:hAnsi="Arial" w:cs="Arial"/>
          <w:sz w:val="24"/>
          <w:szCs w:val="24"/>
        </w:rPr>
        <w:t>7.</w:t>
      </w:r>
      <w:r w:rsidR="00FB6892" w:rsidRPr="00E56B0C">
        <w:rPr>
          <w:rFonts w:ascii="Arial" w:hAnsi="Arial" w:cs="Arial"/>
          <w:sz w:val="24"/>
          <w:szCs w:val="24"/>
        </w:rPr>
        <w:t>9</w:t>
      </w:r>
      <w:r w:rsidRPr="00E56B0C">
        <w:rPr>
          <w:rFonts w:ascii="Arial" w:hAnsi="Arial" w:cs="Arial"/>
          <w:sz w:val="24"/>
          <w:szCs w:val="24"/>
        </w:rPr>
        <w:t>.3</w:t>
      </w:r>
      <w:r w:rsidRPr="00E56B0C">
        <w:rPr>
          <w:rFonts w:ascii="Arial" w:hAnsi="Arial" w:cs="Arial"/>
          <w:sz w:val="24"/>
          <w:szCs w:val="24"/>
        </w:rPr>
        <w:tab/>
        <w:t xml:space="preserve">Havendo o exercício de preferência pela MPE, o </w:t>
      </w:r>
      <w:r w:rsidR="00174BFF" w:rsidRPr="00E56B0C">
        <w:rPr>
          <w:rFonts w:ascii="Arial" w:hAnsi="Arial" w:cs="Arial"/>
          <w:sz w:val="24"/>
          <w:szCs w:val="24"/>
        </w:rPr>
        <w:t>licitador</w:t>
      </w:r>
      <w:r w:rsidRPr="00E56B0C">
        <w:rPr>
          <w:rFonts w:ascii="Arial" w:hAnsi="Arial" w:cs="Arial"/>
          <w:sz w:val="24"/>
          <w:szCs w:val="24"/>
        </w:rPr>
        <w:t xml:space="preserve"> passa à etapa de negociação, em conformidade com o</w:t>
      </w:r>
      <w:r w:rsidR="001120C5" w:rsidRPr="00E56B0C">
        <w:rPr>
          <w:rFonts w:ascii="Arial" w:hAnsi="Arial" w:cs="Arial"/>
          <w:sz w:val="24"/>
          <w:szCs w:val="24"/>
        </w:rPr>
        <w:t xml:space="preserve"> item 7.12,</w:t>
      </w:r>
      <w:r w:rsidRPr="00E56B0C">
        <w:rPr>
          <w:rFonts w:ascii="Arial" w:hAnsi="Arial" w:cs="Arial"/>
          <w:sz w:val="24"/>
          <w:szCs w:val="24"/>
        </w:rPr>
        <w:t xml:space="preserve"> observando os demais </w:t>
      </w:r>
      <w:r w:rsidRPr="00E56B0C">
        <w:rPr>
          <w:rFonts w:ascii="Arial" w:hAnsi="Arial" w:cs="Arial"/>
          <w:sz w:val="24"/>
          <w:szCs w:val="24"/>
        </w:rPr>
        <w:lastRenderedPageBreak/>
        <w:t xml:space="preserve">procedimentos </w:t>
      </w:r>
      <w:r w:rsidR="00056852" w:rsidRPr="00E56B0C">
        <w:rPr>
          <w:rFonts w:ascii="Arial" w:hAnsi="Arial" w:cs="Arial"/>
          <w:sz w:val="24"/>
          <w:szCs w:val="24"/>
        </w:rPr>
        <w:t>subsequentes</w:t>
      </w:r>
      <w:r w:rsidRPr="00E56B0C">
        <w:rPr>
          <w:rFonts w:ascii="Arial" w:hAnsi="Arial" w:cs="Arial"/>
          <w:sz w:val="24"/>
          <w:szCs w:val="24"/>
        </w:rPr>
        <w:t xml:space="preserve"> estabelecidos para cada etapa deste certame.</w:t>
      </w:r>
    </w:p>
    <w:p w14:paraId="19476C34" w14:textId="77777777" w:rsidR="003062E3" w:rsidRPr="00E56B0C" w:rsidRDefault="003062E3" w:rsidP="00806D05">
      <w:pPr>
        <w:widowControl w:val="0"/>
        <w:ind w:left="1701" w:hanging="993"/>
        <w:jc w:val="both"/>
        <w:rPr>
          <w:rFonts w:ascii="Arial" w:hAnsi="Arial" w:cs="Arial"/>
          <w:sz w:val="24"/>
          <w:szCs w:val="24"/>
        </w:rPr>
      </w:pPr>
    </w:p>
    <w:p w14:paraId="640EBE69" w14:textId="77777777" w:rsidR="003062E3" w:rsidRPr="00E56B0C" w:rsidRDefault="003062E3" w:rsidP="00806D05">
      <w:pPr>
        <w:widowControl w:val="0"/>
        <w:ind w:left="1701" w:hanging="993"/>
        <w:jc w:val="both"/>
        <w:rPr>
          <w:rFonts w:ascii="Arial" w:hAnsi="Arial" w:cs="Arial"/>
          <w:sz w:val="24"/>
          <w:szCs w:val="24"/>
        </w:rPr>
      </w:pPr>
      <w:r w:rsidRPr="00E56B0C">
        <w:rPr>
          <w:rFonts w:ascii="Arial" w:hAnsi="Arial" w:cs="Arial"/>
          <w:sz w:val="24"/>
          <w:szCs w:val="24"/>
        </w:rPr>
        <w:t>7.</w:t>
      </w:r>
      <w:r w:rsidR="00FB6892" w:rsidRPr="00E56B0C">
        <w:rPr>
          <w:rFonts w:ascii="Arial" w:hAnsi="Arial" w:cs="Arial"/>
          <w:sz w:val="24"/>
          <w:szCs w:val="24"/>
        </w:rPr>
        <w:t>9</w:t>
      </w:r>
      <w:r w:rsidRPr="00E56B0C">
        <w:rPr>
          <w:rFonts w:ascii="Arial" w:hAnsi="Arial" w:cs="Arial"/>
          <w:sz w:val="24"/>
          <w:szCs w:val="24"/>
        </w:rPr>
        <w:t>.4</w:t>
      </w:r>
      <w:r w:rsidRPr="00E56B0C">
        <w:rPr>
          <w:rFonts w:ascii="Arial" w:hAnsi="Arial" w:cs="Arial"/>
          <w:sz w:val="24"/>
          <w:szCs w:val="24"/>
        </w:rPr>
        <w:tab/>
        <w:t>Caso a MPE não exerça o direito de preferência ou não atenda às exigências do edital serão convocadas as MPE remanescentes, cujas propostas se enquadrem no limite</w:t>
      </w:r>
      <w:r w:rsidR="00D46081" w:rsidRPr="00E56B0C">
        <w:rPr>
          <w:rFonts w:ascii="Arial" w:hAnsi="Arial" w:cs="Arial"/>
          <w:sz w:val="24"/>
          <w:szCs w:val="24"/>
        </w:rPr>
        <w:t xml:space="preserve"> </w:t>
      </w:r>
      <w:r w:rsidRPr="00E56B0C">
        <w:rPr>
          <w:rFonts w:ascii="Arial" w:hAnsi="Arial" w:cs="Arial"/>
          <w:sz w:val="24"/>
          <w:szCs w:val="24"/>
        </w:rPr>
        <w:t>estabelecido no item 7.</w:t>
      </w:r>
      <w:r w:rsidR="00056852" w:rsidRPr="00E56B0C">
        <w:rPr>
          <w:rFonts w:ascii="Arial" w:hAnsi="Arial" w:cs="Arial"/>
          <w:sz w:val="24"/>
          <w:szCs w:val="24"/>
        </w:rPr>
        <w:t>9</w:t>
      </w:r>
      <w:r w:rsidR="005B4DCE" w:rsidRPr="00E56B0C">
        <w:rPr>
          <w:rFonts w:ascii="Arial" w:hAnsi="Arial" w:cs="Arial"/>
          <w:sz w:val="24"/>
          <w:szCs w:val="24"/>
        </w:rPr>
        <w:t>.1</w:t>
      </w:r>
      <w:r w:rsidRPr="00E56B0C">
        <w:rPr>
          <w:rFonts w:ascii="Arial" w:hAnsi="Arial" w:cs="Arial"/>
          <w:sz w:val="24"/>
          <w:szCs w:val="24"/>
        </w:rPr>
        <w:t>, obedecida a ordem de classificação, para o exercício do mesmo direito, e assim sucessivamente, até a identificação de uma empresa que preencha todos os requisitos do edital.</w:t>
      </w:r>
    </w:p>
    <w:p w14:paraId="24ABB2D7" w14:textId="77777777" w:rsidR="003062E3" w:rsidRPr="00E56B0C" w:rsidRDefault="003062E3" w:rsidP="00806D05">
      <w:pPr>
        <w:widowControl w:val="0"/>
        <w:tabs>
          <w:tab w:val="left" w:pos="1080"/>
          <w:tab w:val="left" w:pos="1418"/>
        </w:tabs>
        <w:ind w:left="1701" w:hanging="993"/>
        <w:jc w:val="both"/>
        <w:rPr>
          <w:rFonts w:ascii="Arial" w:hAnsi="Arial" w:cs="Arial"/>
          <w:sz w:val="24"/>
          <w:szCs w:val="24"/>
        </w:rPr>
      </w:pPr>
    </w:p>
    <w:p w14:paraId="69F89CC6" w14:textId="77777777" w:rsidR="003062E3" w:rsidRPr="00E56B0C" w:rsidRDefault="003062E3" w:rsidP="00806D05">
      <w:pPr>
        <w:widowControl w:val="0"/>
        <w:ind w:left="1701" w:hanging="993"/>
        <w:jc w:val="both"/>
        <w:rPr>
          <w:rFonts w:ascii="Arial" w:hAnsi="Arial" w:cs="Arial"/>
          <w:sz w:val="24"/>
          <w:szCs w:val="24"/>
        </w:rPr>
      </w:pPr>
      <w:r w:rsidRPr="00E56B0C">
        <w:rPr>
          <w:rFonts w:ascii="Arial" w:hAnsi="Arial" w:cs="Arial"/>
          <w:sz w:val="24"/>
          <w:szCs w:val="24"/>
        </w:rPr>
        <w:t>7.</w:t>
      </w:r>
      <w:r w:rsidR="00FB6892" w:rsidRPr="00E56B0C">
        <w:rPr>
          <w:rFonts w:ascii="Arial" w:hAnsi="Arial" w:cs="Arial"/>
          <w:sz w:val="24"/>
          <w:szCs w:val="24"/>
        </w:rPr>
        <w:t>9</w:t>
      </w:r>
      <w:r w:rsidRPr="00E56B0C">
        <w:rPr>
          <w:rFonts w:ascii="Arial" w:hAnsi="Arial" w:cs="Arial"/>
          <w:sz w:val="24"/>
          <w:szCs w:val="24"/>
        </w:rPr>
        <w:t>.5</w:t>
      </w:r>
      <w:r w:rsidRPr="00E56B0C">
        <w:rPr>
          <w:rFonts w:ascii="Arial" w:hAnsi="Arial" w:cs="Arial"/>
          <w:sz w:val="24"/>
          <w:szCs w:val="24"/>
        </w:rPr>
        <w:tab/>
        <w:t xml:space="preserve">Se houver equivalência de valores apresentados por MPE, dentre as propostas de valor até </w:t>
      </w:r>
      <w:r w:rsidR="00D46081" w:rsidRPr="00E56B0C">
        <w:rPr>
          <w:rFonts w:ascii="Arial" w:hAnsi="Arial" w:cs="Arial"/>
          <w:sz w:val="24"/>
          <w:szCs w:val="24"/>
        </w:rPr>
        <w:t>10</w:t>
      </w:r>
      <w:r w:rsidRPr="00E56B0C">
        <w:rPr>
          <w:rFonts w:ascii="Arial" w:hAnsi="Arial" w:cs="Arial"/>
          <w:sz w:val="24"/>
          <w:szCs w:val="24"/>
        </w:rPr>
        <w:t>% (</w:t>
      </w:r>
      <w:r w:rsidR="00C22E6A" w:rsidRPr="00E56B0C">
        <w:rPr>
          <w:rFonts w:ascii="Arial" w:hAnsi="Arial" w:cs="Arial"/>
          <w:sz w:val="24"/>
          <w:szCs w:val="24"/>
        </w:rPr>
        <w:t>dez por cento</w:t>
      </w:r>
      <w:r w:rsidRPr="00E56B0C">
        <w:rPr>
          <w:rFonts w:ascii="Arial" w:hAnsi="Arial" w:cs="Arial"/>
          <w:sz w:val="24"/>
          <w:szCs w:val="24"/>
        </w:rPr>
        <w:t>) superior à proposta de menor preço ofertada pela empresa não enquadrada como MPE, o Sistema realizará sorteio</w:t>
      </w:r>
      <w:r w:rsidR="00D764DA" w:rsidRPr="00E56B0C">
        <w:rPr>
          <w:rFonts w:ascii="Arial" w:hAnsi="Arial" w:cs="Arial"/>
          <w:sz w:val="24"/>
          <w:szCs w:val="24"/>
        </w:rPr>
        <w:t xml:space="preserve"> eletrônico</w:t>
      </w:r>
      <w:r w:rsidRPr="00E56B0C">
        <w:rPr>
          <w:rFonts w:ascii="Arial" w:hAnsi="Arial" w:cs="Arial"/>
          <w:sz w:val="24"/>
          <w:szCs w:val="24"/>
        </w:rPr>
        <w:t xml:space="preserve"> para identificação daquela que terá preferência na apresentação de nova proposta.</w:t>
      </w:r>
    </w:p>
    <w:p w14:paraId="01A33A64" w14:textId="77777777" w:rsidR="003062E3" w:rsidRPr="00E56B0C" w:rsidRDefault="003062E3" w:rsidP="001F0C58">
      <w:pPr>
        <w:widowControl w:val="0"/>
        <w:ind w:left="993" w:hanging="993"/>
        <w:jc w:val="both"/>
        <w:rPr>
          <w:rFonts w:ascii="Arial" w:hAnsi="Arial" w:cs="Arial"/>
          <w:sz w:val="24"/>
          <w:szCs w:val="24"/>
        </w:rPr>
      </w:pPr>
    </w:p>
    <w:p w14:paraId="6E03B55D" w14:textId="77777777" w:rsidR="00531760" w:rsidRPr="00E56B0C" w:rsidRDefault="00531760" w:rsidP="001F0C58">
      <w:pPr>
        <w:widowControl w:val="0"/>
        <w:ind w:left="993" w:hanging="993"/>
        <w:jc w:val="both"/>
        <w:rPr>
          <w:rFonts w:ascii="Arial" w:hAnsi="Arial" w:cs="Arial"/>
          <w:bCs/>
          <w:sz w:val="24"/>
          <w:szCs w:val="24"/>
        </w:rPr>
      </w:pPr>
      <w:r w:rsidRPr="00E56B0C">
        <w:rPr>
          <w:rFonts w:ascii="Arial" w:hAnsi="Arial" w:cs="Arial"/>
          <w:bCs/>
          <w:sz w:val="24"/>
          <w:szCs w:val="24"/>
        </w:rPr>
        <w:t>7.</w:t>
      </w:r>
      <w:r w:rsidR="00FB6892" w:rsidRPr="00E56B0C">
        <w:rPr>
          <w:rFonts w:ascii="Arial" w:hAnsi="Arial" w:cs="Arial"/>
          <w:bCs/>
          <w:sz w:val="24"/>
          <w:szCs w:val="24"/>
        </w:rPr>
        <w:t>10</w:t>
      </w:r>
      <w:r w:rsidRPr="00E56B0C">
        <w:rPr>
          <w:rFonts w:ascii="Arial" w:hAnsi="Arial" w:cs="Arial"/>
          <w:bCs/>
          <w:sz w:val="24"/>
          <w:szCs w:val="24"/>
        </w:rPr>
        <w:tab/>
        <w:t xml:space="preserve">No caso de Propostas com valores iguais e depois de </w:t>
      </w:r>
      <w:r w:rsidRPr="00E56B0C">
        <w:rPr>
          <w:rFonts w:ascii="Arial" w:hAnsi="Arial" w:cs="Arial"/>
          <w:sz w:val="24"/>
          <w:szCs w:val="24"/>
        </w:rPr>
        <w:t>observad</w:t>
      </w:r>
      <w:r w:rsidR="00056852" w:rsidRPr="00E56B0C">
        <w:rPr>
          <w:rFonts w:ascii="Arial" w:hAnsi="Arial" w:cs="Arial"/>
          <w:sz w:val="24"/>
          <w:szCs w:val="24"/>
        </w:rPr>
        <w:t>o</w:t>
      </w:r>
      <w:r w:rsidRPr="00E56B0C">
        <w:rPr>
          <w:rFonts w:ascii="Arial" w:hAnsi="Arial" w:cs="Arial"/>
          <w:sz w:val="24"/>
          <w:szCs w:val="24"/>
        </w:rPr>
        <w:t xml:space="preserve"> o exercício do direito de preferência previsto neste Edital, ser</w:t>
      </w:r>
      <w:r w:rsidR="007F460A" w:rsidRPr="00E56B0C">
        <w:rPr>
          <w:rFonts w:ascii="Arial" w:hAnsi="Arial" w:cs="Arial"/>
          <w:sz w:val="24"/>
          <w:szCs w:val="24"/>
        </w:rPr>
        <w:t>ão</w:t>
      </w:r>
      <w:r w:rsidRPr="00E56B0C">
        <w:rPr>
          <w:rFonts w:ascii="Arial" w:hAnsi="Arial" w:cs="Arial"/>
          <w:sz w:val="24"/>
          <w:szCs w:val="24"/>
        </w:rPr>
        <w:t xml:space="preserve"> </w:t>
      </w:r>
      <w:r w:rsidR="007F460A" w:rsidRPr="00E56B0C">
        <w:rPr>
          <w:rFonts w:ascii="Arial" w:hAnsi="Arial" w:cs="Arial"/>
          <w:sz w:val="24"/>
          <w:szCs w:val="24"/>
        </w:rPr>
        <w:t>utilizados os</w:t>
      </w:r>
      <w:r w:rsidR="00056852" w:rsidRPr="00E56B0C">
        <w:rPr>
          <w:rFonts w:ascii="Arial" w:hAnsi="Arial" w:cs="Arial"/>
          <w:sz w:val="24"/>
          <w:szCs w:val="24"/>
        </w:rPr>
        <w:t xml:space="preserve"> seguinte</w:t>
      </w:r>
      <w:r w:rsidR="007F460A" w:rsidRPr="00E56B0C">
        <w:rPr>
          <w:rFonts w:ascii="Arial" w:hAnsi="Arial" w:cs="Arial"/>
          <w:sz w:val="24"/>
          <w:szCs w:val="24"/>
        </w:rPr>
        <w:t>s</w:t>
      </w:r>
      <w:r w:rsidRPr="00E56B0C">
        <w:rPr>
          <w:rFonts w:ascii="Arial" w:hAnsi="Arial" w:cs="Arial"/>
          <w:sz w:val="24"/>
          <w:szCs w:val="24"/>
        </w:rPr>
        <w:t xml:space="preserve"> </w:t>
      </w:r>
      <w:r w:rsidR="007F460A" w:rsidRPr="00E56B0C">
        <w:rPr>
          <w:rFonts w:ascii="Arial" w:hAnsi="Arial" w:cs="Arial"/>
          <w:sz w:val="24"/>
          <w:szCs w:val="24"/>
        </w:rPr>
        <w:t>critérios de</w:t>
      </w:r>
      <w:r w:rsidRPr="00E56B0C">
        <w:rPr>
          <w:rFonts w:ascii="Arial" w:hAnsi="Arial" w:cs="Arial"/>
          <w:sz w:val="24"/>
          <w:szCs w:val="24"/>
        </w:rPr>
        <w:t xml:space="preserve"> desempate:</w:t>
      </w:r>
    </w:p>
    <w:p w14:paraId="1F51A2FB" w14:textId="77777777" w:rsidR="00531760" w:rsidRPr="00E56B0C" w:rsidRDefault="00531760" w:rsidP="001F0C58">
      <w:pPr>
        <w:widowControl w:val="0"/>
        <w:ind w:left="993" w:hanging="993"/>
        <w:jc w:val="both"/>
        <w:rPr>
          <w:rFonts w:ascii="Arial" w:hAnsi="Arial" w:cs="Arial"/>
          <w:bCs/>
          <w:sz w:val="24"/>
          <w:szCs w:val="24"/>
        </w:rPr>
      </w:pPr>
    </w:p>
    <w:p w14:paraId="19E62F4F" w14:textId="77777777" w:rsidR="00531760" w:rsidRPr="00E56B0C" w:rsidRDefault="00FB6892" w:rsidP="003053F3">
      <w:pPr>
        <w:widowControl w:val="0"/>
        <w:ind w:left="1701" w:hanging="993"/>
        <w:jc w:val="both"/>
        <w:rPr>
          <w:rFonts w:ascii="Arial" w:hAnsi="Arial" w:cs="Arial"/>
          <w:bCs/>
          <w:sz w:val="24"/>
          <w:szCs w:val="24"/>
        </w:rPr>
      </w:pPr>
      <w:r w:rsidRPr="00E56B0C">
        <w:rPr>
          <w:rFonts w:ascii="Arial" w:hAnsi="Arial" w:cs="Arial"/>
          <w:bCs/>
          <w:sz w:val="24"/>
          <w:szCs w:val="24"/>
        </w:rPr>
        <w:t>7.10</w:t>
      </w:r>
      <w:r w:rsidR="00531760" w:rsidRPr="00E56B0C">
        <w:rPr>
          <w:rFonts w:ascii="Arial" w:hAnsi="Arial" w:cs="Arial"/>
          <w:bCs/>
          <w:sz w:val="24"/>
          <w:szCs w:val="24"/>
        </w:rPr>
        <w:t>.1</w:t>
      </w:r>
      <w:r w:rsidR="00531760" w:rsidRPr="00E56B0C">
        <w:rPr>
          <w:rFonts w:ascii="Arial" w:hAnsi="Arial" w:cs="Arial"/>
          <w:bCs/>
          <w:sz w:val="24"/>
          <w:szCs w:val="24"/>
        </w:rPr>
        <w:tab/>
      </w:r>
      <w:r w:rsidR="00163229" w:rsidRPr="00E56B0C">
        <w:rPr>
          <w:rFonts w:ascii="Arial" w:hAnsi="Arial" w:cs="Arial"/>
          <w:bCs/>
          <w:sz w:val="24"/>
          <w:szCs w:val="24"/>
        </w:rPr>
        <w:t>Disputa final</w:t>
      </w:r>
      <w:r w:rsidR="007F460A" w:rsidRPr="00E56B0C">
        <w:rPr>
          <w:rFonts w:ascii="Arial" w:hAnsi="Arial" w:cs="Arial"/>
          <w:bCs/>
          <w:sz w:val="24"/>
          <w:szCs w:val="24"/>
        </w:rPr>
        <w:t>, em que</w:t>
      </w:r>
      <w:r w:rsidR="00163229" w:rsidRPr="00E56B0C">
        <w:rPr>
          <w:rFonts w:ascii="Arial" w:hAnsi="Arial" w:cs="Arial"/>
          <w:bCs/>
          <w:sz w:val="24"/>
          <w:szCs w:val="24"/>
        </w:rPr>
        <w:t xml:space="preserve"> os licitantes empatados</w:t>
      </w:r>
      <w:r w:rsidR="007F460A" w:rsidRPr="00E56B0C">
        <w:rPr>
          <w:rFonts w:ascii="Arial" w:hAnsi="Arial" w:cs="Arial"/>
          <w:bCs/>
          <w:sz w:val="24"/>
          <w:szCs w:val="24"/>
        </w:rPr>
        <w:t xml:space="preserve"> </w:t>
      </w:r>
      <w:r w:rsidR="00163229" w:rsidRPr="00E56B0C">
        <w:rPr>
          <w:rFonts w:ascii="Arial" w:hAnsi="Arial" w:cs="Arial"/>
          <w:bCs/>
          <w:sz w:val="24"/>
          <w:szCs w:val="24"/>
        </w:rPr>
        <w:t xml:space="preserve">poderão apresentar </w:t>
      </w:r>
      <w:r w:rsidR="00AE2941" w:rsidRPr="00E56B0C">
        <w:rPr>
          <w:rFonts w:ascii="Arial" w:hAnsi="Arial" w:cs="Arial"/>
          <w:bCs/>
          <w:sz w:val="24"/>
          <w:szCs w:val="24"/>
        </w:rPr>
        <w:t>nova proposta fechada, em ato contínuo ao encerramento da etapa de julgamento.</w:t>
      </w:r>
    </w:p>
    <w:p w14:paraId="2EB19F0D" w14:textId="77777777" w:rsidR="00AE2941" w:rsidRPr="00E56B0C" w:rsidRDefault="00AE2941" w:rsidP="003053F3">
      <w:pPr>
        <w:widowControl w:val="0"/>
        <w:ind w:left="1701" w:hanging="993"/>
        <w:jc w:val="both"/>
        <w:rPr>
          <w:rFonts w:ascii="Arial" w:hAnsi="Arial" w:cs="Arial"/>
          <w:bCs/>
          <w:sz w:val="24"/>
          <w:szCs w:val="24"/>
        </w:rPr>
      </w:pPr>
    </w:p>
    <w:p w14:paraId="6F2F75C9" w14:textId="77777777" w:rsidR="00531760" w:rsidRPr="00E56B0C" w:rsidRDefault="00FB6892" w:rsidP="003053F3">
      <w:pPr>
        <w:widowControl w:val="0"/>
        <w:ind w:left="1701" w:hanging="993"/>
        <w:jc w:val="both"/>
        <w:rPr>
          <w:rFonts w:ascii="Arial" w:hAnsi="Arial" w:cs="Arial"/>
          <w:sz w:val="24"/>
          <w:szCs w:val="24"/>
        </w:rPr>
      </w:pPr>
      <w:r w:rsidRPr="00E56B0C">
        <w:rPr>
          <w:rFonts w:ascii="Arial" w:hAnsi="Arial" w:cs="Arial"/>
          <w:bCs/>
          <w:sz w:val="24"/>
          <w:szCs w:val="24"/>
        </w:rPr>
        <w:t>7.10</w:t>
      </w:r>
      <w:r w:rsidR="00531760" w:rsidRPr="00E56B0C">
        <w:rPr>
          <w:rFonts w:ascii="Arial" w:hAnsi="Arial" w:cs="Arial"/>
          <w:bCs/>
          <w:sz w:val="24"/>
          <w:szCs w:val="24"/>
        </w:rPr>
        <w:t>.2</w:t>
      </w:r>
      <w:r w:rsidR="00531760" w:rsidRPr="00E56B0C">
        <w:rPr>
          <w:rFonts w:ascii="Arial" w:hAnsi="Arial" w:cs="Arial"/>
          <w:bCs/>
          <w:sz w:val="24"/>
          <w:szCs w:val="24"/>
        </w:rPr>
        <w:tab/>
        <w:t>Permanecendo o empate, s</w:t>
      </w:r>
      <w:r w:rsidR="00531760" w:rsidRPr="00E56B0C">
        <w:rPr>
          <w:rFonts w:ascii="Arial" w:hAnsi="Arial" w:cs="Arial"/>
          <w:sz w:val="24"/>
          <w:szCs w:val="24"/>
        </w:rPr>
        <w:t>erá assegurada a preferência para o bem ou serviço</w:t>
      </w:r>
      <w:r w:rsidR="00AE2941" w:rsidRPr="00E56B0C">
        <w:rPr>
          <w:rFonts w:ascii="Arial" w:hAnsi="Arial" w:cs="Arial"/>
          <w:sz w:val="24"/>
          <w:szCs w:val="24"/>
        </w:rPr>
        <w:t>,</w:t>
      </w:r>
      <w:r w:rsidR="00531760" w:rsidRPr="00E56B0C">
        <w:rPr>
          <w:rFonts w:ascii="Arial" w:hAnsi="Arial" w:cs="Arial"/>
          <w:sz w:val="24"/>
          <w:szCs w:val="24"/>
        </w:rPr>
        <w:t xml:space="preserve"> objeto dessa licitação, conforme abaixo:</w:t>
      </w:r>
    </w:p>
    <w:p w14:paraId="38792CE4" w14:textId="77777777" w:rsidR="00163229" w:rsidRPr="00E56B0C" w:rsidRDefault="00163229" w:rsidP="002F7A8E">
      <w:pPr>
        <w:widowControl w:val="0"/>
        <w:jc w:val="both"/>
        <w:rPr>
          <w:rFonts w:ascii="Arial" w:hAnsi="Arial" w:cs="Arial"/>
          <w:bCs/>
          <w:sz w:val="24"/>
          <w:szCs w:val="24"/>
        </w:rPr>
      </w:pPr>
    </w:p>
    <w:p w14:paraId="1BBBF295" w14:textId="37795CBD" w:rsidR="007F460A" w:rsidRPr="00E56B0C" w:rsidRDefault="007F460A" w:rsidP="007F460A">
      <w:pPr>
        <w:keepNext/>
        <w:widowControl w:val="0"/>
        <w:ind w:left="1418" w:hanging="425"/>
        <w:jc w:val="both"/>
        <w:rPr>
          <w:rFonts w:ascii="Arial" w:hAnsi="Arial" w:cs="Arial"/>
          <w:bCs/>
          <w:sz w:val="24"/>
          <w:szCs w:val="24"/>
        </w:rPr>
      </w:pPr>
      <w:r w:rsidRPr="00E56B0C">
        <w:rPr>
          <w:rFonts w:ascii="Arial" w:hAnsi="Arial" w:cs="Arial"/>
          <w:bCs/>
          <w:sz w:val="24"/>
          <w:szCs w:val="24"/>
        </w:rPr>
        <w:t>I</w:t>
      </w:r>
      <w:r w:rsidRPr="00E56B0C">
        <w:rPr>
          <w:rFonts w:ascii="Arial" w:hAnsi="Arial" w:cs="Arial"/>
          <w:bCs/>
          <w:sz w:val="24"/>
          <w:szCs w:val="24"/>
        </w:rPr>
        <w:tab/>
        <w:t xml:space="preserve">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14560A1C" w14:textId="77777777" w:rsidR="007F460A" w:rsidRPr="00E56B0C" w:rsidRDefault="007F460A" w:rsidP="00163229">
      <w:pPr>
        <w:widowControl w:val="0"/>
        <w:ind w:left="1418" w:hanging="425"/>
        <w:jc w:val="both"/>
        <w:rPr>
          <w:rFonts w:ascii="Arial" w:hAnsi="Arial" w:cs="Arial"/>
          <w:bCs/>
          <w:sz w:val="24"/>
          <w:szCs w:val="24"/>
        </w:rPr>
      </w:pPr>
    </w:p>
    <w:p w14:paraId="43CE8EB1" w14:textId="5F25F6E7" w:rsidR="00AE2941" w:rsidRPr="00E56B0C" w:rsidRDefault="00AE2941" w:rsidP="00AE2941">
      <w:pPr>
        <w:keepNext/>
        <w:widowControl w:val="0"/>
        <w:ind w:left="1418" w:hanging="425"/>
        <w:jc w:val="both"/>
        <w:rPr>
          <w:rFonts w:ascii="Arial" w:hAnsi="Arial" w:cs="Arial"/>
          <w:bCs/>
          <w:sz w:val="24"/>
          <w:szCs w:val="24"/>
        </w:rPr>
      </w:pPr>
      <w:r w:rsidRPr="00E56B0C">
        <w:rPr>
          <w:rFonts w:ascii="Arial" w:hAnsi="Arial" w:cs="Arial"/>
          <w:bCs/>
          <w:sz w:val="24"/>
          <w:szCs w:val="24"/>
        </w:rPr>
        <w:t>I</w:t>
      </w:r>
      <w:r w:rsidR="002F7A8E">
        <w:rPr>
          <w:rFonts w:ascii="Arial" w:hAnsi="Arial" w:cs="Arial"/>
          <w:bCs/>
          <w:sz w:val="24"/>
          <w:szCs w:val="24"/>
        </w:rPr>
        <w:t>I</w:t>
      </w:r>
      <w:r w:rsidRPr="00E56B0C">
        <w:rPr>
          <w:rFonts w:ascii="Arial" w:hAnsi="Arial" w:cs="Arial"/>
          <w:bCs/>
          <w:sz w:val="24"/>
          <w:szCs w:val="24"/>
        </w:rPr>
        <w:tab/>
        <w:t>produzido ou prestado por empresas brasileiras;</w:t>
      </w:r>
    </w:p>
    <w:p w14:paraId="6644F0D1" w14:textId="77777777" w:rsidR="007F460A" w:rsidRPr="00E56B0C" w:rsidRDefault="007F460A" w:rsidP="00AE2941">
      <w:pPr>
        <w:keepNext/>
        <w:widowControl w:val="0"/>
        <w:ind w:left="1418" w:hanging="425"/>
        <w:jc w:val="both"/>
        <w:rPr>
          <w:rFonts w:ascii="Arial" w:hAnsi="Arial" w:cs="Arial"/>
          <w:bCs/>
          <w:sz w:val="24"/>
          <w:szCs w:val="24"/>
        </w:rPr>
      </w:pPr>
    </w:p>
    <w:p w14:paraId="7DD77DEE" w14:textId="225DE9E7" w:rsidR="00AE2941" w:rsidRPr="00E56B0C" w:rsidRDefault="002F7A8E" w:rsidP="00AE2941">
      <w:pPr>
        <w:keepNext/>
        <w:widowControl w:val="0"/>
        <w:ind w:left="1418" w:hanging="425"/>
        <w:jc w:val="both"/>
        <w:rPr>
          <w:rFonts w:ascii="Arial" w:hAnsi="Arial" w:cs="Arial"/>
          <w:bCs/>
          <w:sz w:val="24"/>
          <w:szCs w:val="24"/>
        </w:rPr>
      </w:pPr>
      <w:r>
        <w:rPr>
          <w:rFonts w:ascii="Arial" w:hAnsi="Arial" w:cs="Arial"/>
          <w:bCs/>
          <w:sz w:val="24"/>
          <w:szCs w:val="24"/>
        </w:rPr>
        <w:t>III</w:t>
      </w:r>
      <w:r w:rsidR="00AE2941" w:rsidRPr="00E56B0C">
        <w:rPr>
          <w:rFonts w:ascii="Arial" w:hAnsi="Arial" w:cs="Arial"/>
          <w:bCs/>
          <w:sz w:val="24"/>
          <w:szCs w:val="24"/>
        </w:rPr>
        <w:tab/>
        <w:t>produzido ou prestado por empresas que invistam em pesquisa e no desenvolvimento de tecnologia no País;</w:t>
      </w:r>
    </w:p>
    <w:p w14:paraId="4F0704E7" w14:textId="77777777" w:rsidR="00E01659" w:rsidRPr="00E56B0C" w:rsidRDefault="00E01659" w:rsidP="00E01659">
      <w:pPr>
        <w:keepNext/>
        <w:widowControl w:val="0"/>
        <w:ind w:left="1418" w:hanging="425"/>
        <w:jc w:val="both"/>
        <w:rPr>
          <w:rFonts w:ascii="Arial" w:hAnsi="Arial" w:cs="Arial"/>
          <w:bCs/>
          <w:sz w:val="24"/>
          <w:szCs w:val="24"/>
        </w:rPr>
      </w:pPr>
    </w:p>
    <w:p w14:paraId="5B53EC0E" w14:textId="2D4661FF" w:rsidR="00AE2941" w:rsidRPr="00E56B0C" w:rsidRDefault="002F7A8E" w:rsidP="00AE2941">
      <w:pPr>
        <w:keepNext/>
        <w:widowControl w:val="0"/>
        <w:ind w:left="1418" w:hanging="425"/>
        <w:jc w:val="both"/>
        <w:rPr>
          <w:rFonts w:ascii="Arial" w:hAnsi="Arial" w:cs="Arial"/>
          <w:bCs/>
          <w:sz w:val="24"/>
          <w:szCs w:val="24"/>
        </w:rPr>
      </w:pPr>
      <w:r>
        <w:rPr>
          <w:rFonts w:ascii="Arial" w:hAnsi="Arial" w:cs="Arial"/>
          <w:bCs/>
          <w:sz w:val="24"/>
          <w:szCs w:val="24"/>
        </w:rPr>
        <w:t>I</w:t>
      </w:r>
      <w:r w:rsidR="00AE2941" w:rsidRPr="00E56B0C">
        <w:rPr>
          <w:rFonts w:ascii="Arial" w:hAnsi="Arial" w:cs="Arial"/>
          <w:bCs/>
          <w:sz w:val="24"/>
          <w:szCs w:val="24"/>
        </w:rPr>
        <w:t>V</w:t>
      </w:r>
      <w:r w:rsidR="00AE2941" w:rsidRPr="00E56B0C">
        <w:rPr>
          <w:rFonts w:ascii="Arial" w:hAnsi="Arial" w:cs="Arial"/>
          <w:bCs/>
          <w:sz w:val="24"/>
          <w:szCs w:val="24"/>
        </w:rPr>
        <w:tab/>
        <w:t xml:space="preserve">produzido ou prestado por empresas que comprovem a prática de mitigação, nos termos da Lei nº 12.187, de 29 de dezembro de 2009. </w:t>
      </w:r>
    </w:p>
    <w:p w14:paraId="3D93C2A2" w14:textId="77777777" w:rsidR="007F460A" w:rsidRPr="00E56B0C" w:rsidRDefault="007F460A" w:rsidP="007F460A">
      <w:pPr>
        <w:keepNext/>
        <w:widowControl w:val="0"/>
        <w:jc w:val="both"/>
        <w:rPr>
          <w:rFonts w:ascii="Arial" w:hAnsi="Arial" w:cs="Arial"/>
          <w:bCs/>
          <w:sz w:val="24"/>
          <w:szCs w:val="24"/>
        </w:rPr>
      </w:pPr>
    </w:p>
    <w:p w14:paraId="689E89C1" w14:textId="77777777" w:rsidR="007F460A" w:rsidRPr="00E56B0C" w:rsidRDefault="007F460A" w:rsidP="003053F3">
      <w:pPr>
        <w:keepNext/>
        <w:widowControl w:val="0"/>
        <w:ind w:left="1701" w:hanging="993"/>
        <w:jc w:val="both"/>
        <w:rPr>
          <w:rFonts w:ascii="Arial" w:hAnsi="Arial" w:cs="Arial"/>
          <w:bCs/>
          <w:sz w:val="24"/>
          <w:szCs w:val="24"/>
        </w:rPr>
      </w:pPr>
      <w:r w:rsidRPr="00E56B0C">
        <w:rPr>
          <w:rFonts w:ascii="Arial" w:hAnsi="Arial" w:cs="Arial"/>
          <w:bCs/>
          <w:sz w:val="24"/>
          <w:szCs w:val="24"/>
        </w:rPr>
        <w:t>7.10.2.1</w:t>
      </w:r>
      <w:r w:rsidRPr="00E56B0C">
        <w:rPr>
          <w:rFonts w:ascii="Arial" w:hAnsi="Arial" w:cs="Arial"/>
          <w:bCs/>
          <w:sz w:val="24"/>
          <w:szCs w:val="24"/>
        </w:rPr>
        <w:tab/>
      </w:r>
      <w:r w:rsidRPr="00E56B0C">
        <w:rPr>
          <w:rFonts w:ascii="Arial" w:hAnsi="Arial" w:cs="Arial"/>
          <w:sz w:val="24"/>
          <w:szCs w:val="24"/>
        </w:rPr>
        <w:t>Para a conferência das ocorrências dos incisos acima, será realizada diligência e conferência do cadastro do licitante para ratificar as informações.</w:t>
      </w:r>
    </w:p>
    <w:p w14:paraId="2517A734" w14:textId="77777777" w:rsidR="00AE2941" w:rsidRPr="00E56B0C" w:rsidRDefault="00AE2941" w:rsidP="003053F3">
      <w:pPr>
        <w:keepNext/>
        <w:widowControl w:val="0"/>
        <w:ind w:left="2126" w:hanging="425"/>
        <w:jc w:val="both"/>
        <w:rPr>
          <w:rFonts w:ascii="Arial" w:hAnsi="Arial" w:cs="Arial"/>
          <w:bCs/>
          <w:sz w:val="24"/>
          <w:szCs w:val="24"/>
        </w:rPr>
      </w:pPr>
    </w:p>
    <w:p w14:paraId="1776338F" w14:textId="77777777" w:rsidR="000D0348" w:rsidRPr="00E56B0C" w:rsidRDefault="00FB6892" w:rsidP="003053F3">
      <w:pPr>
        <w:ind w:left="1701" w:hanging="993"/>
        <w:jc w:val="both"/>
        <w:rPr>
          <w:rFonts w:ascii="Arial" w:hAnsi="Arial" w:cs="Arial"/>
          <w:sz w:val="24"/>
          <w:szCs w:val="24"/>
        </w:rPr>
      </w:pPr>
      <w:r w:rsidRPr="00E56B0C">
        <w:rPr>
          <w:rFonts w:ascii="Arial" w:hAnsi="Arial" w:cs="Arial"/>
          <w:bCs/>
          <w:sz w:val="24"/>
          <w:szCs w:val="24"/>
        </w:rPr>
        <w:t>7.10</w:t>
      </w:r>
      <w:r w:rsidR="00531760" w:rsidRPr="00E56B0C">
        <w:rPr>
          <w:rFonts w:ascii="Arial" w:hAnsi="Arial" w:cs="Arial"/>
          <w:bCs/>
          <w:sz w:val="24"/>
          <w:szCs w:val="24"/>
        </w:rPr>
        <w:t>.3</w:t>
      </w:r>
      <w:r w:rsidR="00531760" w:rsidRPr="00E56B0C">
        <w:rPr>
          <w:rFonts w:ascii="Arial" w:hAnsi="Arial" w:cs="Arial"/>
          <w:bCs/>
          <w:sz w:val="24"/>
          <w:szCs w:val="24"/>
        </w:rPr>
        <w:tab/>
      </w:r>
      <w:r w:rsidR="000D0348" w:rsidRPr="00E56B0C">
        <w:rPr>
          <w:rFonts w:ascii="Arial" w:hAnsi="Arial" w:cs="Arial"/>
          <w:sz w:val="24"/>
          <w:szCs w:val="24"/>
        </w:rPr>
        <w:t>Na hipótese de persistir o empate, a proposta vencedora será sorteada pelo sistema eletrônico dentre as propostas empatadas. </w:t>
      </w:r>
    </w:p>
    <w:p w14:paraId="2CA4BB3C" w14:textId="77777777" w:rsidR="00531760" w:rsidRPr="00E56B0C" w:rsidRDefault="00531760" w:rsidP="001F0C58">
      <w:pPr>
        <w:widowControl w:val="0"/>
        <w:ind w:left="993" w:hanging="993"/>
        <w:jc w:val="both"/>
        <w:rPr>
          <w:rFonts w:ascii="Arial" w:hAnsi="Arial" w:cs="Arial"/>
          <w:sz w:val="24"/>
          <w:szCs w:val="24"/>
        </w:rPr>
      </w:pPr>
    </w:p>
    <w:p w14:paraId="55BFDD92" w14:textId="77777777" w:rsidR="00A86BD5" w:rsidRPr="00E56B0C" w:rsidRDefault="00A86BD5" w:rsidP="00A86BD5">
      <w:pPr>
        <w:ind w:left="1134" w:hanging="1134"/>
        <w:jc w:val="both"/>
        <w:rPr>
          <w:rFonts w:ascii="Arial" w:hAnsi="Arial" w:cs="Arial"/>
          <w:sz w:val="24"/>
          <w:szCs w:val="24"/>
        </w:rPr>
      </w:pPr>
      <w:bookmarkStart w:id="24" w:name="item7_11"/>
      <w:bookmarkEnd w:id="24"/>
      <w:r w:rsidRPr="00E56B0C">
        <w:rPr>
          <w:rFonts w:ascii="Arial" w:hAnsi="Arial" w:cs="Arial"/>
          <w:sz w:val="24"/>
          <w:szCs w:val="24"/>
        </w:rPr>
        <w:lastRenderedPageBreak/>
        <w:t>7.11</w:t>
      </w:r>
      <w:r w:rsidRPr="00E56B0C">
        <w:rPr>
          <w:rFonts w:ascii="Arial" w:hAnsi="Arial" w:cs="Arial"/>
          <w:sz w:val="24"/>
          <w:szCs w:val="24"/>
        </w:rPr>
        <w:tab/>
        <w:t>O percentual de redução do preço proposto na fase de lances, bem como do preço proposto quando do exercício dos direitos de preferência, deve incidir de forma linear sobre os preços unitários informados na proposta comercial inicial apresentada, na forma deste Edital.</w:t>
      </w:r>
    </w:p>
    <w:p w14:paraId="5CD21603" w14:textId="77777777" w:rsidR="00863F71" w:rsidRPr="00E56B0C" w:rsidRDefault="00863F71" w:rsidP="00EC3BEB">
      <w:pPr>
        <w:jc w:val="both"/>
        <w:rPr>
          <w:rFonts w:ascii="Arial" w:hAnsi="Arial" w:cs="Arial"/>
          <w:sz w:val="24"/>
          <w:szCs w:val="24"/>
        </w:rPr>
      </w:pPr>
    </w:p>
    <w:p w14:paraId="02A350A1" w14:textId="77777777" w:rsidR="000F30DA" w:rsidRPr="00E56B0C" w:rsidRDefault="000F30DA" w:rsidP="005E37DE">
      <w:pPr>
        <w:keepNext/>
        <w:widowControl w:val="0"/>
        <w:ind w:left="1701" w:hanging="993"/>
        <w:jc w:val="both"/>
        <w:rPr>
          <w:rFonts w:ascii="Arial" w:hAnsi="Arial" w:cs="Arial"/>
          <w:bCs/>
          <w:sz w:val="24"/>
          <w:szCs w:val="24"/>
        </w:rPr>
      </w:pPr>
      <w:r w:rsidRPr="00E56B0C">
        <w:rPr>
          <w:rFonts w:ascii="Arial" w:hAnsi="Arial" w:cs="Arial"/>
          <w:bCs/>
          <w:sz w:val="24"/>
          <w:szCs w:val="24"/>
        </w:rPr>
        <w:t>7.11.1     Para todos os objetos, na apresentação das propostas ajustadas, não será admitida majoração de preços unitários e taxas: </w:t>
      </w:r>
    </w:p>
    <w:p w14:paraId="4E58D44E" w14:textId="77777777" w:rsidR="000F30DA" w:rsidRPr="00E56B0C" w:rsidRDefault="000F30DA" w:rsidP="005E37DE">
      <w:pPr>
        <w:keepNext/>
        <w:widowControl w:val="0"/>
        <w:ind w:left="1701" w:hanging="993"/>
        <w:jc w:val="both"/>
        <w:rPr>
          <w:rFonts w:ascii="Arial" w:hAnsi="Arial" w:cs="Arial"/>
          <w:bCs/>
          <w:sz w:val="24"/>
          <w:szCs w:val="24"/>
        </w:rPr>
      </w:pPr>
    </w:p>
    <w:p w14:paraId="40D5876F" w14:textId="77777777" w:rsidR="000F30DA" w:rsidRPr="00E56B0C" w:rsidRDefault="000F30DA" w:rsidP="005E37DE">
      <w:pPr>
        <w:keepNext/>
        <w:widowControl w:val="0"/>
        <w:ind w:left="1701"/>
        <w:jc w:val="both"/>
        <w:rPr>
          <w:rFonts w:ascii="Arial" w:hAnsi="Arial" w:cs="Arial"/>
          <w:bCs/>
          <w:sz w:val="24"/>
          <w:szCs w:val="24"/>
        </w:rPr>
      </w:pPr>
      <w:r w:rsidRPr="00E56B0C">
        <w:rPr>
          <w:rFonts w:ascii="Arial" w:hAnsi="Arial" w:cs="Arial"/>
          <w:bCs/>
          <w:sz w:val="24"/>
          <w:szCs w:val="24"/>
        </w:rPr>
        <w:t>a) da proposta da fase de lances em relação à proposta inicial ofertada pelo licitante; </w:t>
      </w:r>
    </w:p>
    <w:p w14:paraId="5AB988A9" w14:textId="77777777" w:rsidR="000F30DA" w:rsidRPr="00E56B0C" w:rsidRDefault="000F30DA" w:rsidP="005E37DE">
      <w:pPr>
        <w:keepNext/>
        <w:widowControl w:val="0"/>
        <w:ind w:left="1701"/>
        <w:jc w:val="both"/>
        <w:rPr>
          <w:rFonts w:ascii="Arial" w:hAnsi="Arial" w:cs="Arial"/>
          <w:bCs/>
          <w:sz w:val="24"/>
          <w:szCs w:val="24"/>
        </w:rPr>
      </w:pPr>
      <w:r w:rsidRPr="00E56B0C">
        <w:rPr>
          <w:rFonts w:ascii="Arial" w:hAnsi="Arial" w:cs="Arial"/>
          <w:bCs/>
          <w:sz w:val="24"/>
          <w:szCs w:val="24"/>
        </w:rPr>
        <w:t>b) da proposta final negociada em relação à proposta da fase de lances ofertada pelo licitante; </w:t>
      </w:r>
    </w:p>
    <w:p w14:paraId="1ABCA559" w14:textId="77777777" w:rsidR="000F30DA" w:rsidRPr="00E56B0C" w:rsidRDefault="000F30DA" w:rsidP="005E37DE">
      <w:pPr>
        <w:keepNext/>
        <w:widowControl w:val="0"/>
        <w:ind w:left="1701"/>
        <w:jc w:val="both"/>
        <w:rPr>
          <w:rFonts w:ascii="Arial" w:hAnsi="Arial" w:cs="Arial"/>
          <w:bCs/>
          <w:sz w:val="24"/>
          <w:szCs w:val="24"/>
        </w:rPr>
      </w:pPr>
      <w:r w:rsidRPr="00E56B0C">
        <w:rPr>
          <w:rFonts w:ascii="Arial" w:hAnsi="Arial" w:cs="Arial"/>
          <w:bCs/>
          <w:sz w:val="24"/>
          <w:szCs w:val="24"/>
        </w:rPr>
        <w:t>c) da proposta final negociada em relação à proposta inicial ofertada pelo licitante, no caso da inexistência de fase de lances. </w:t>
      </w:r>
    </w:p>
    <w:p w14:paraId="521FF4AA" w14:textId="77777777" w:rsidR="001F0C58" w:rsidRPr="00E56B0C" w:rsidRDefault="001F0C58" w:rsidP="001F0C58">
      <w:pPr>
        <w:widowControl w:val="0"/>
        <w:tabs>
          <w:tab w:val="center" w:pos="1418"/>
        </w:tabs>
        <w:ind w:left="993" w:hanging="993"/>
        <w:jc w:val="both"/>
        <w:rPr>
          <w:rFonts w:ascii="Arial" w:hAnsi="Arial" w:cs="Arial"/>
          <w:color w:val="FF0000"/>
          <w:sz w:val="24"/>
          <w:szCs w:val="24"/>
        </w:rPr>
      </w:pPr>
    </w:p>
    <w:p w14:paraId="2EF9F37A" w14:textId="77777777" w:rsidR="006C5EA9" w:rsidRPr="00E56B0C" w:rsidRDefault="00AE2941" w:rsidP="00AB279B">
      <w:pPr>
        <w:ind w:left="993" w:hanging="993"/>
        <w:jc w:val="both"/>
        <w:rPr>
          <w:rFonts w:ascii="Arial" w:hAnsi="Arial" w:cs="Arial"/>
          <w:sz w:val="24"/>
          <w:szCs w:val="24"/>
        </w:rPr>
      </w:pPr>
      <w:r w:rsidRPr="00E56B0C">
        <w:rPr>
          <w:rFonts w:ascii="Arial" w:hAnsi="Arial" w:cs="Arial"/>
          <w:sz w:val="24"/>
          <w:szCs w:val="24"/>
        </w:rPr>
        <w:t>7.12</w:t>
      </w:r>
      <w:r w:rsidR="00881844" w:rsidRPr="00E56B0C">
        <w:rPr>
          <w:rFonts w:ascii="Arial" w:hAnsi="Arial" w:cs="Arial"/>
          <w:sz w:val="24"/>
          <w:szCs w:val="24"/>
        </w:rPr>
        <w:tab/>
      </w:r>
      <w:bookmarkStart w:id="25" w:name="_Hlk161409522"/>
      <w:r w:rsidR="006C5EA9" w:rsidRPr="00E56B0C">
        <w:rPr>
          <w:rFonts w:ascii="Arial" w:hAnsi="Arial" w:cs="Arial"/>
          <w:sz w:val="24"/>
          <w:szCs w:val="24"/>
        </w:rPr>
        <w:t xml:space="preserve">Esgotadas as etapas anteriores, o Licitador deverá </w:t>
      </w:r>
      <w:r w:rsidR="006C5EA9" w:rsidRPr="00E56B0C">
        <w:rPr>
          <w:rFonts w:ascii="Arial" w:hAnsi="Arial" w:cs="Arial"/>
          <w:b/>
          <w:sz w:val="24"/>
          <w:szCs w:val="24"/>
        </w:rPr>
        <w:t>negociar</w:t>
      </w:r>
      <w:r w:rsidR="006C5EA9" w:rsidRPr="00E56B0C">
        <w:rPr>
          <w:rFonts w:ascii="Arial" w:hAnsi="Arial" w:cs="Arial"/>
          <w:sz w:val="24"/>
          <w:szCs w:val="24"/>
        </w:rPr>
        <w:t xml:space="preserve"> com a licitante melhor classificada para que seja obtido desconto sobre o valor ofertado, sendo essa negociação realizada no campo próprio para troca de mensagens</w:t>
      </w:r>
      <w:r w:rsidR="006C5EA9" w:rsidRPr="00E56B0C">
        <w:rPr>
          <w:rFonts w:ascii="Arial" w:hAnsi="Arial" w:cs="Arial"/>
          <w:color w:val="000000"/>
          <w:sz w:val="24"/>
          <w:szCs w:val="24"/>
        </w:rPr>
        <w:t xml:space="preserve"> </w:t>
      </w:r>
      <w:r w:rsidR="006C5EA9" w:rsidRPr="00E56B0C">
        <w:rPr>
          <w:rFonts w:ascii="Arial" w:hAnsi="Arial" w:cs="Arial"/>
          <w:sz w:val="24"/>
          <w:szCs w:val="24"/>
        </w:rPr>
        <w:t xml:space="preserve">exclusivamente por meio eletrônico </w:t>
      </w:r>
      <w:hyperlink r:id="rId29" w:history="1">
        <w:r w:rsidR="006C5EA9" w:rsidRPr="00E56B0C">
          <w:rPr>
            <w:rStyle w:val="Hyperlink"/>
            <w:rFonts w:ascii="Arial" w:hAnsi="Arial" w:cs="Arial"/>
            <w:sz w:val="24"/>
            <w:szCs w:val="24"/>
          </w:rPr>
          <w:t>www.licitacoes.caixa.gov.br</w:t>
        </w:r>
      </w:hyperlink>
      <w:r w:rsidR="006C5EA9" w:rsidRPr="00E56B0C">
        <w:rPr>
          <w:rFonts w:ascii="Arial" w:hAnsi="Arial" w:cs="Arial"/>
          <w:sz w:val="24"/>
          <w:szCs w:val="24"/>
        </w:rPr>
        <w:t xml:space="preserve"> - acionar o botão “</w:t>
      </w:r>
      <w:r w:rsidR="006C5EA9" w:rsidRPr="00E56B0C">
        <w:rPr>
          <w:rFonts w:ascii="Arial" w:hAnsi="Arial" w:cs="Arial"/>
          <w:i/>
          <w:iCs/>
          <w:sz w:val="24"/>
          <w:szCs w:val="24"/>
        </w:rPr>
        <w:t>ENTRAR</w:t>
      </w:r>
      <w:r w:rsidR="006C5EA9" w:rsidRPr="00E56B0C">
        <w:rPr>
          <w:rFonts w:ascii="Arial" w:hAnsi="Arial" w:cs="Arial"/>
          <w:sz w:val="24"/>
          <w:szCs w:val="24"/>
        </w:rPr>
        <w:t xml:space="preserve">” </w:t>
      </w:r>
      <w:r w:rsidR="006C5EA9" w:rsidRPr="00E56B0C">
        <w:rPr>
          <w:rFonts w:ascii="Wingdings" w:eastAsia="Wingdings" w:hAnsi="Wingdings" w:cs="Wingdings"/>
          <w:sz w:val="24"/>
          <w:szCs w:val="24"/>
        </w:rPr>
        <w:t>à</w:t>
      </w:r>
      <w:r w:rsidR="006C5EA9" w:rsidRPr="00E56B0C">
        <w:rPr>
          <w:rFonts w:ascii="Arial" w:hAnsi="Arial" w:cs="Arial"/>
          <w:sz w:val="24"/>
          <w:szCs w:val="24"/>
        </w:rPr>
        <w:t xml:space="preserve"> efetuar login </w:t>
      </w:r>
      <w:r w:rsidR="006C5EA9" w:rsidRPr="00E56B0C">
        <w:rPr>
          <w:rFonts w:ascii="Wingdings" w:eastAsia="Wingdings" w:hAnsi="Wingdings" w:cs="Wingdings"/>
          <w:sz w:val="24"/>
          <w:szCs w:val="24"/>
        </w:rPr>
        <w:t>à</w:t>
      </w:r>
      <w:r w:rsidR="006C5EA9" w:rsidRPr="00E56B0C">
        <w:rPr>
          <w:rFonts w:ascii="Arial" w:hAnsi="Arial" w:cs="Arial"/>
          <w:sz w:val="24"/>
          <w:szCs w:val="24"/>
        </w:rPr>
        <w:t xml:space="preserve"> selecionar o fornecedor que deseja prosseguir </w:t>
      </w:r>
      <w:r w:rsidR="006C5EA9" w:rsidRPr="00E56B0C">
        <w:rPr>
          <w:rFonts w:ascii="Wingdings" w:eastAsia="Wingdings" w:hAnsi="Wingdings" w:cs="Wingdings"/>
          <w:sz w:val="24"/>
          <w:szCs w:val="24"/>
        </w:rPr>
        <w:t>à</w:t>
      </w:r>
      <w:r w:rsidR="006C5EA9" w:rsidRPr="00E56B0C">
        <w:rPr>
          <w:rFonts w:ascii="Arial" w:hAnsi="Arial" w:cs="Arial"/>
          <w:sz w:val="24"/>
          <w:szCs w:val="24"/>
        </w:rPr>
        <w:t xml:space="preserve"> marcar a modalidade LICITAÇÃO CAIXA </w:t>
      </w:r>
      <w:r w:rsidR="006C5EA9" w:rsidRPr="00E56B0C">
        <w:rPr>
          <w:rFonts w:ascii="Wingdings" w:eastAsia="Wingdings" w:hAnsi="Wingdings" w:cs="Wingdings"/>
          <w:sz w:val="24"/>
          <w:szCs w:val="24"/>
        </w:rPr>
        <w:t>à</w:t>
      </w:r>
      <w:r w:rsidR="006C5EA9" w:rsidRPr="00E56B0C">
        <w:rPr>
          <w:rFonts w:ascii="Arial" w:hAnsi="Arial" w:cs="Arial"/>
          <w:sz w:val="24"/>
          <w:szCs w:val="24"/>
        </w:rPr>
        <w:t xml:space="preserve"> no quadro “</w:t>
      </w:r>
      <w:r w:rsidR="006C5EA9" w:rsidRPr="00E56B0C">
        <w:rPr>
          <w:rFonts w:ascii="Arial" w:hAnsi="Arial" w:cs="Arial"/>
          <w:i/>
          <w:iCs/>
          <w:sz w:val="24"/>
          <w:szCs w:val="24"/>
        </w:rPr>
        <w:t>MINHAS ATIVIDADES</w:t>
      </w:r>
      <w:r w:rsidR="006C5EA9" w:rsidRPr="00E56B0C">
        <w:rPr>
          <w:rFonts w:ascii="Arial" w:hAnsi="Arial" w:cs="Arial"/>
          <w:sz w:val="24"/>
          <w:szCs w:val="24"/>
        </w:rPr>
        <w:t xml:space="preserve">” </w:t>
      </w:r>
      <w:r w:rsidR="006C5EA9" w:rsidRPr="00E56B0C">
        <w:rPr>
          <w:rFonts w:ascii="Wingdings" w:eastAsia="Wingdings" w:hAnsi="Wingdings" w:cs="Wingdings"/>
          <w:sz w:val="24"/>
          <w:szCs w:val="24"/>
        </w:rPr>
        <w:t>à</w:t>
      </w:r>
      <w:r w:rsidR="006C5EA9" w:rsidRPr="00E56B0C">
        <w:rPr>
          <w:rFonts w:ascii="Arial" w:hAnsi="Arial" w:cs="Arial"/>
          <w:sz w:val="24"/>
          <w:szCs w:val="24"/>
        </w:rPr>
        <w:t xml:space="preserve"> acionar o link </w:t>
      </w:r>
      <w:r w:rsidR="006C5EA9" w:rsidRPr="00E56B0C">
        <w:rPr>
          <w:rFonts w:ascii="Wingdings" w:eastAsia="Wingdings" w:hAnsi="Wingdings" w:cs="Wingdings"/>
          <w:sz w:val="24"/>
          <w:szCs w:val="24"/>
        </w:rPr>
        <w:t>à</w:t>
      </w:r>
      <w:r w:rsidR="006C5EA9" w:rsidRPr="00E56B0C">
        <w:rPr>
          <w:rFonts w:ascii="Arial" w:hAnsi="Arial" w:cs="Arial"/>
          <w:sz w:val="24"/>
          <w:szCs w:val="24"/>
        </w:rPr>
        <w:t xml:space="preserve"> “</w:t>
      </w:r>
      <w:r w:rsidR="006C5EA9" w:rsidRPr="00E56B0C">
        <w:rPr>
          <w:rFonts w:ascii="Arial" w:hAnsi="Arial" w:cs="Arial"/>
          <w:i/>
          <w:iCs/>
          <w:sz w:val="24"/>
          <w:szCs w:val="24"/>
        </w:rPr>
        <w:t>EFETUAR NEGOCIAÇÃO</w:t>
      </w:r>
      <w:r w:rsidR="006C5EA9" w:rsidRPr="00E56B0C">
        <w:rPr>
          <w:rFonts w:ascii="Arial" w:hAnsi="Arial" w:cs="Arial"/>
          <w:sz w:val="24"/>
          <w:szCs w:val="24"/>
        </w:rPr>
        <w:t>”.</w:t>
      </w:r>
    </w:p>
    <w:p w14:paraId="45FE615E" w14:textId="77777777" w:rsidR="006C5EA9" w:rsidRPr="00E56B0C" w:rsidRDefault="006C5EA9" w:rsidP="00AE2941">
      <w:pPr>
        <w:keepNext/>
        <w:widowControl w:val="0"/>
        <w:ind w:left="993" w:hanging="993"/>
        <w:jc w:val="both"/>
        <w:rPr>
          <w:rFonts w:ascii="Arial" w:hAnsi="Arial" w:cs="Arial"/>
          <w:sz w:val="24"/>
          <w:szCs w:val="24"/>
        </w:rPr>
      </w:pPr>
    </w:p>
    <w:bookmarkEnd w:id="25"/>
    <w:p w14:paraId="4AEA2904" w14:textId="105E91B9" w:rsidR="008B2160" w:rsidRPr="00E56B0C" w:rsidRDefault="00572F07" w:rsidP="001F0C58">
      <w:pPr>
        <w:widowControl w:val="0"/>
        <w:ind w:left="993" w:hanging="993"/>
        <w:jc w:val="both"/>
        <w:rPr>
          <w:rFonts w:ascii="Arial" w:hAnsi="Arial" w:cs="Arial"/>
          <w:sz w:val="24"/>
          <w:szCs w:val="24"/>
        </w:rPr>
      </w:pPr>
      <w:r w:rsidRPr="00E56B0C">
        <w:rPr>
          <w:rFonts w:ascii="Arial" w:hAnsi="Arial" w:cs="Arial"/>
          <w:sz w:val="24"/>
          <w:szCs w:val="24"/>
        </w:rPr>
        <w:t>7.</w:t>
      </w:r>
      <w:r w:rsidR="00CC043D" w:rsidRPr="00E56B0C">
        <w:rPr>
          <w:rFonts w:ascii="Arial" w:hAnsi="Arial" w:cs="Arial"/>
          <w:sz w:val="24"/>
          <w:szCs w:val="24"/>
        </w:rPr>
        <w:t>1</w:t>
      </w:r>
      <w:r w:rsidR="00FB6892" w:rsidRPr="00E56B0C">
        <w:rPr>
          <w:rFonts w:ascii="Arial" w:hAnsi="Arial" w:cs="Arial"/>
          <w:sz w:val="24"/>
          <w:szCs w:val="24"/>
        </w:rPr>
        <w:t>3</w:t>
      </w:r>
      <w:r w:rsidRPr="00E56B0C">
        <w:rPr>
          <w:rFonts w:ascii="Arial" w:hAnsi="Arial" w:cs="Arial"/>
          <w:sz w:val="24"/>
          <w:szCs w:val="24"/>
        </w:rPr>
        <w:tab/>
      </w:r>
      <w:r w:rsidR="002C1DD2" w:rsidRPr="00E56B0C">
        <w:rPr>
          <w:rFonts w:ascii="Arial" w:hAnsi="Arial" w:cs="Arial"/>
          <w:sz w:val="24"/>
          <w:szCs w:val="24"/>
        </w:rPr>
        <w:t>Quando da negociação</w:t>
      </w:r>
      <w:r w:rsidR="00FF6320" w:rsidRPr="00E56B0C">
        <w:rPr>
          <w:rFonts w:ascii="Arial" w:hAnsi="Arial" w:cs="Arial"/>
          <w:sz w:val="24"/>
          <w:szCs w:val="24"/>
        </w:rPr>
        <w:t xml:space="preserve"> </w:t>
      </w:r>
      <w:r w:rsidR="00D01754" w:rsidRPr="00E56B0C">
        <w:rPr>
          <w:rFonts w:ascii="Arial" w:hAnsi="Arial" w:cs="Arial"/>
          <w:sz w:val="24"/>
          <w:szCs w:val="24"/>
        </w:rPr>
        <w:t>o</w:t>
      </w:r>
      <w:r w:rsidR="00FF6320" w:rsidRPr="00E56B0C">
        <w:rPr>
          <w:rFonts w:ascii="Arial" w:hAnsi="Arial" w:cs="Arial"/>
          <w:sz w:val="24"/>
          <w:szCs w:val="24"/>
        </w:rPr>
        <w:t xml:space="preserve"> licitante vencedor deverá encaminhar, na forma do item 8.</w:t>
      </w:r>
      <w:r w:rsidR="00881844" w:rsidRPr="00E56B0C">
        <w:rPr>
          <w:rFonts w:ascii="Arial" w:hAnsi="Arial" w:cs="Arial"/>
          <w:sz w:val="24"/>
          <w:szCs w:val="24"/>
        </w:rPr>
        <w:t>9</w:t>
      </w:r>
      <w:r w:rsidR="00FF6320" w:rsidRPr="00E56B0C">
        <w:rPr>
          <w:rFonts w:ascii="Arial" w:hAnsi="Arial" w:cs="Arial"/>
          <w:sz w:val="24"/>
          <w:szCs w:val="24"/>
        </w:rPr>
        <w:t>, a proposta comercial</w:t>
      </w:r>
      <w:r w:rsidR="00791BB9" w:rsidRPr="00E56B0C">
        <w:rPr>
          <w:rFonts w:ascii="Arial" w:hAnsi="Arial" w:cs="Arial"/>
          <w:sz w:val="24"/>
          <w:szCs w:val="24"/>
        </w:rPr>
        <w:t xml:space="preserve"> e a planilha </w:t>
      </w:r>
      <w:r w:rsidR="002C1DD2" w:rsidRPr="006061A2">
        <w:rPr>
          <w:rFonts w:ascii="Arial" w:hAnsi="Arial" w:cs="Arial"/>
          <w:sz w:val="24"/>
          <w:szCs w:val="24"/>
        </w:rPr>
        <w:t>Orçamentária</w:t>
      </w:r>
      <w:r w:rsidR="002C1DD2" w:rsidRPr="00E56B0C">
        <w:rPr>
          <w:rFonts w:ascii="Arial" w:hAnsi="Arial" w:cs="Arial"/>
          <w:sz w:val="24"/>
          <w:szCs w:val="24"/>
        </w:rPr>
        <w:t xml:space="preserve"> com a descrição detalhada dos custos,</w:t>
      </w:r>
      <w:r w:rsidR="00FF6320" w:rsidRPr="00E56B0C">
        <w:rPr>
          <w:rFonts w:ascii="Arial" w:hAnsi="Arial" w:cs="Arial"/>
          <w:sz w:val="24"/>
          <w:szCs w:val="24"/>
        </w:rPr>
        <w:t xml:space="preserve"> observado o item </w:t>
      </w:r>
      <w:r w:rsidR="008B764C" w:rsidRPr="00E56B0C">
        <w:rPr>
          <w:rFonts w:ascii="Arial" w:hAnsi="Arial" w:cs="Arial"/>
          <w:sz w:val="24"/>
          <w:szCs w:val="24"/>
        </w:rPr>
        <w:t>6.</w:t>
      </w:r>
      <w:r w:rsidR="00E62EBD" w:rsidRPr="00E56B0C">
        <w:rPr>
          <w:rFonts w:ascii="Arial" w:hAnsi="Arial" w:cs="Arial"/>
          <w:sz w:val="24"/>
          <w:szCs w:val="24"/>
        </w:rPr>
        <w:t>10</w:t>
      </w:r>
      <w:r w:rsidR="001571F2" w:rsidRPr="00E56B0C">
        <w:rPr>
          <w:rFonts w:ascii="Arial" w:hAnsi="Arial" w:cs="Arial"/>
          <w:sz w:val="24"/>
          <w:szCs w:val="24"/>
        </w:rPr>
        <w:t>,</w:t>
      </w:r>
      <w:r w:rsidR="00FF6320" w:rsidRPr="00E56B0C">
        <w:rPr>
          <w:rFonts w:ascii="Arial" w:hAnsi="Arial" w:cs="Arial"/>
          <w:sz w:val="24"/>
          <w:szCs w:val="24"/>
        </w:rPr>
        <w:t xml:space="preserve"> com os respectivos valores adequados ao preço negociado.</w:t>
      </w:r>
    </w:p>
    <w:p w14:paraId="14345E70" w14:textId="77777777" w:rsidR="008B2160" w:rsidRPr="00E56B0C" w:rsidRDefault="008B2160" w:rsidP="001F0C58">
      <w:pPr>
        <w:widowControl w:val="0"/>
        <w:ind w:left="993" w:hanging="993"/>
        <w:jc w:val="both"/>
        <w:rPr>
          <w:rFonts w:ascii="Arial" w:hAnsi="Arial" w:cs="Arial"/>
          <w:sz w:val="24"/>
          <w:szCs w:val="24"/>
        </w:rPr>
      </w:pPr>
    </w:p>
    <w:p w14:paraId="3817BC50" w14:textId="77777777" w:rsidR="002C1DD2" w:rsidRPr="00E56B0C" w:rsidRDefault="002C1DD2" w:rsidP="005E37DE">
      <w:pPr>
        <w:widowControl w:val="0"/>
        <w:ind w:left="1701" w:hanging="993"/>
        <w:jc w:val="both"/>
        <w:rPr>
          <w:rFonts w:ascii="Arial" w:hAnsi="Arial" w:cs="Arial"/>
          <w:sz w:val="24"/>
          <w:szCs w:val="24"/>
        </w:rPr>
      </w:pPr>
      <w:r w:rsidRPr="00E56B0C">
        <w:rPr>
          <w:rFonts w:ascii="Arial" w:hAnsi="Arial" w:cs="Arial"/>
          <w:sz w:val="24"/>
          <w:szCs w:val="24"/>
        </w:rPr>
        <w:t>7.13.1</w:t>
      </w:r>
      <w:r w:rsidRPr="00E56B0C">
        <w:rPr>
          <w:rFonts w:ascii="Arial" w:hAnsi="Arial" w:cs="Arial"/>
          <w:sz w:val="24"/>
          <w:szCs w:val="24"/>
        </w:rPr>
        <w:tab/>
        <w:t>Quando a proposta do primeiro classificado estiver acima do orçamento estimado, o Licitador poderá negociar com o licitante condições mais vantajosas</w:t>
      </w:r>
      <w:r w:rsidR="00E62EBD" w:rsidRPr="00E56B0C">
        <w:rPr>
          <w:rFonts w:ascii="Arial" w:hAnsi="Arial" w:cs="Arial"/>
          <w:sz w:val="24"/>
          <w:szCs w:val="24"/>
        </w:rPr>
        <w:t>, nos termos do subitem 6.5.5.1</w:t>
      </w:r>
      <w:r w:rsidRPr="00E56B0C">
        <w:rPr>
          <w:rFonts w:ascii="Arial" w:hAnsi="Arial" w:cs="Arial"/>
          <w:sz w:val="24"/>
          <w:szCs w:val="24"/>
        </w:rPr>
        <w:t>.</w:t>
      </w:r>
    </w:p>
    <w:p w14:paraId="01A029CD" w14:textId="77777777" w:rsidR="002C1DD2" w:rsidRPr="00E56B0C" w:rsidRDefault="002C1DD2" w:rsidP="001F0C58">
      <w:pPr>
        <w:widowControl w:val="0"/>
        <w:ind w:left="993" w:hanging="993"/>
        <w:jc w:val="both"/>
        <w:rPr>
          <w:rFonts w:ascii="Arial" w:hAnsi="Arial" w:cs="Arial"/>
          <w:sz w:val="24"/>
          <w:szCs w:val="24"/>
        </w:rPr>
      </w:pPr>
    </w:p>
    <w:p w14:paraId="78703DB0" w14:textId="77777777" w:rsidR="00572F07" w:rsidRPr="00E56B0C" w:rsidRDefault="00572F07" w:rsidP="00174BFF">
      <w:pPr>
        <w:widowControl w:val="0"/>
        <w:tabs>
          <w:tab w:val="center" w:pos="1418"/>
        </w:tabs>
        <w:ind w:left="993" w:hanging="993"/>
        <w:jc w:val="both"/>
        <w:rPr>
          <w:rFonts w:ascii="Arial" w:hAnsi="Arial" w:cs="Arial"/>
          <w:sz w:val="24"/>
          <w:szCs w:val="24"/>
        </w:rPr>
      </w:pPr>
      <w:r w:rsidRPr="00E56B0C">
        <w:rPr>
          <w:rFonts w:ascii="Arial" w:hAnsi="Arial" w:cs="Arial"/>
          <w:sz w:val="24"/>
          <w:szCs w:val="24"/>
        </w:rPr>
        <w:t>7.</w:t>
      </w:r>
      <w:r w:rsidR="00CC043D" w:rsidRPr="00E56B0C">
        <w:rPr>
          <w:rFonts w:ascii="Arial" w:hAnsi="Arial" w:cs="Arial"/>
          <w:sz w:val="24"/>
          <w:szCs w:val="24"/>
        </w:rPr>
        <w:t>1</w:t>
      </w:r>
      <w:r w:rsidR="00FB6892" w:rsidRPr="00E56B0C">
        <w:rPr>
          <w:rFonts w:ascii="Arial" w:hAnsi="Arial" w:cs="Arial"/>
          <w:sz w:val="24"/>
          <w:szCs w:val="24"/>
        </w:rPr>
        <w:t>4</w:t>
      </w:r>
      <w:r w:rsidRPr="00E56B0C">
        <w:rPr>
          <w:rFonts w:ascii="Arial" w:hAnsi="Arial" w:cs="Arial"/>
          <w:sz w:val="24"/>
          <w:szCs w:val="24"/>
        </w:rPr>
        <w:tab/>
        <w:t>Se a proposta ou lance não for aceit</w:t>
      </w:r>
      <w:r w:rsidR="009213D2" w:rsidRPr="00E56B0C">
        <w:rPr>
          <w:rFonts w:ascii="Arial" w:hAnsi="Arial" w:cs="Arial"/>
          <w:sz w:val="24"/>
          <w:szCs w:val="24"/>
        </w:rPr>
        <w:t>o</w:t>
      </w:r>
      <w:r w:rsidRPr="00E56B0C">
        <w:rPr>
          <w:rFonts w:ascii="Arial" w:hAnsi="Arial" w:cs="Arial"/>
          <w:sz w:val="24"/>
          <w:szCs w:val="24"/>
        </w:rPr>
        <w:t xml:space="preserve"> ou se </w:t>
      </w:r>
      <w:r w:rsidR="009213D2" w:rsidRPr="00E56B0C">
        <w:rPr>
          <w:rFonts w:ascii="Arial" w:hAnsi="Arial" w:cs="Arial"/>
          <w:sz w:val="24"/>
          <w:szCs w:val="24"/>
        </w:rPr>
        <w:t>o</w:t>
      </w:r>
      <w:r w:rsidRPr="00E56B0C">
        <w:rPr>
          <w:rFonts w:ascii="Arial" w:hAnsi="Arial" w:cs="Arial"/>
          <w:sz w:val="24"/>
          <w:szCs w:val="24"/>
        </w:rPr>
        <w:t xml:space="preserve"> licitante não atender às exigências</w:t>
      </w:r>
      <w:r w:rsidR="00982A59" w:rsidRPr="00E56B0C">
        <w:rPr>
          <w:rFonts w:ascii="Arial" w:hAnsi="Arial" w:cs="Arial"/>
          <w:sz w:val="24"/>
          <w:szCs w:val="24"/>
        </w:rPr>
        <w:t xml:space="preserve"> do edital</w:t>
      </w:r>
      <w:r w:rsidRPr="00E56B0C">
        <w:rPr>
          <w:rFonts w:ascii="Arial" w:hAnsi="Arial" w:cs="Arial"/>
          <w:sz w:val="24"/>
          <w:szCs w:val="24"/>
        </w:rPr>
        <w:t xml:space="preserve">, o </w:t>
      </w:r>
      <w:r w:rsidR="00174BFF" w:rsidRPr="00E56B0C">
        <w:rPr>
          <w:rFonts w:ascii="Arial" w:hAnsi="Arial" w:cs="Arial"/>
          <w:sz w:val="24"/>
          <w:szCs w:val="24"/>
        </w:rPr>
        <w:t>Licitador</w:t>
      </w:r>
      <w:r w:rsidRPr="00E56B0C">
        <w:rPr>
          <w:rFonts w:ascii="Arial" w:hAnsi="Arial" w:cs="Arial"/>
          <w:sz w:val="24"/>
          <w:szCs w:val="24"/>
        </w:rPr>
        <w:t xml:space="preserve"> examinará as ofertas </w:t>
      </w:r>
      <w:r w:rsidR="00982A59" w:rsidRPr="00E56B0C">
        <w:rPr>
          <w:rFonts w:ascii="Arial" w:hAnsi="Arial" w:cs="Arial"/>
          <w:sz w:val="24"/>
          <w:szCs w:val="24"/>
        </w:rPr>
        <w:t>subsequentes</w:t>
      </w:r>
      <w:r w:rsidRPr="00E56B0C">
        <w:rPr>
          <w:rFonts w:ascii="Arial" w:hAnsi="Arial" w:cs="Arial"/>
          <w:sz w:val="24"/>
          <w:szCs w:val="24"/>
        </w:rPr>
        <w:t xml:space="preserve">, na ordem de classificação, observando </w:t>
      </w:r>
      <w:r w:rsidR="00407763" w:rsidRPr="00E56B0C">
        <w:rPr>
          <w:rFonts w:ascii="Arial" w:hAnsi="Arial" w:cs="Arial"/>
          <w:sz w:val="24"/>
          <w:szCs w:val="24"/>
        </w:rPr>
        <w:t xml:space="preserve">o direito de preferência </w:t>
      </w:r>
      <w:r w:rsidRPr="00E56B0C">
        <w:rPr>
          <w:rFonts w:ascii="Arial" w:hAnsi="Arial" w:cs="Arial"/>
          <w:sz w:val="24"/>
          <w:szCs w:val="24"/>
        </w:rPr>
        <w:t>estabelecido</w:t>
      </w:r>
      <w:r w:rsidR="00407763" w:rsidRPr="00E56B0C">
        <w:rPr>
          <w:rFonts w:ascii="Arial" w:hAnsi="Arial" w:cs="Arial"/>
          <w:sz w:val="24"/>
          <w:szCs w:val="24"/>
        </w:rPr>
        <w:t>,</w:t>
      </w:r>
      <w:r w:rsidR="009213D2" w:rsidRPr="00E56B0C">
        <w:rPr>
          <w:rFonts w:ascii="Arial" w:hAnsi="Arial" w:cs="Arial"/>
          <w:sz w:val="24"/>
          <w:szCs w:val="24"/>
        </w:rPr>
        <w:t xml:space="preserve"> a sua</w:t>
      </w:r>
      <w:r w:rsidRPr="00E56B0C">
        <w:rPr>
          <w:rFonts w:ascii="Arial" w:hAnsi="Arial" w:cs="Arial"/>
          <w:sz w:val="24"/>
          <w:szCs w:val="24"/>
        </w:rPr>
        <w:t xml:space="preserve"> aceitabilidade, assim sucessivamente, até a apuração de uma proposta que atenda a</w:t>
      </w:r>
      <w:r w:rsidR="009213D2" w:rsidRPr="00E56B0C">
        <w:rPr>
          <w:rFonts w:ascii="Arial" w:hAnsi="Arial" w:cs="Arial"/>
          <w:sz w:val="24"/>
          <w:szCs w:val="24"/>
        </w:rPr>
        <w:t>o edital</w:t>
      </w:r>
      <w:r w:rsidR="008B764C" w:rsidRPr="00E56B0C">
        <w:rPr>
          <w:rFonts w:ascii="Arial" w:hAnsi="Arial" w:cs="Arial"/>
          <w:sz w:val="24"/>
          <w:szCs w:val="24"/>
        </w:rPr>
        <w:t>.</w:t>
      </w:r>
    </w:p>
    <w:p w14:paraId="04FB8D31" w14:textId="77777777" w:rsidR="008E3ED1" w:rsidRPr="00E56B0C" w:rsidRDefault="008E3ED1" w:rsidP="0032526C">
      <w:pPr>
        <w:widowControl w:val="0"/>
        <w:tabs>
          <w:tab w:val="center" w:pos="1418"/>
        </w:tabs>
        <w:ind w:left="851" w:hanging="851"/>
        <w:jc w:val="both"/>
        <w:rPr>
          <w:rFonts w:ascii="Arial" w:hAnsi="Arial" w:cs="Arial"/>
          <w:sz w:val="24"/>
          <w:szCs w:val="24"/>
        </w:rPr>
      </w:pPr>
    </w:p>
    <w:p w14:paraId="41644061" w14:textId="77777777" w:rsidR="00572F07" w:rsidRPr="00E56B0C" w:rsidRDefault="00EC228E" w:rsidP="0032526C">
      <w:pPr>
        <w:widowControl w:val="0"/>
        <w:ind w:left="851" w:hanging="851"/>
        <w:jc w:val="both"/>
        <w:rPr>
          <w:rFonts w:ascii="Arial" w:hAnsi="Arial" w:cs="Arial"/>
          <w:b/>
          <w:sz w:val="24"/>
          <w:szCs w:val="24"/>
          <w:u w:val="single"/>
        </w:rPr>
      </w:pPr>
      <w:r w:rsidRPr="00E56B0C">
        <w:rPr>
          <w:rFonts w:ascii="Arial" w:hAnsi="Arial" w:cs="Arial"/>
          <w:b/>
          <w:sz w:val="24"/>
          <w:szCs w:val="24"/>
        </w:rPr>
        <w:t>8</w:t>
      </w:r>
      <w:r w:rsidR="00572F07" w:rsidRPr="00E56B0C">
        <w:rPr>
          <w:rFonts w:ascii="Arial" w:hAnsi="Arial" w:cs="Arial"/>
          <w:b/>
          <w:sz w:val="24"/>
          <w:szCs w:val="24"/>
        </w:rPr>
        <w:tab/>
      </w:r>
      <w:r w:rsidR="00572F07" w:rsidRPr="00E56B0C">
        <w:rPr>
          <w:rFonts w:ascii="Arial" w:hAnsi="Arial" w:cs="Arial"/>
          <w:b/>
          <w:sz w:val="24"/>
          <w:szCs w:val="24"/>
          <w:u w:val="single"/>
        </w:rPr>
        <w:t>DOCUMENTAÇÃO NECESSÁRIA PARA HABILITAÇÃO</w:t>
      </w:r>
    </w:p>
    <w:p w14:paraId="3E06B031" w14:textId="77777777" w:rsidR="00DE1A3A" w:rsidRPr="00E56B0C" w:rsidRDefault="00DE1A3A" w:rsidP="0032526C">
      <w:pPr>
        <w:widowControl w:val="0"/>
        <w:ind w:left="851" w:hanging="851"/>
        <w:jc w:val="both"/>
        <w:rPr>
          <w:rFonts w:ascii="Arial" w:hAnsi="Arial" w:cs="Arial"/>
          <w:b/>
          <w:sz w:val="24"/>
          <w:szCs w:val="24"/>
        </w:rPr>
      </w:pPr>
    </w:p>
    <w:p w14:paraId="21A2114F" w14:textId="77777777" w:rsidR="00180AB0" w:rsidRPr="00E56B0C" w:rsidRDefault="00180AB0" w:rsidP="00180AB0">
      <w:pPr>
        <w:ind w:left="993" w:hanging="993"/>
        <w:jc w:val="both"/>
        <w:rPr>
          <w:rFonts w:ascii="Arial" w:hAnsi="Arial" w:cs="Arial"/>
          <w:sz w:val="24"/>
          <w:szCs w:val="24"/>
        </w:rPr>
      </w:pPr>
      <w:r w:rsidRPr="00E56B0C">
        <w:rPr>
          <w:rFonts w:ascii="Arial" w:hAnsi="Arial" w:cs="Arial"/>
          <w:sz w:val="24"/>
          <w:szCs w:val="24"/>
        </w:rPr>
        <w:t>8.1</w:t>
      </w:r>
      <w:r w:rsidRPr="00E56B0C">
        <w:rPr>
          <w:rFonts w:ascii="Arial" w:hAnsi="Arial" w:cs="Arial"/>
          <w:sz w:val="24"/>
          <w:szCs w:val="24"/>
        </w:rPr>
        <w:tab/>
        <w:t>Para fins de habilitação no certame, o licitante terá de satisfazer os requisitos abaixo:</w:t>
      </w:r>
    </w:p>
    <w:p w14:paraId="617EBE71" w14:textId="77777777" w:rsidR="00180AB0" w:rsidRPr="00E56B0C" w:rsidRDefault="00180AB0" w:rsidP="00180AB0">
      <w:pPr>
        <w:keepNext/>
        <w:widowControl w:val="0"/>
        <w:ind w:left="993"/>
        <w:jc w:val="both"/>
        <w:rPr>
          <w:rFonts w:ascii="Arial" w:hAnsi="Arial" w:cs="Arial"/>
          <w:sz w:val="24"/>
          <w:szCs w:val="24"/>
        </w:rPr>
      </w:pPr>
      <w:r w:rsidRPr="00E56B0C">
        <w:rPr>
          <w:rFonts w:ascii="Arial" w:hAnsi="Arial" w:cs="Arial"/>
          <w:sz w:val="24"/>
          <w:szCs w:val="24"/>
        </w:rPr>
        <w:t>- habilitação jurídica;</w:t>
      </w:r>
    </w:p>
    <w:p w14:paraId="565CDE79" w14:textId="77777777" w:rsidR="00180AB0" w:rsidRPr="00E56B0C" w:rsidRDefault="00180AB0" w:rsidP="00180AB0">
      <w:pPr>
        <w:keepNext/>
        <w:widowControl w:val="0"/>
        <w:ind w:left="993"/>
        <w:jc w:val="both"/>
        <w:rPr>
          <w:rFonts w:ascii="Arial" w:hAnsi="Arial" w:cs="Arial"/>
          <w:sz w:val="24"/>
          <w:szCs w:val="24"/>
        </w:rPr>
      </w:pPr>
      <w:r w:rsidRPr="00E56B0C">
        <w:rPr>
          <w:rFonts w:ascii="Arial" w:hAnsi="Arial" w:cs="Arial"/>
          <w:sz w:val="24"/>
          <w:szCs w:val="24"/>
        </w:rPr>
        <w:t>- qualificação técnica;</w:t>
      </w:r>
    </w:p>
    <w:p w14:paraId="43CFB79A" w14:textId="77777777" w:rsidR="00180AB0" w:rsidRPr="00E56B0C" w:rsidRDefault="00180AB0" w:rsidP="00180AB0">
      <w:pPr>
        <w:keepNext/>
        <w:widowControl w:val="0"/>
        <w:ind w:left="993"/>
        <w:jc w:val="both"/>
        <w:rPr>
          <w:rFonts w:ascii="Arial" w:hAnsi="Arial" w:cs="Arial"/>
          <w:sz w:val="24"/>
          <w:szCs w:val="24"/>
        </w:rPr>
      </w:pPr>
      <w:r w:rsidRPr="00E56B0C">
        <w:rPr>
          <w:rFonts w:ascii="Arial" w:hAnsi="Arial" w:cs="Arial"/>
          <w:sz w:val="24"/>
          <w:szCs w:val="24"/>
        </w:rPr>
        <w:t>- qualificação econômico-financeira;</w:t>
      </w:r>
    </w:p>
    <w:p w14:paraId="12C35B27" w14:textId="5E0A0FE9" w:rsidR="00180AB0" w:rsidRPr="00E56B0C" w:rsidRDefault="00180AB0" w:rsidP="00180AB0">
      <w:pPr>
        <w:keepNext/>
        <w:widowControl w:val="0"/>
        <w:ind w:left="993"/>
        <w:jc w:val="both"/>
        <w:rPr>
          <w:rFonts w:ascii="Arial" w:hAnsi="Arial" w:cs="Arial"/>
          <w:sz w:val="24"/>
          <w:szCs w:val="24"/>
        </w:rPr>
      </w:pPr>
      <w:r w:rsidRPr="00E56B0C">
        <w:rPr>
          <w:rFonts w:ascii="Arial" w:hAnsi="Arial" w:cs="Arial"/>
          <w:sz w:val="24"/>
          <w:szCs w:val="24"/>
        </w:rPr>
        <w:t xml:space="preserve">- </w:t>
      </w:r>
      <w:proofErr w:type="gramStart"/>
      <w:r w:rsidRPr="00E56B0C">
        <w:rPr>
          <w:rFonts w:ascii="Arial" w:hAnsi="Arial" w:cs="Arial"/>
          <w:sz w:val="24"/>
          <w:szCs w:val="24"/>
        </w:rPr>
        <w:t>regularidade</w:t>
      </w:r>
      <w:proofErr w:type="gramEnd"/>
      <w:r w:rsidRPr="00E56B0C">
        <w:rPr>
          <w:rFonts w:ascii="Arial" w:hAnsi="Arial" w:cs="Arial"/>
          <w:sz w:val="24"/>
          <w:szCs w:val="24"/>
        </w:rPr>
        <w:t xml:space="preserve"> fiscal federal e trabalhista; </w:t>
      </w:r>
    </w:p>
    <w:p w14:paraId="0A85EF98" w14:textId="40158362" w:rsidR="00180AB0" w:rsidRPr="00E56B0C" w:rsidRDefault="00180AB0" w:rsidP="00467230">
      <w:pPr>
        <w:widowControl w:val="0"/>
        <w:tabs>
          <w:tab w:val="left" w:pos="1022"/>
        </w:tabs>
        <w:spacing w:before="240"/>
        <w:ind w:left="1701" w:hanging="993"/>
        <w:jc w:val="both"/>
        <w:rPr>
          <w:rFonts w:ascii="Arial" w:hAnsi="Arial" w:cs="Arial"/>
          <w:sz w:val="24"/>
          <w:szCs w:val="24"/>
        </w:rPr>
      </w:pPr>
      <w:r w:rsidRPr="00E56B0C">
        <w:rPr>
          <w:rFonts w:ascii="Arial" w:hAnsi="Arial" w:cs="Arial"/>
          <w:sz w:val="24"/>
          <w:szCs w:val="24"/>
        </w:rPr>
        <w:t>8.1.1</w:t>
      </w:r>
      <w:r w:rsidRPr="00E56B0C">
        <w:rPr>
          <w:rFonts w:ascii="Arial" w:hAnsi="Arial" w:cs="Arial"/>
          <w:sz w:val="24"/>
          <w:szCs w:val="24"/>
        </w:rPr>
        <w:tab/>
        <w:t xml:space="preserve">O licitante deve anexar a documentação de habilitação no </w:t>
      </w:r>
      <w:r w:rsidR="009169FF" w:rsidRPr="00E56B0C">
        <w:rPr>
          <w:rFonts w:ascii="Arial" w:hAnsi="Arial" w:cs="Arial"/>
          <w:sz w:val="24"/>
          <w:szCs w:val="24"/>
        </w:rPr>
        <w:t xml:space="preserve">REPOSITÓRIO </w:t>
      </w:r>
      <w:r w:rsidR="009169FF" w:rsidRPr="00E56B0C">
        <w:rPr>
          <w:rFonts w:ascii="Arial" w:hAnsi="Arial" w:cs="Arial"/>
          <w:sz w:val="24"/>
          <w:szCs w:val="24"/>
        </w:rPr>
        <w:lastRenderedPageBreak/>
        <w:t>DE DOCUMENTOS</w:t>
      </w:r>
      <w:r w:rsidR="000A639D" w:rsidRPr="00E56B0C">
        <w:rPr>
          <w:rFonts w:ascii="Arial" w:hAnsi="Arial" w:cs="Arial"/>
          <w:sz w:val="24"/>
          <w:szCs w:val="24"/>
        </w:rPr>
        <w:t>,</w:t>
      </w:r>
      <w:r w:rsidR="009169FF" w:rsidRPr="00E56B0C">
        <w:rPr>
          <w:rFonts w:ascii="Arial" w:hAnsi="Arial" w:cs="Arial"/>
          <w:sz w:val="24"/>
          <w:szCs w:val="24"/>
        </w:rPr>
        <w:t xml:space="preserve"> </w:t>
      </w:r>
      <w:r w:rsidRPr="00E56B0C">
        <w:rPr>
          <w:rFonts w:ascii="Arial" w:hAnsi="Arial" w:cs="Arial"/>
          <w:sz w:val="24"/>
          <w:szCs w:val="24"/>
        </w:rPr>
        <w:t>localizado no Cadastro do Licitante. Na área logada do Fornecedor, acesse o link “</w:t>
      </w:r>
      <w:r w:rsidRPr="00E56B0C">
        <w:rPr>
          <w:rFonts w:ascii="Arial" w:hAnsi="Arial" w:cs="Arial"/>
          <w:i/>
          <w:iCs/>
          <w:sz w:val="24"/>
          <w:szCs w:val="24"/>
          <w:u w:val="single"/>
        </w:rPr>
        <w:t>Vincular Documentação de Habilitação”</w:t>
      </w:r>
      <w:r w:rsidRPr="00E56B0C">
        <w:rPr>
          <w:rFonts w:ascii="Arial" w:hAnsi="Arial" w:cs="Arial"/>
          <w:sz w:val="24"/>
          <w:szCs w:val="24"/>
        </w:rPr>
        <w:t xml:space="preserve"> e selecione o item desejado, acione o botão VINCULAR DOCUMENTAÇÃO, selecione a documentação correspondente e conclua acionando o botão CONFIRMAR. A documentação vinculada fica disponível na coluna Documentação, </w:t>
      </w:r>
      <w:r w:rsidR="007674CD" w:rsidRPr="00E56B0C">
        <w:rPr>
          <w:rFonts w:ascii="Arial" w:hAnsi="Arial" w:cs="Arial"/>
          <w:sz w:val="24"/>
          <w:szCs w:val="24"/>
        </w:rPr>
        <w:t xml:space="preserve">realize a conferência </w:t>
      </w:r>
      <w:r w:rsidRPr="00E56B0C">
        <w:rPr>
          <w:rFonts w:ascii="Arial" w:hAnsi="Arial" w:cs="Arial"/>
          <w:sz w:val="24"/>
          <w:szCs w:val="24"/>
        </w:rPr>
        <w:t>e, para confirmar, acione o botão CONCLUIR/ENVIAR.</w:t>
      </w:r>
    </w:p>
    <w:p w14:paraId="4255A0C0" w14:textId="01D13C81" w:rsidR="008541A6" w:rsidRPr="00E56B0C" w:rsidRDefault="00180AB0" w:rsidP="00467230">
      <w:pPr>
        <w:widowControl w:val="0"/>
        <w:tabs>
          <w:tab w:val="left" w:pos="1022"/>
        </w:tabs>
        <w:spacing w:before="240"/>
        <w:ind w:left="1701" w:hanging="993"/>
        <w:jc w:val="both"/>
        <w:rPr>
          <w:rFonts w:ascii="Arial" w:hAnsi="Arial" w:cs="Arial"/>
          <w:sz w:val="24"/>
          <w:szCs w:val="24"/>
        </w:rPr>
      </w:pPr>
      <w:r w:rsidRPr="00E56B0C">
        <w:rPr>
          <w:rFonts w:ascii="Arial" w:hAnsi="Arial" w:cs="Arial"/>
          <w:sz w:val="24"/>
          <w:szCs w:val="24"/>
        </w:rPr>
        <w:t>8.1.2</w:t>
      </w:r>
      <w:r w:rsidRPr="00E56B0C">
        <w:rPr>
          <w:rFonts w:ascii="Arial" w:hAnsi="Arial" w:cs="Arial"/>
          <w:sz w:val="24"/>
          <w:szCs w:val="24"/>
        </w:rPr>
        <w:tab/>
      </w:r>
      <w:r w:rsidR="008541A6" w:rsidRPr="00E56B0C">
        <w:rPr>
          <w:rFonts w:ascii="Arial" w:hAnsi="Arial" w:cs="Arial"/>
          <w:sz w:val="24"/>
          <w:szCs w:val="24"/>
        </w:rPr>
        <w:t>Toda a gestão da documentação no repositório é de plena responsabilidade do licitante, que deve se atentar para a conferência sempre que for participar de um novo certame.</w:t>
      </w:r>
    </w:p>
    <w:p w14:paraId="6A04BBC4" w14:textId="7066BB05" w:rsidR="008541A6" w:rsidRPr="00E56B0C" w:rsidRDefault="008541A6" w:rsidP="00467230">
      <w:pPr>
        <w:widowControl w:val="0"/>
        <w:spacing w:before="240"/>
        <w:ind w:left="1701" w:hanging="993"/>
        <w:jc w:val="both"/>
        <w:rPr>
          <w:rFonts w:ascii="Arial" w:hAnsi="Arial" w:cs="Arial"/>
          <w:sz w:val="24"/>
          <w:szCs w:val="24"/>
        </w:rPr>
      </w:pPr>
      <w:r w:rsidRPr="00E56B0C">
        <w:rPr>
          <w:rFonts w:ascii="Arial" w:hAnsi="Arial" w:cs="Arial"/>
          <w:sz w:val="24"/>
          <w:szCs w:val="24"/>
        </w:rPr>
        <w:t>8.1.</w:t>
      </w:r>
      <w:r w:rsidR="00180FD8" w:rsidRPr="00E56B0C">
        <w:rPr>
          <w:rFonts w:ascii="Arial" w:hAnsi="Arial" w:cs="Arial"/>
          <w:sz w:val="24"/>
          <w:szCs w:val="24"/>
        </w:rPr>
        <w:t>3</w:t>
      </w:r>
      <w:r w:rsidRPr="00E56B0C">
        <w:rPr>
          <w:rFonts w:ascii="Arial" w:hAnsi="Arial" w:cs="Arial"/>
          <w:sz w:val="24"/>
          <w:szCs w:val="24"/>
        </w:rPr>
        <w:tab/>
        <w:t>A inserção da documentação de habilitação no REPOSITÓRIO DE DOCUMENTOS poderá ocorrer a qualquer tempo acessando o ícone MEU CADASTRO na Área Logada do Fornecedor, entretanto</w:t>
      </w:r>
      <w:r w:rsidR="002E49D1" w:rsidRPr="00E56B0C">
        <w:rPr>
          <w:rFonts w:ascii="Arial" w:hAnsi="Arial" w:cs="Arial"/>
          <w:sz w:val="24"/>
          <w:szCs w:val="24"/>
        </w:rPr>
        <w:t>,</w:t>
      </w:r>
      <w:r w:rsidRPr="00E56B0C">
        <w:rPr>
          <w:rFonts w:ascii="Arial" w:hAnsi="Arial" w:cs="Arial"/>
          <w:sz w:val="24"/>
          <w:szCs w:val="24"/>
        </w:rPr>
        <w:t xml:space="preserve"> a vinculação dos documentos de habilitação ao certame de interesse deverá ser realizada até o momento de envio indicado no item 8.</w:t>
      </w:r>
      <w:r w:rsidR="00C61D92" w:rsidRPr="00E56B0C">
        <w:rPr>
          <w:rFonts w:ascii="Arial" w:hAnsi="Arial" w:cs="Arial"/>
          <w:sz w:val="24"/>
          <w:szCs w:val="24"/>
        </w:rPr>
        <w:t>8</w:t>
      </w:r>
      <w:r w:rsidRPr="00E56B0C">
        <w:rPr>
          <w:rFonts w:ascii="Arial" w:hAnsi="Arial" w:cs="Arial"/>
          <w:sz w:val="24"/>
          <w:szCs w:val="24"/>
        </w:rPr>
        <w:t>.</w:t>
      </w:r>
    </w:p>
    <w:p w14:paraId="569F9890" w14:textId="40CEE446" w:rsidR="00C3403C" w:rsidRPr="00E56B0C" w:rsidRDefault="00C3403C" w:rsidP="00467230">
      <w:pPr>
        <w:widowControl w:val="0"/>
        <w:tabs>
          <w:tab w:val="left" w:pos="1022"/>
        </w:tabs>
        <w:spacing w:before="240"/>
        <w:ind w:left="1701" w:hanging="993"/>
        <w:jc w:val="both"/>
        <w:rPr>
          <w:rFonts w:ascii="Arial" w:hAnsi="Arial" w:cs="Arial"/>
          <w:sz w:val="24"/>
          <w:szCs w:val="24"/>
        </w:rPr>
      </w:pPr>
      <w:r w:rsidRPr="00E56B0C">
        <w:rPr>
          <w:rFonts w:ascii="Arial" w:hAnsi="Arial" w:cs="Arial"/>
          <w:sz w:val="24"/>
          <w:szCs w:val="24"/>
        </w:rPr>
        <w:t>8.1.4</w:t>
      </w:r>
      <w:r w:rsidRPr="00E56B0C">
        <w:rPr>
          <w:rFonts w:ascii="Arial" w:hAnsi="Arial" w:cs="Arial"/>
          <w:sz w:val="24"/>
          <w:szCs w:val="24"/>
        </w:rPr>
        <w:tab/>
        <w:t>As instruções para inserção dos documentos no Repositório de Documentos constam no “</w:t>
      </w:r>
      <w:r w:rsidRPr="00E56B0C">
        <w:rPr>
          <w:rFonts w:ascii="Arial" w:hAnsi="Arial" w:cs="Arial"/>
          <w:i/>
          <w:iCs/>
          <w:sz w:val="24"/>
          <w:szCs w:val="24"/>
        </w:rPr>
        <w:t>Manual do fornecedor guarda da documentação de habilitação”</w:t>
      </w:r>
      <w:r w:rsidRPr="00E56B0C">
        <w:rPr>
          <w:rFonts w:ascii="Arial" w:hAnsi="Arial" w:cs="Arial"/>
          <w:sz w:val="24"/>
          <w:szCs w:val="24"/>
        </w:rPr>
        <w:t xml:space="preserve"> que pode ser obtido na plataforma do usuário, no Portal de Licitações CAIXA (</w:t>
      </w:r>
      <w:hyperlink r:id="rId30" w:history="1">
        <w:r w:rsidRPr="00E56B0C">
          <w:rPr>
            <w:rStyle w:val="Hyperlink"/>
            <w:rFonts w:ascii="Arial" w:hAnsi="Arial" w:cs="Arial"/>
            <w:sz w:val="24"/>
            <w:szCs w:val="24"/>
          </w:rPr>
          <w:t>www.licitacoes.caixa.gov.br</w:t>
        </w:r>
      </w:hyperlink>
      <w:r w:rsidRPr="00E56B0C">
        <w:rPr>
          <w:rFonts w:ascii="Arial" w:hAnsi="Arial" w:cs="Arial"/>
          <w:sz w:val="24"/>
          <w:szCs w:val="24"/>
        </w:rPr>
        <w:t xml:space="preserve">) ou na área pública do Portal em FAQ e TUTORIAIS. </w:t>
      </w:r>
    </w:p>
    <w:p w14:paraId="304F7C83" w14:textId="77777777" w:rsidR="00572F07" w:rsidRPr="00E56B0C" w:rsidRDefault="00572F07" w:rsidP="0032526C">
      <w:pPr>
        <w:widowControl w:val="0"/>
        <w:ind w:left="993"/>
        <w:jc w:val="both"/>
        <w:rPr>
          <w:rFonts w:ascii="Arial" w:hAnsi="Arial" w:cs="Arial"/>
          <w:sz w:val="24"/>
          <w:szCs w:val="24"/>
        </w:rPr>
      </w:pPr>
    </w:p>
    <w:p w14:paraId="74686C01" w14:textId="77777777" w:rsidR="00197F4A" w:rsidRPr="00E56B0C" w:rsidRDefault="00EC228E" w:rsidP="0032526C">
      <w:pPr>
        <w:widowControl w:val="0"/>
        <w:tabs>
          <w:tab w:val="left" w:pos="1022"/>
        </w:tabs>
        <w:ind w:left="993" w:hanging="993"/>
        <w:jc w:val="both"/>
        <w:rPr>
          <w:rFonts w:ascii="Arial" w:hAnsi="Arial" w:cs="Arial"/>
          <w:sz w:val="24"/>
          <w:szCs w:val="24"/>
        </w:rPr>
      </w:pPr>
      <w:r w:rsidRPr="00E56B0C">
        <w:rPr>
          <w:rFonts w:ascii="Arial" w:hAnsi="Arial" w:cs="Arial"/>
          <w:sz w:val="24"/>
          <w:szCs w:val="24"/>
        </w:rPr>
        <w:t>8</w:t>
      </w:r>
      <w:r w:rsidR="00B70B21" w:rsidRPr="00E56B0C">
        <w:rPr>
          <w:rFonts w:ascii="Arial" w:hAnsi="Arial" w:cs="Arial"/>
          <w:sz w:val="24"/>
          <w:szCs w:val="24"/>
        </w:rPr>
        <w:t>.</w:t>
      </w:r>
      <w:r w:rsidR="00DE1A3A" w:rsidRPr="00E56B0C">
        <w:rPr>
          <w:rFonts w:ascii="Arial" w:hAnsi="Arial" w:cs="Arial"/>
          <w:sz w:val="24"/>
          <w:szCs w:val="24"/>
        </w:rPr>
        <w:t>2</w:t>
      </w:r>
      <w:r w:rsidR="00D15934" w:rsidRPr="00E56B0C">
        <w:rPr>
          <w:rFonts w:ascii="Arial" w:hAnsi="Arial" w:cs="Arial"/>
          <w:sz w:val="24"/>
          <w:szCs w:val="24"/>
        </w:rPr>
        <w:tab/>
      </w:r>
      <w:r w:rsidR="00B70B21" w:rsidRPr="00E56B0C">
        <w:rPr>
          <w:rFonts w:ascii="Arial" w:hAnsi="Arial" w:cs="Arial"/>
          <w:sz w:val="24"/>
          <w:szCs w:val="24"/>
        </w:rPr>
        <w:t>O Credenciamento d</w:t>
      </w:r>
      <w:r w:rsidR="00FF595D" w:rsidRPr="00E56B0C">
        <w:rPr>
          <w:rFonts w:ascii="Arial" w:hAnsi="Arial" w:cs="Arial"/>
          <w:sz w:val="24"/>
          <w:szCs w:val="24"/>
        </w:rPr>
        <w:t>o Licitante no</w:t>
      </w:r>
      <w:r w:rsidR="00B70B21" w:rsidRPr="00E56B0C">
        <w:rPr>
          <w:rFonts w:ascii="Arial" w:hAnsi="Arial" w:cs="Arial"/>
          <w:sz w:val="24"/>
          <w:szCs w:val="24"/>
        </w:rPr>
        <w:t xml:space="preserve"> SICAF e o cadastramento em cada nível abaixo indicado são válidos para a comprovação dos requisitos da Habilitação Jurídica</w:t>
      </w:r>
      <w:r w:rsidR="00FF595D" w:rsidRPr="00E56B0C">
        <w:rPr>
          <w:rFonts w:ascii="Arial" w:hAnsi="Arial" w:cs="Arial"/>
          <w:sz w:val="24"/>
          <w:szCs w:val="24"/>
        </w:rPr>
        <w:t xml:space="preserve">, </w:t>
      </w:r>
      <w:r w:rsidR="00B70B21" w:rsidRPr="00E56B0C">
        <w:rPr>
          <w:rFonts w:ascii="Arial" w:hAnsi="Arial" w:cs="Arial"/>
          <w:sz w:val="24"/>
          <w:szCs w:val="24"/>
        </w:rPr>
        <w:t>Qualificação Econômico-Financeira</w:t>
      </w:r>
      <w:r w:rsidR="00FF595D" w:rsidRPr="00E56B0C">
        <w:rPr>
          <w:rFonts w:ascii="Arial" w:hAnsi="Arial" w:cs="Arial"/>
          <w:sz w:val="24"/>
          <w:szCs w:val="24"/>
        </w:rPr>
        <w:t xml:space="preserve"> e Regularidade Fiscal</w:t>
      </w:r>
      <w:r w:rsidR="002D234B" w:rsidRPr="00E56B0C">
        <w:rPr>
          <w:rFonts w:ascii="Arial" w:hAnsi="Arial" w:cs="Arial"/>
          <w:sz w:val="24"/>
          <w:szCs w:val="24"/>
        </w:rPr>
        <w:t xml:space="preserve"> e Trabalhista</w:t>
      </w:r>
      <w:r w:rsidR="00B70B21" w:rsidRPr="00E56B0C">
        <w:rPr>
          <w:rFonts w:ascii="Arial" w:hAnsi="Arial" w:cs="Arial"/>
          <w:sz w:val="24"/>
          <w:szCs w:val="24"/>
        </w:rPr>
        <w:t>:</w:t>
      </w:r>
    </w:p>
    <w:p w14:paraId="650447F7" w14:textId="77777777" w:rsidR="00B70B21" w:rsidRPr="00E56B0C" w:rsidRDefault="00B70B21" w:rsidP="0032526C">
      <w:pPr>
        <w:widowControl w:val="0"/>
        <w:ind w:left="851" w:hanging="851"/>
        <w:jc w:val="both"/>
        <w:rPr>
          <w:rFonts w:ascii="Arial" w:hAnsi="Arial" w:cs="Arial"/>
          <w:sz w:val="24"/>
          <w:szCs w:val="24"/>
        </w:rPr>
      </w:pPr>
    </w:p>
    <w:p w14:paraId="7049B441" w14:textId="77777777" w:rsidR="00B70B21" w:rsidRPr="00E56B0C" w:rsidRDefault="00B70B21" w:rsidP="0032526C">
      <w:pPr>
        <w:widowControl w:val="0"/>
        <w:ind w:left="993"/>
        <w:jc w:val="both"/>
        <w:rPr>
          <w:rFonts w:ascii="Arial" w:hAnsi="Arial" w:cs="Arial"/>
          <w:sz w:val="24"/>
          <w:szCs w:val="24"/>
        </w:rPr>
      </w:pPr>
      <w:r w:rsidRPr="00E56B0C">
        <w:rPr>
          <w:rFonts w:ascii="Arial" w:hAnsi="Arial" w:cs="Arial"/>
          <w:b/>
          <w:sz w:val="24"/>
          <w:szCs w:val="24"/>
        </w:rPr>
        <w:t>Nível I</w:t>
      </w:r>
      <w:r w:rsidRPr="00E56B0C">
        <w:rPr>
          <w:rFonts w:ascii="Arial" w:hAnsi="Arial" w:cs="Arial"/>
          <w:sz w:val="24"/>
          <w:szCs w:val="24"/>
        </w:rPr>
        <w:t xml:space="preserve"> – credenciamento: nível básico e pré-requisito para o cadastramento nos demais níveis; </w:t>
      </w:r>
    </w:p>
    <w:p w14:paraId="56952689" w14:textId="77777777" w:rsidR="00B70B21" w:rsidRPr="00E56B0C" w:rsidRDefault="00B70B21" w:rsidP="0032526C">
      <w:pPr>
        <w:widowControl w:val="0"/>
        <w:ind w:left="993"/>
        <w:jc w:val="both"/>
        <w:rPr>
          <w:rFonts w:ascii="Arial" w:hAnsi="Arial" w:cs="Arial"/>
          <w:sz w:val="24"/>
          <w:szCs w:val="24"/>
        </w:rPr>
      </w:pPr>
    </w:p>
    <w:p w14:paraId="32F4389A" w14:textId="77777777" w:rsidR="00106804" w:rsidRPr="00E56B0C" w:rsidRDefault="00B70B21" w:rsidP="00106804">
      <w:pPr>
        <w:widowControl w:val="0"/>
        <w:ind w:left="993"/>
        <w:jc w:val="both"/>
        <w:rPr>
          <w:rFonts w:ascii="Arial" w:hAnsi="Arial" w:cs="Arial"/>
          <w:sz w:val="24"/>
          <w:szCs w:val="24"/>
        </w:rPr>
      </w:pPr>
      <w:r w:rsidRPr="00E56B0C">
        <w:rPr>
          <w:rFonts w:ascii="Arial" w:hAnsi="Arial" w:cs="Arial"/>
          <w:b/>
          <w:sz w:val="24"/>
          <w:szCs w:val="24"/>
        </w:rPr>
        <w:t>Nível II</w:t>
      </w:r>
      <w:r w:rsidRPr="00E56B0C">
        <w:rPr>
          <w:rFonts w:ascii="Arial" w:hAnsi="Arial" w:cs="Arial"/>
          <w:sz w:val="24"/>
          <w:szCs w:val="24"/>
        </w:rPr>
        <w:t xml:space="preserve"> – o registro regular nesse nível supre as exigências de Habilitaç</w:t>
      </w:r>
      <w:r w:rsidR="00446C2F" w:rsidRPr="00E56B0C">
        <w:rPr>
          <w:rFonts w:ascii="Arial" w:hAnsi="Arial" w:cs="Arial"/>
          <w:sz w:val="24"/>
          <w:szCs w:val="24"/>
        </w:rPr>
        <w:t>ão jurídica</w:t>
      </w:r>
      <w:r w:rsidR="00106804" w:rsidRPr="00E56B0C">
        <w:rPr>
          <w:rFonts w:ascii="Arial" w:hAnsi="Arial" w:cs="Arial"/>
          <w:sz w:val="24"/>
          <w:szCs w:val="24"/>
        </w:rPr>
        <w:t>, quando seus anexos no SICAF atenderem aos documentos dispostos no item 8.3 e subitens deste Edital.</w:t>
      </w:r>
    </w:p>
    <w:p w14:paraId="5E2C35D3" w14:textId="77777777" w:rsidR="00B70B21" w:rsidRPr="00E56B0C" w:rsidRDefault="00B70B21" w:rsidP="0032526C">
      <w:pPr>
        <w:widowControl w:val="0"/>
        <w:ind w:left="993"/>
        <w:jc w:val="both"/>
        <w:rPr>
          <w:rFonts w:ascii="Arial" w:hAnsi="Arial" w:cs="Arial"/>
          <w:sz w:val="24"/>
          <w:szCs w:val="24"/>
        </w:rPr>
      </w:pPr>
    </w:p>
    <w:p w14:paraId="6119BD3C" w14:textId="2D17A572" w:rsidR="00B70B21" w:rsidRPr="00E56B0C" w:rsidRDefault="002D234B" w:rsidP="0032526C">
      <w:pPr>
        <w:widowControl w:val="0"/>
        <w:ind w:left="993"/>
        <w:jc w:val="both"/>
        <w:rPr>
          <w:rFonts w:ascii="Arial" w:hAnsi="Arial" w:cs="Arial"/>
          <w:sz w:val="24"/>
          <w:szCs w:val="24"/>
        </w:rPr>
      </w:pPr>
      <w:r w:rsidRPr="00E56B0C">
        <w:rPr>
          <w:rFonts w:ascii="Arial" w:hAnsi="Arial" w:cs="Arial"/>
          <w:b/>
          <w:sz w:val="24"/>
          <w:szCs w:val="24"/>
        </w:rPr>
        <w:t>Nível III</w:t>
      </w:r>
      <w:r w:rsidRPr="00E56B0C">
        <w:rPr>
          <w:rFonts w:ascii="Arial" w:hAnsi="Arial" w:cs="Arial"/>
          <w:sz w:val="24"/>
          <w:szCs w:val="24"/>
        </w:rPr>
        <w:t xml:space="preserve"> – o registro regular nesse nível supre as exigências de Regularidade Fiscal e Trabalhista definida no item 8.</w:t>
      </w:r>
      <w:r w:rsidR="007524A4" w:rsidRPr="00E56B0C">
        <w:rPr>
          <w:rFonts w:ascii="Arial" w:hAnsi="Arial" w:cs="Arial"/>
          <w:sz w:val="24"/>
          <w:szCs w:val="24"/>
        </w:rPr>
        <w:t>4</w:t>
      </w:r>
      <w:r w:rsidRPr="00E56B0C">
        <w:rPr>
          <w:rFonts w:ascii="Arial" w:hAnsi="Arial" w:cs="Arial"/>
          <w:sz w:val="24"/>
          <w:szCs w:val="24"/>
        </w:rPr>
        <w:t xml:space="preserve">; </w:t>
      </w:r>
    </w:p>
    <w:p w14:paraId="337DA1FB" w14:textId="77777777" w:rsidR="00B70B21" w:rsidRPr="00E56B0C" w:rsidRDefault="00B70B21" w:rsidP="0032526C">
      <w:pPr>
        <w:widowControl w:val="0"/>
        <w:ind w:left="993"/>
        <w:jc w:val="both"/>
        <w:rPr>
          <w:rFonts w:ascii="Arial" w:hAnsi="Arial" w:cs="Arial"/>
          <w:sz w:val="24"/>
          <w:szCs w:val="24"/>
        </w:rPr>
      </w:pPr>
    </w:p>
    <w:p w14:paraId="75BBE555" w14:textId="77777777" w:rsidR="00B70B21" w:rsidRPr="00E56B0C" w:rsidRDefault="00B70B21" w:rsidP="0032526C">
      <w:pPr>
        <w:widowControl w:val="0"/>
        <w:ind w:left="993"/>
        <w:jc w:val="both"/>
        <w:rPr>
          <w:rFonts w:ascii="Arial" w:hAnsi="Arial" w:cs="Arial"/>
          <w:sz w:val="24"/>
          <w:szCs w:val="24"/>
        </w:rPr>
      </w:pPr>
      <w:r w:rsidRPr="00E56B0C">
        <w:rPr>
          <w:rFonts w:ascii="Arial" w:hAnsi="Arial" w:cs="Arial"/>
          <w:b/>
          <w:sz w:val="24"/>
          <w:szCs w:val="24"/>
        </w:rPr>
        <w:t>Nível V</w:t>
      </w:r>
      <w:r w:rsidRPr="00E56B0C">
        <w:rPr>
          <w:rFonts w:ascii="Arial" w:hAnsi="Arial" w:cs="Arial"/>
          <w:sz w:val="24"/>
          <w:szCs w:val="24"/>
        </w:rPr>
        <w:t xml:space="preserve"> – o registro regular nesse nível supre as exigências de Qualificação técnica em relação ao registro ou à inscrição na entidade profissional competente, quando for exigido para o exercício da atividade; </w:t>
      </w:r>
    </w:p>
    <w:p w14:paraId="4459F533" w14:textId="77777777" w:rsidR="00B70B21" w:rsidRPr="00E56B0C" w:rsidRDefault="00B70B21" w:rsidP="0032526C">
      <w:pPr>
        <w:widowControl w:val="0"/>
        <w:ind w:left="993"/>
        <w:jc w:val="both"/>
        <w:rPr>
          <w:rFonts w:ascii="Arial" w:hAnsi="Arial" w:cs="Arial"/>
          <w:sz w:val="24"/>
          <w:szCs w:val="24"/>
        </w:rPr>
      </w:pPr>
    </w:p>
    <w:p w14:paraId="4A20812A" w14:textId="77777777" w:rsidR="00106804" w:rsidRPr="00E56B0C" w:rsidRDefault="00B70B21" w:rsidP="00106804">
      <w:pPr>
        <w:widowControl w:val="0"/>
        <w:ind w:left="993"/>
        <w:jc w:val="both"/>
        <w:rPr>
          <w:rFonts w:ascii="Arial" w:hAnsi="Arial" w:cs="Arial"/>
          <w:sz w:val="24"/>
          <w:szCs w:val="24"/>
        </w:rPr>
      </w:pPr>
      <w:r w:rsidRPr="00E56B0C">
        <w:rPr>
          <w:rFonts w:ascii="Arial" w:hAnsi="Arial" w:cs="Arial"/>
          <w:b/>
          <w:sz w:val="24"/>
          <w:szCs w:val="24"/>
        </w:rPr>
        <w:t>Nível VI</w:t>
      </w:r>
      <w:r w:rsidRPr="00E56B0C">
        <w:rPr>
          <w:rFonts w:ascii="Arial" w:hAnsi="Arial" w:cs="Arial"/>
          <w:sz w:val="24"/>
          <w:szCs w:val="24"/>
        </w:rPr>
        <w:t xml:space="preserve"> – o registro regular nesse nível supre as exigências de Qualificação Econômico-Financeira, </w:t>
      </w:r>
      <w:r w:rsidR="00106804" w:rsidRPr="00E56B0C">
        <w:rPr>
          <w:rFonts w:ascii="Arial" w:hAnsi="Arial" w:cs="Arial"/>
          <w:sz w:val="24"/>
          <w:szCs w:val="24"/>
          <w:lang w:eastAsia="en-US"/>
        </w:rPr>
        <w:t xml:space="preserve">quando seus anexos no SICAF atenderem aos documentos dispostos no item </w:t>
      </w:r>
      <w:r w:rsidR="00106804" w:rsidRPr="00E56B0C">
        <w:rPr>
          <w:rFonts w:ascii="Arial" w:hAnsi="Arial" w:cs="Arial"/>
          <w:sz w:val="24"/>
          <w:szCs w:val="24"/>
        </w:rPr>
        <w:t>8.5</w:t>
      </w:r>
      <w:r w:rsidR="00106804" w:rsidRPr="00E56B0C">
        <w:rPr>
          <w:rFonts w:ascii="Arial" w:hAnsi="Arial" w:cs="Arial"/>
          <w:sz w:val="24"/>
          <w:szCs w:val="24"/>
          <w:lang w:eastAsia="en-US"/>
        </w:rPr>
        <w:t xml:space="preserve"> e subitens deste Edital.</w:t>
      </w:r>
    </w:p>
    <w:p w14:paraId="5C0807B7" w14:textId="77777777" w:rsidR="00160A76" w:rsidRPr="00E56B0C" w:rsidRDefault="00160A76" w:rsidP="0044065B">
      <w:pPr>
        <w:widowControl w:val="0"/>
        <w:ind w:left="993" w:hanging="993"/>
        <w:jc w:val="both"/>
        <w:rPr>
          <w:rFonts w:ascii="Arial" w:hAnsi="Arial" w:cs="Arial"/>
          <w:color w:val="000080"/>
          <w:sz w:val="24"/>
          <w:szCs w:val="24"/>
        </w:rPr>
      </w:pPr>
    </w:p>
    <w:p w14:paraId="41EF4D4C" w14:textId="109C7508" w:rsidR="00594675" w:rsidRPr="00E56B0C" w:rsidRDefault="00594675" w:rsidP="00467230">
      <w:pPr>
        <w:widowControl w:val="0"/>
        <w:ind w:left="1701" w:hanging="993"/>
        <w:jc w:val="both"/>
        <w:rPr>
          <w:rFonts w:ascii="Arial" w:hAnsi="Arial" w:cs="Arial"/>
          <w:sz w:val="24"/>
          <w:szCs w:val="24"/>
        </w:rPr>
      </w:pPr>
      <w:r w:rsidRPr="00E56B0C">
        <w:rPr>
          <w:rFonts w:ascii="Arial" w:hAnsi="Arial" w:cs="Arial"/>
          <w:sz w:val="24"/>
          <w:szCs w:val="24"/>
        </w:rPr>
        <w:t>8.2.1</w:t>
      </w:r>
      <w:r w:rsidRPr="00E56B0C">
        <w:rPr>
          <w:rFonts w:ascii="Arial" w:hAnsi="Arial" w:cs="Arial"/>
          <w:sz w:val="24"/>
          <w:szCs w:val="24"/>
        </w:rPr>
        <w:tab/>
        <w:t xml:space="preserve">Caso não seja possível efetuar a consulta de algum documento ou nível </w:t>
      </w:r>
      <w:r w:rsidRPr="00E56B0C">
        <w:rPr>
          <w:rFonts w:ascii="Arial" w:hAnsi="Arial" w:cs="Arial"/>
          <w:sz w:val="24"/>
          <w:szCs w:val="24"/>
        </w:rPr>
        <w:lastRenderedPageBreak/>
        <w:t>de cadastro no SICAF, ou na hipótese daquele estar vencido, o licitante deverá encaminhar o(s) documento(s) vencido(s)/faltante(s) na forma do item 8.9.</w:t>
      </w:r>
    </w:p>
    <w:p w14:paraId="14752CC9" w14:textId="77777777" w:rsidR="00594675" w:rsidRPr="00E56B0C" w:rsidRDefault="00594675" w:rsidP="00467230">
      <w:pPr>
        <w:widowControl w:val="0"/>
        <w:ind w:left="1701" w:hanging="993"/>
        <w:jc w:val="both"/>
        <w:rPr>
          <w:rFonts w:ascii="Arial" w:hAnsi="Arial" w:cs="Arial"/>
          <w:sz w:val="24"/>
          <w:szCs w:val="24"/>
        </w:rPr>
      </w:pPr>
    </w:p>
    <w:p w14:paraId="3C60D846" w14:textId="40FBA08B" w:rsidR="00594675" w:rsidRPr="00E56B0C" w:rsidRDefault="00594675" w:rsidP="00467230">
      <w:pPr>
        <w:widowControl w:val="0"/>
        <w:ind w:left="1701" w:hanging="993"/>
        <w:jc w:val="both"/>
        <w:rPr>
          <w:rFonts w:ascii="Arial" w:hAnsi="Arial" w:cs="Arial"/>
          <w:sz w:val="24"/>
          <w:szCs w:val="24"/>
        </w:rPr>
      </w:pPr>
      <w:r w:rsidRPr="00E56B0C">
        <w:rPr>
          <w:rFonts w:ascii="Arial" w:hAnsi="Arial" w:cs="Arial"/>
          <w:sz w:val="24"/>
          <w:szCs w:val="24"/>
        </w:rPr>
        <w:t>8.2.</w:t>
      </w:r>
      <w:r w:rsidR="00074D2B" w:rsidRPr="00E56B0C">
        <w:rPr>
          <w:rFonts w:ascii="Arial" w:hAnsi="Arial" w:cs="Arial"/>
          <w:sz w:val="24"/>
          <w:szCs w:val="24"/>
        </w:rPr>
        <w:t>2</w:t>
      </w:r>
      <w:r w:rsidRPr="00E56B0C">
        <w:rPr>
          <w:rFonts w:ascii="Arial" w:hAnsi="Arial" w:cs="Arial"/>
          <w:sz w:val="24"/>
          <w:szCs w:val="24"/>
        </w:rPr>
        <w:tab/>
        <w:t xml:space="preserve">A comprovação do credenciamento e cadastramento em cada nível do SICAF </w:t>
      </w:r>
      <w:r w:rsidR="004B1F1D" w:rsidRPr="00E56B0C">
        <w:rPr>
          <w:rFonts w:ascii="Arial" w:hAnsi="Arial" w:cs="Arial"/>
          <w:sz w:val="24"/>
          <w:szCs w:val="24"/>
        </w:rPr>
        <w:t>será feita conforme item 9.2.</w:t>
      </w:r>
    </w:p>
    <w:p w14:paraId="2D884526" w14:textId="77777777" w:rsidR="004B1F1D" w:rsidRPr="00E56B0C" w:rsidRDefault="004B1F1D" w:rsidP="00467230">
      <w:pPr>
        <w:widowControl w:val="0"/>
        <w:ind w:left="1701" w:hanging="993"/>
        <w:jc w:val="both"/>
        <w:rPr>
          <w:rFonts w:ascii="Arial" w:hAnsi="Arial" w:cs="Arial"/>
          <w:sz w:val="24"/>
          <w:szCs w:val="24"/>
        </w:rPr>
      </w:pPr>
    </w:p>
    <w:p w14:paraId="6A55B9B0" w14:textId="60E8C11F" w:rsidR="00594675" w:rsidRPr="00E56B0C" w:rsidRDefault="00594675" w:rsidP="00467230">
      <w:pPr>
        <w:widowControl w:val="0"/>
        <w:ind w:left="1701" w:hanging="993"/>
        <w:jc w:val="both"/>
        <w:rPr>
          <w:rFonts w:ascii="Arial" w:hAnsi="Arial" w:cs="Arial"/>
          <w:sz w:val="24"/>
          <w:szCs w:val="24"/>
        </w:rPr>
      </w:pPr>
      <w:r w:rsidRPr="00E56B0C">
        <w:rPr>
          <w:rFonts w:ascii="Arial" w:hAnsi="Arial" w:cs="Arial"/>
          <w:sz w:val="24"/>
          <w:szCs w:val="24"/>
        </w:rPr>
        <w:t>8.2.</w:t>
      </w:r>
      <w:r w:rsidR="00074D2B" w:rsidRPr="00E56B0C">
        <w:rPr>
          <w:rFonts w:ascii="Arial" w:hAnsi="Arial" w:cs="Arial"/>
          <w:sz w:val="24"/>
          <w:szCs w:val="24"/>
        </w:rPr>
        <w:t>3</w:t>
      </w:r>
      <w:r w:rsidRPr="00E56B0C">
        <w:rPr>
          <w:rFonts w:ascii="Arial" w:hAnsi="Arial" w:cs="Arial"/>
          <w:sz w:val="24"/>
          <w:szCs w:val="24"/>
        </w:rPr>
        <w:tab/>
        <w:t>Para fins de habilitação, a verificação pela CAIXA nos sítios oficiais de órgãos e entidades emissores de certidões constitui meio legal de prova.</w:t>
      </w:r>
    </w:p>
    <w:p w14:paraId="69E7BF33" w14:textId="77777777" w:rsidR="00F26A44" w:rsidRPr="00E56B0C" w:rsidRDefault="00F26A44" w:rsidP="00EA0418">
      <w:pPr>
        <w:widowControl w:val="0"/>
        <w:jc w:val="both"/>
        <w:rPr>
          <w:rFonts w:ascii="Arial" w:hAnsi="Arial" w:cs="Arial"/>
          <w:color w:val="000080"/>
          <w:sz w:val="24"/>
          <w:szCs w:val="24"/>
        </w:rPr>
      </w:pPr>
    </w:p>
    <w:p w14:paraId="7A9F0541" w14:textId="77777777" w:rsidR="00EB4A4A" w:rsidRPr="00E56B0C" w:rsidRDefault="0029390D" w:rsidP="0032526C">
      <w:pPr>
        <w:widowControl w:val="0"/>
        <w:ind w:left="993" w:hanging="993"/>
        <w:jc w:val="both"/>
        <w:rPr>
          <w:rFonts w:ascii="Arial" w:hAnsi="Arial" w:cs="Arial"/>
          <w:sz w:val="24"/>
          <w:szCs w:val="24"/>
        </w:rPr>
      </w:pPr>
      <w:r w:rsidRPr="00E56B0C">
        <w:rPr>
          <w:rFonts w:ascii="Arial" w:hAnsi="Arial" w:cs="Arial"/>
          <w:sz w:val="24"/>
          <w:szCs w:val="24"/>
        </w:rPr>
        <w:t>8</w:t>
      </w:r>
      <w:r w:rsidR="00EB4A4A" w:rsidRPr="00E56B0C">
        <w:rPr>
          <w:rFonts w:ascii="Arial" w:hAnsi="Arial" w:cs="Arial"/>
          <w:sz w:val="24"/>
          <w:szCs w:val="24"/>
        </w:rPr>
        <w:t>.</w:t>
      </w:r>
      <w:r w:rsidR="00CD302B" w:rsidRPr="00E56B0C">
        <w:rPr>
          <w:rFonts w:ascii="Arial" w:hAnsi="Arial" w:cs="Arial"/>
          <w:sz w:val="24"/>
          <w:szCs w:val="24"/>
        </w:rPr>
        <w:t>3</w:t>
      </w:r>
      <w:r w:rsidR="00EB4A4A" w:rsidRPr="00E56B0C">
        <w:rPr>
          <w:rFonts w:ascii="Arial" w:hAnsi="Arial" w:cs="Arial"/>
          <w:sz w:val="24"/>
          <w:szCs w:val="24"/>
        </w:rPr>
        <w:tab/>
        <w:t xml:space="preserve">A documentação relativa à </w:t>
      </w:r>
      <w:r w:rsidR="00EB4A4A" w:rsidRPr="00E56B0C">
        <w:rPr>
          <w:rFonts w:ascii="Arial" w:hAnsi="Arial" w:cs="Arial"/>
          <w:b/>
          <w:sz w:val="24"/>
          <w:szCs w:val="24"/>
        </w:rPr>
        <w:t>habilitação jurídica</w:t>
      </w:r>
      <w:r w:rsidR="00EB4A4A" w:rsidRPr="00E56B0C">
        <w:rPr>
          <w:rFonts w:ascii="Arial" w:hAnsi="Arial" w:cs="Arial"/>
          <w:sz w:val="24"/>
          <w:szCs w:val="24"/>
        </w:rPr>
        <w:t xml:space="preserve"> consistirá em:</w:t>
      </w:r>
    </w:p>
    <w:p w14:paraId="419986E0" w14:textId="77777777" w:rsidR="00EB4A4A" w:rsidRPr="00E56B0C" w:rsidRDefault="00EB4A4A" w:rsidP="0032526C">
      <w:pPr>
        <w:widowControl w:val="0"/>
        <w:ind w:left="993" w:hanging="993"/>
        <w:jc w:val="both"/>
        <w:rPr>
          <w:rFonts w:ascii="Arial" w:hAnsi="Arial" w:cs="Arial"/>
          <w:sz w:val="24"/>
          <w:szCs w:val="24"/>
        </w:rPr>
      </w:pPr>
    </w:p>
    <w:p w14:paraId="39D80762" w14:textId="77777777" w:rsidR="004D4411" w:rsidRPr="00E56B0C" w:rsidRDefault="0029390D" w:rsidP="00467230">
      <w:pPr>
        <w:widowControl w:val="0"/>
        <w:ind w:left="1701" w:hanging="993"/>
        <w:jc w:val="both"/>
        <w:rPr>
          <w:rFonts w:ascii="Arial" w:hAnsi="Arial" w:cs="Arial"/>
          <w:sz w:val="24"/>
          <w:szCs w:val="24"/>
        </w:rPr>
      </w:pPr>
      <w:r w:rsidRPr="00E56B0C">
        <w:rPr>
          <w:rFonts w:ascii="Arial" w:hAnsi="Arial" w:cs="Arial"/>
          <w:sz w:val="24"/>
          <w:szCs w:val="24"/>
        </w:rPr>
        <w:t>8</w:t>
      </w:r>
      <w:r w:rsidR="004D4411" w:rsidRPr="00E56B0C">
        <w:rPr>
          <w:rFonts w:ascii="Arial" w:hAnsi="Arial" w:cs="Arial"/>
          <w:sz w:val="24"/>
          <w:szCs w:val="24"/>
        </w:rPr>
        <w:t>.</w:t>
      </w:r>
      <w:r w:rsidR="00CD302B" w:rsidRPr="00E56B0C">
        <w:rPr>
          <w:rFonts w:ascii="Arial" w:hAnsi="Arial" w:cs="Arial"/>
          <w:sz w:val="24"/>
          <w:szCs w:val="24"/>
        </w:rPr>
        <w:t>3</w:t>
      </w:r>
      <w:r w:rsidR="004D4411" w:rsidRPr="00E56B0C">
        <w:rPr>
          <w:rFonts w:ascii="Arial" w:hAnsi="Arial" w:cs="Arial"/>
          <w:sz w:val="24"/>
          <w:szCs w:val="24"/>
        </w:rPr>
        <w:t>.1</w:t>
      </w:r>
      <w:r w:rsidR="004D4411" w:rsidRPr="00E56B0C">
        <w:rPr>
          <w:rFonts w:ascii="Arial" w:hAnsi="Arial" w:cs="Arial"/>
          <w:sz w:val="24"/>
          <w:szCs w:val="24"/>
        </w:rPr>
        <w:tab/>
        <w:t>ato constitutivo, estatuto ou contrato social em vigor, devidamente registrado, em se tratando de sociedades comerciais, e, no caso de sociedades por ações, acompanhado de documentos de eleição de seus administradores;</w:t>
      </w:r>
    </w:p>
    <w:p w14:paraId="2FA0036F" w14:textId="77777777" w:rsidR="00EB4A4A" w:rsidRPr="00E56B0C" w:rsidRDefault="00EB4A4A" w:rsidP="00467230">
      <w:pPr>
        <w:widowControl w:val="0"/>
        <w:ind w:left="1701" w:hanging="993"/>
        <w:jc w:val="both"/>
        <w:rPr>
          <w:rFonts w:ascii="Arial" w:hAnsi="Arial" w:cs="Arial"/>
          <w:sz w:val="24"/>
          <w:szCs w:val="24"/>
        </w:rPr>
      </w:pPr>
    </w:p>
    <w:p w14:paraId="28B08215" w14:textId="77777777" w:rsidR="004D4411" w:rsidRPr="00E56B0C" w:rsidRDefault="0029390D" w:rsidP="00467230">
      <w:pPr>
        <w:widowControl w:val="0"/>
        <w:ind w:left="1701" w:hanging="993"/>
        <w:jc w:val="both"/>
        <w:rPr>
          <w:rFonts w:ascii="Arial" w:hAnsi="Arial" w:cs="Arial"/>
          <w:sz w:val="24"/>
          <w:szCs w:val="24"/>
        </w:rPr>
      </w:pPr>
      <w:r w:rsidRPr="00E56B0C">
        <w:rPr>
          <w:rFonts w:ascii="Arial" w:hAnsi="Arial" w:cs="Arial"/>
          <w:sz w:val="24"/>
          <w:szCs w:val="24"/>
        </w:rPr>
        <w:t>8</w:t>
      </w:r>
      <w:r w:rsidR="00FF310C" w:rsidRPr="00E56B0C">
        <w:rPr>
          <w:rFonts w:ascii="Arial" w:hAnsi="Arial" w:cs="Arial"/>
          <w:sz w:val="24"/>
          <w:szCs w:val="24"/>
        </w:rPr>
        <w:t>.</w:t>
      </w:r>
      <w:r w:rsidR="00CD302B" w:rsidRPr="00E56B0C">
        <w:rPr>
          <w:rFonts w:ascii="Arial" w:hAnsi="Arial" w:cs="Arial"/>
          <w:sz w:val="24"/>
          <w:szCs w:val="24"/>
        </w:rPr>
        <w:t>3</w:t>
      </w:r>
      <w:r w:rsidR="004D4411" w:rsidRPr="00E56B0C">
        <w:rPr>
          <w:rFonts w:ascii="Arial" w:hAnsi="Arial" w:cs="Arial"/>
          <w:sz w:val="24"/>
          <w:szCs w:val="24"/>
        </w:rPr>
        <w:t>.2</w:t>
      </w:r>
      <w:r w:rsidR="004D4411" w:rsidRPr="00E56B0C">
        <w:rPr>
          <w:rFonts w:ascii="Arial" w:hAnsi="Arial" w:cs="Arial"/>
          <w:sz w:val="24"/>
          <w:szCs w:val="24"/>
        </w:rPr>
        <w:tab/>
        <w:t>inscrição do ato constitutivo, no caso de sociedades civis, acompanhada de prova de diretoria em exercício;</w:t>
      </w:r>
    </w:p>
    <w:p w14:paraId="167B216B" w14:textId="77777777" w:rsidR="004D4411" w:rsidRPr="00E56B0C" w:rsidRDefault="004D4411" w:rsidP="00467230">
      <w:pPr>
        <w:widowControl w:val="0"/>
        <w:ind w:left="1701" w:hanging="993"/>
        <w:jc w:val="both"/>
        <w:rPr>
          <w:rFonts w:ascii="Arial" w:hAnsi="Arial" w:cs="Arial"/>
          <w:sz w:val="24"/>
          <w:szCs w:val="24"/>
        </w:rPr>
      </w:pPr>
    </w:p>
    <w:p w14:paraId="0CBDCBC8" w14:textId="77777777" w:rsidR="004D4411" w:rsidRPr="00E56B0C" w:rsidRDefault="0029390D" w:rsidP="00467230">
      <w:pPr>
        <w:widowControl w:val="0"/>
        <w:ind w:left="1701" w:hanging="993"/>
        <w:jc w:val="both"/>
        <w:rPr>
          <w:rFonts w:ascii="Arial" w:hAnsi="Arial" w:cs="Arial"/>
          <w:sz w:val="24"/>
          <w:szCs w:val="24"/>
        </w:rPr>
      </w:pPr>
      <w:r w:rsidRPr="00E56B0C">
        <w:rPr>
          <w:rFonts w:ascii="Arial" w:hAnsi="Arial" w:cs="Arial"/>
          <w:sz w:val="24"/>
          <w:szCs w:val="24"/>
        </w:rPr>
        <w:t>8</w:t>
      </w:r>
      <w:r w:rsidR="00FF310C" w:rsidRPr="00E56B0C">
        <w:rPr>
          <w:rFonts w:ascii="Arial" w:hAnsi="Arial" w:cs="Arial"/>
          <w:sz w:val="24"/>
          <w:szCs w:val="24"/>
        </w:rPr>
        <w:t>.</w:t>
      </w:r>
      <w:r w:rsidR="00CD302B" w:rsidRPr="00E56B0C">
        <w:rPr>
          <w:rFonts w:ascii="Arial" w:hAnsi="Arial" w:cs="Arial"/>
          <w:sz w:val="24"/>
          <w:szCs w:val="24"/>
        </w:rPr>
        <w:t>3</w:t>
      </w:r>
      <w:r w:rsidR="004D4411" w:rsidRPr="00E56B0C">
        <w:rPr>
          <w:rFonts w:ascii="Arial" w:hAnsi="Arial" w:cs="Arial"/>
          <w:sz w:val="24"/>
          <w:szCs w:val="24"/>
        </w:rPr>
        <w:t>.3</w:t>
      </w:r>
      <w:r w:rsidR="004D4411" w:rsidRPr="00E56B0C">
        <w:rPr>
          <w:rFonts w:ascii="Arial" w:hAnsi="Arial" w:cs="Arial"/>
          <w:sz w:val="24"/>
          <w:szCs w:val="24"/>
        </w:rPr>
        <w:tab/>
        <w:t>decreto de autorização, em se tratando de empresa ou sociedade estrangeira em funcionamento no País, e ato de registro ou autorização para funcionamento expedido pelo órgão competente, quando a atividade assim o exigir.</w:t>
      </w:r>
    </w:p>
    <w:p w14:paraId="683F7D30" w14:textId="77777777" w:rsidR="00293DD7" w:rsidRPr="00E56B0C" w:rsidRDefault="00293DD7" w:rsidP="00467230">
      <w:pPr>
        <w:widowControl w:val="0"/>
        <w:ind w:left="1701" w:hanging="993"/>
        <w:jc w:val="both"/>
        <w:rPr>
          <w:rFonts w:ascii="Arial" w:hAnsi="Arial" w:cs="Arial"/>
          <w:sz w:val="24"/>
          <w:szCs w:val="24"/>
        </w:rPr>
      </w:pPr>
    </w:p>
    <w:p w14:paraId="66B289DB" w14:textId="77777777" w:rsidR="00180AB0" w:rsidRPr="00E56B0C" w:rsidRDefault="00180AB0" w:rsidP="00467230">
      <w:pPr>
        <w:ind w:left="1701" w:hanging="993"/>
        <w:jc w:val="both"/>
        <w:rPr>
          <w:rFonts w:ascii="Arial" w:hAnsi="Arial" w:cs="Arial"/>
          <w:sz w:val="24"/>
          <w:szCs w:val="24"/>
        </w:rPr>
      </w:pPr>
      <w:bookmarkStart w:id="26" w:name="_Hlk41057485"/>
      <w:r w:rsidRPr="00E56B0C">
        <w:rPr>
          <w:rFonts w:ascii="Arial" w:hAnsi="Arial" w:cs="Arial"/>
          <w:sz w:val="24"/>
          <w:szCs w:val="24"/>
        </w:rPr>
        <w:t>8.3.4</w:t>
      </w:r>
      <w:r w:rsidRPr="00E56B0C">
        <w:rPr>
          <w:rFonts w:ascii="Arial" w:hAnsi="Arial" w:cs="Arial"/>
          <w:sz w:val="24"/>
          <w:szCs w:val="24"/>
        </w:rPr>
        <w:tab/>
        <w:t xml:space="preserve">Em se tratando de microempreendedor individual – MEI: Certificado da Condição de Microempreendedor Individual - CCMEI, cuja aceitação ficará condicionada à verificação da autenticidade no sítio </w:t>
      </w:r>
      <w:hyperlink r:id="rId31" w:tgtFrame="_blank" w:tooltip="https://www.gov.br/empresas-e-negocios/pt-br/empreendedor" w:history="1">
        <w:r w:rsidRPr="00E56B0C">
          <w:rPr>
            <w:rStyle w:val="Hyperlink"/>
            <w:rFonts w:ascii="Arial" w:hAnsi="Arial" w:cs="Arial"/>
            <w:sz w:val="24"/>
            <w:szCs w:val="24"/>
          </w:rPr>
          <w:t>https://www.gov.br/empresas-e-negocios/pt-br/empreendedor</w:t>
        </w:r>
      </w:hyperlink>
      <w:r w:rsidRPr="00E56B0C">
        <w:rPr>
          <w:rFonts w:ascii="Arial" w:hAnsi="Arial" w:cs="Arial"/>
          <w:sz w:val="24"/>
          <w:szCs w:val="24"/>
        </w:rPr>
        <w:t>.</w:t>
      </w:r>
    </w:p>
    <w:bookmarkEnd w:id="26"/>
    <w:p w14:paraId="0493613E" w14:textId="77777777" w:rsidR="00934649" w:rsidRPr="00E56B0C" w:rsidRDefault="00934649" w:rsidP="007C0785">
      <w:pPr>
        <w:pStyle w:val="pargrafo"/>
        <w:widowControl w:val="0"/>
        <w:numPr>
          <w:ilvl w:val="0"/>
          <w:numId w:val="0"/>
        </w:numPr>
        <w:tabs>
          <w:tab w:val="left" w:pos="1080"/>
        </w:tabs>
        <w:rPr>
          <w:sz w:val="24"/>
          <w:szCs w:val="24"/>
        </w:rPr>
      </w:pPr>
    </w:p>
    <w:p w14:paraId="79EFEDBB" w14:textId="15341940" w:rsidR="00192257" w:rsidRPr="00E56B0C" w:rsidRDefault="0093413D" w:rsidP="00982D66">
      <w:pPr>
        <w:pStyle w:val="pargrafo"/>
        <w:widowControl w:val="0"/>
        <w:numPr>
          <w:ilvl w:val="0"/>
          <w:numId w:val="0"/>
        </w:numPr>
        <w:tabs>
          <w:tab w:val="left" w:pos="1080"/>
        </w:tabs>
        <w:ind w:left="993" w:hanging="993"/>
        <w:rPr>
          <w:bCs/>
          <w:iCs/>
          <w:color w:val="FF0000"/>
          <w:sz w:val="24"/>
          <w:szCs w:val="24"/>
        </w:rPr>
      </w:pPr>
      <w:r w:rsidRPr="00E56B0C">
        <w:rPr>
          <w:sz w:val="24"/>
          <w:szCs w:val="24"/>
        </w:rPr>
        <w:t>8</w:t>
      </w:r>
      <w:r w:rsidR="00192257" w:rsidRPr="00E56B0C">
        <w:rPr>
          <w:sz w:val="24"/>
          <w:szCs w:val="24"/>
        </w:rPr>
        <w:t>.</w:t>
      </w:r>
      <w:r w:rsidR="00CD302B" w:rsidRPr="00E56B0C">
        <w:rPr>
          <w:sz w:val="24"/>
          <w:szCs w:val="24"/>
        </w:rPr>
        <w:t>4</w:t>
      </w:r>
      <w:r w:rsidR="00192257" w:rsidRPr="00E56B0C">
        <w:rPr>
          <w:sz w:val="24"/>
          <w:szCs w:val="24"/>
        </w:rPr>
        <w:tab/>
        <w:t xml:space="preserve">A documentação relativa à </w:t>
      </w:r>
      <w:r w:rsidR="00192257" w:rsidRPr="00E56B0C">
        <w:rPr>
          <w:b/>
          <w:bCs/>
          <w:sz w:val="24"/>
          <w:szCs w:val="24"/>
        </w:rPr>
        <w:t>regularidade fiscal</w:t>
      </w:r>
      <w:r w:rsidR="00934649" w:rsidRPr="00E56B0C">
        <w:rPr>
          <w:b/>
          <w:bCs/>
          <w:sz w:val="24"/>
          <w:szCs w:val="24"/>
        </w:rPr>
        <w:t xml:space="preserve"> </w:t>
      </w:r>
      <w:r w:rsidR="0030171B" w:rsidRPr="00E56B0C">
        <w:rPr>
          <w:b/>
          <w:bCs/>
          <w:sz w:val="24"/>
          <w:szCs w:val="24"/>
        </w:rPr>
        <w:t xml:space="preserve">federal </w:t>
      </w:r>
      <w:r w:rsidR="00934649" w:rsidRPr="00E56B0C">
        <w:rPr>
          <w:b/>
          <w:bCs/>
          <w:sz w:val="24"/>
          <w:szCs w:val="24"/>
        </w:rPr>
        <w:t>e trabalhista</w:t>
      </w:r>
      <w:r w:rsidR="00192257" w:rsidRPr="00E56B0C">
        <w:rPr>
          <w:sz w:val="24"/>
          <w:szCs w:val="24"/>
        </w:rPr>
        <w:t xml:space="preserve"> consistirá em:</w:t>
      </w:r>
      <w:r w:rsidR="00982D66" w:rsidRPr="00E56B0C">
        <w:rPr>
          <w:sz w:val="24"/>
          <w:szCs w:val="24"/>
        </w:rPr>
        <w:t xml:space="preserve"> </w:t>
      </w:r>
    </w:p>
    <w:p w14:paraId="048018EC" w14:textId="77777777" w:rsidR="00934649" w:rsidRPr="00E56B0C" w:rsidRDefault="00934649" w:rsidP="0032526C">
      <w:pPr>
        <w:pStyle w:val="pargrafo"/>
        <w:widowControl w:val="0"/>
        <w:numPr>
          <w:ilvl w:val="0"/>
          <w:numId w:val="0"/>
        </w:numPr>
        <w:tabs>
          <w:tab w:val="left" w:pos="1080"/>
        </w:tabs>
        <w:ind w:left="993" w:hanging="993"/>
        <w:rPr>
          <w:sz w:val="24"/>
          <w:szCs w:val="24"/>
        </w:rPr>
      </w:pPr>
    </w:p>
    <w:p w14:paraId="4148BE1F" w14:textId="77777777" w:rsidR="00192257" w:rsidRPr="00E56B0C" w:rsidRDefault="0093413D" w:rsidP="00982D66">
      <w:pPr>
        <w:pStyle w:val="pargrafo"/>
        <w:widowControl w:val="0"/>
        <w:numPr>
          <w:ilvl w:val="0"/>
          <w:numId w:val="0"/>
        </w:numPr>
        <w:tabs>
          <w:tab w:val="left" w:pos="1080"/>
        </w:tabs>
        <w:ind w:left="1701" w:hanging="993"/>
        <w:rPr>
          <w:sz w:val="24"/>
          <w:szCs w:val="24"/>
        </w:rPr>
      </w:pPr>
      <w:r w:rsidRPr="00E56B0C">
        <w:rPr>
          <w:sz w:val="24"/>
          <w:szCs w:val="24"/>
        </w:rPr>
        <w:t>8</w:t>
      </w:r>
      <w:r w:rsidR="00192257" w:rsidRPr="00E56B0C">
        <w:rPr>
          <w:sz w:val="24"/>
          <w:szCs w:val="24"/>
        </w:rPr>
        <w:t>.</w:t>
      </w:r>
      <w:r w:rsidR="00CD302B" w:rsidRPr="00E56B0C">
        <w:rPr>
          <w:sz w:val="24"/>
          <w:szCs w:val="24"/>
        </w:rPr>
        <w:t>4</w:t>
      </w:r>
      <w:r w:rsidR="00192257" w:rsidRPr="00E56B0C">
        <w:rPr>
          <w:sz w:val="24"/>
          <w:szCs w:val="24"/>
        </w:rPr>
        <w:t>.1</w:t>
      </w:r>
      <w:r w:rsidR="00192257" w:rsidRPr="00E56B0C">
        <w:rPr>
          <w:sz w:val="24"/>
          <w:szCs w:val="24"/>
        </w:rPr>
        <w:tab/>
        <w:t>prova de inscrição no Cadastro Nacional de Pessoa Jurídica (CNPJ);</w:t>
      </w:r>
    </w:p>
    <w:p w14:paraId="1EB2816E" w14:textId="77777777" w:rsidR="00192257" w:rsidRPr="00E56B0C" w:rsidRDefault="00192257" w:rsidP="00982D66">
      <w:pPr>
        <w:pStyle w:val="pargrafo"/>
        <w:widowControl w:val="0"/>
        <w:numPr>
          <w:ilvl w:val="0"/>
          <w:numId w:val="0"/>
        </w:numPr>
        <w:tabs>
          <w:tab w:val="left" w:pos="1080"/>
        </w:tabs>
        <w:ind w:left="1701" w:hanging="993"/>
        <w:rPr>
          <w:sz w:val="24"/>
          <w:szCs w:val="24"/>
        </w:rPr>
      </w:pPr>
    </w:p>
    <w:p w14:paraId="411C2E74" w14:textId="77777777" w:rsidR="0093413D" w:rsidRPr="00E56B0C" w:rsidRDefault="0093413D" w:rsidP="00982D66">
      <w:pPr>
        <w:pStyle w:val="pargrafo"/>
        <w:widowControl w:val="0"/>
        <w:numPr>
          <w:ilvl w:val="0"/>
          <w:numId w:val="0"/>
        </w:numPr>
        <w:tabs>
          <w:tab w:val="left" w:pos="1080"/>
        </w:tabs>
        <w:ind w:left="1701" w:hanging="993"/>
      </w:pPr>
      <w:r w:rsidRPr="00E56B0C">
        <w:rPr>
          <w:sz w:val="24"/>
          <w:szCs w:val="24"/>
        </w:rPr>
        <w:t>8</w:t>
      </w:r>
      <w:r w:rsidR="00192257" w:rsidRPr="00E56B0C">
        <w:rPr>
          <w:sz w:val="24"/>
          <w:szCs w:val="24"/>
        </w:rPr>
        <w:t>.</w:t>
      </w:r>
      <w:r w:rsidR="00CD302B" w:rsidRPr="00E56B0C">
        <w:rPr>
          <w:sz w:val="24"/>
          <w:szCs w:val="24"/>
        </w:rPr>
        <w:t>4</w:t>
      </w:r>
      <w:r w:rsidR="00192257" w:rsidRPr="00E56B0C">
        <w:rPr>
          <w:sz w:val="24"/>
          <w:szCs w:val="24"/>
        </w:rPr>
        <w:t>.</w:t>
      </w:r>
      <w:r w:rsidRPr="00E56B0C">
        <w:rPr>
          <w:sz w:val="24"/>
          <w:szCs w:val="24"/>
        </w:rPr>
        <w:t>2</w:t>
      </w:r>
      <w:r w:rsidRPr="00E56B0C">
        <w:rPr>
          <w:sz w:val="24"/>
          <w:szCs w:val="24"/>
        </w:rPr>
        <w:tab/>
      </w:r>
      <w:r w:rsidR="007B6A15" w:rsidRPr="00E56B0C">
        <w:rPr>
          <w:sz w:val="24"/>
          <w:szCs w:val="24"/>
        </w:rPr>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712EFBA5" w14:textId="77777777" w:rsidR="0093413D" w:rsidRPr="00E56B0C" w:rsidRDefault="0093413D" w:rsidP="00982D66">
      <w:pPr>
        <w:pStyle w:val="pargrafo"/>
        <w:widowControl w:val="0"/>
        <w:numPr>
          <w:ilvl w:val="0"/>
          <w:numId w:val="0"/>
        </w:numPr>
        <w:tabs>
          <w:tab w:val="left" w:pos="1080"/>
        </w:tabs>
        <w:ind w:left="1701" w:hanging="993"/>
      </w:pPr>
    </w:p>
    <w:p w14:paraId="3278CB2C" w14:textId="77777777" w:rsidR="007B6A15" w:rsidRPr="00E56B0C" w:rsidRDefault="0093413D" w:rsidP="00982D66">
      <w:pPr>
        <w:pStyle w:val="pargrafo"/>
        <w:widowControl w:val="0"/>
        <w:numPr>
          <w:ilvl w:val="0"/>
          <w:numId w:val="0"/>
        </w:numPr>
        <w:tabs>
          <w:tab w:val="left" w:pos="1080"/>
        </w:tabs>
        <w:ind w:left="1701" w:hanging="993"/>
        <w:rPr>
          <w:sz w:val="24"/>
          <w:szCs w:val="24"/>
        </w:rPr>
      </w:pPr>
      <w:r w:rsidRPr="00E56B0C">
        <w:rPr>
          <w:sz w:val="24"/>
          <w:szCs w:val="24"/>
        </w:rPr>
        <w:t>8.</w:t>
      </w:r>
      <w:r w:rsidR="00CD302B" w:rsidRPr="00E56B0C">
        <w:rPr>
          <w:sz w:val="24"/>
          <w:szCs w:val="24"/>
        </w:rPr>
        <w:t>4</w:t>
      </w:r>
      <w:r w:rsidRPr="00E56B0C">
        <w:rPr>
          <w:sz w:val="24"/>
          <w:szCs w:val="24"/>
        </w:rPr>
        <w:t>.3</w:t>
      </w:r>
      <w:r w:rsidRPr="00E56B0C">
        <w:rPr>
          <w:sz w:val="24"/>
          <w:szCs w:val="24"/>
        </w:rPr>
        <w:tab/>
      </w:r>
      <w:r w:rsidR="007B6A15" w:rsidRPr="00E56B0C">
        <w:rPr>
          <w:sz w:val="24"/>
          <w:szCs w:val="24"/>
        </w:rPr>
        <w:t>prova de regularidade relativa à Seguridade Social (INSS) caso não seja atendida pela Certidão mencionada no item 8.3.2</w:t>
      </w:r>
      <w:r w:rsidR="003E55C3" w:rsidRPr="00E56B0C">
        <w:rPr>
          <w:sz w:val="24"/>
          <w:szCs w:val="24"/>
        </w:rPr>
        <w:t>.</w:t>
      </w:r>
    </w:p>
    <w:p w14:paraId="5F1735EB" w14:textId="77777777" w:rsidR="007F6695" w:rsidRPr="00E56B0C" w:rsidRDefault="007F6695" w:rsidP="00982D66">
      <w:pPr>
        <w:pStyle w:val="pargrafo"/>
        <w:widowControl w:val="0"/>
        <w:numPr>
          <w:ilvl w:val="0"/>
          <w:numId w:val="0"/>
        </w:numPr>
        <w:tabs>
          <w:tab w:val="left" w:pos="1080"/>
        </w:tabs>
        <w:ind w:left="1701" w:hanging="993"/>
        <w:rPr>
          <w:sz w:val="24"/>
          <w:szCs w:val="24"/>
        </w:rPr>
      </w:pPr>
    </w:p>
    <w:p w14:paraId="187C5788" w14:textId="77777777" w:rsidR="007B6A15" w:rsidRPr="00E56B0C" w:rsidRDefault="0029390D" w:rsidP="00982D66">
      <w:pPr>
        <w:widowControl w:val="0"/>
        <w:tabs>
          <w:tab w:val="left" w:pos="1080"/>
        </w:tabs>
        <w:ind w:left="1701" w:hanging="993"/>
        <w:jc w:val="both"/>
        <w:rPr>
          <w:rFonts w:ascii="Arial" w:hAnsi="Arial" w:cs="Arial"/>
          <w:sz w:val="24"/>
          <w:szCs w:val="24"/>
        </w:rPr>
      </w:pPr>
      <w:r w:rsidRPr="00E56B0C">
        <w:rPr>
          <w:rFonts w:ascii="Arial" w:hAnsi="Arial" w:cs="Arial"/>
          <w:sz w:val="24"/>
          <w:szCs w:val="24"/>
        </w:rPr>
        <w:t>8</w:t>
      </w:r>
      <w:r w:rsidR="006A2393" w:rsidRPr="00E56B0C">
        <w:rPr>
          <w:rFonts w:ascii="Arial" w:hAnsi="Arial" w:cs="Arial"/>
          <w:sz w:val="24"/>
          <w:szCs w:val="24"/>
        </w:rPr>
        <w:t>.</w:t>
      </w:r>
      <w:r w:rsidR="00CD302B" w:rsidRPr="00E56B0C">
        <w:rPr>
          <w:rFonts w:ascii="Arial" w:hAnsi="Arial" w:cs="Arial"/>
          <w:sz w:val="24"/>
          <w:szCs w:val="24"/>
        </w:rPr>
        <w:t>4</w:t>
      </w:r>
      <w:r w:rsidR="006A2393" w:rsidRPr="00E56B0C">
        <w:rPr>
          <w:rFonts w:ascii="Arial" w:hAnsi="Arial" w:cs="Arial"/>
          <w:sz w:val="24"/>
          <w:szCs w:val="24"/>
        </w:rPr>
        <w:t>.</w:t>
      </w:r>
      <w:r w:rsidR="0093413D" w:rsidRPr="00E56B0C">
        <w:rPr>
          <w:rFonts w:ascii="Arial" w:hAnsi="Arial" w:cs="Arial"/>
          <w:sz w:val="24"/>
          <w:szCs w:val="24"/>
        </w:rPr>
        <w:t>4</w:t>
      </w:r>
      <w:r w:rsidR="007F6695" w:rsidRPr="00E56B0C">
        <w:rPr>
          <w:rFonts w:ascii="Arial" w:hAnsi="Arial" w:cs="Arial"/>
          <w:sz w:val="24"/>
          <w:szCs w:val="24"/>
        </w:rPr>
        <w:tab/>
      </w:r>
      <w:r w:rsidR="007B6A15" w:rsidRPr="00E56B0C">
        <w:rPr>
          <w:rFonts w:ascii="Arial" w:hAnsi="Arial" w:cs="Arial"/>
          <w:sz w:val="24"/>
          <w:szCs w:val="24"/>
        </w:rPr>
        <w:t>Prova de Regularidade com o Fundo de Garantia por Tempo de Serviço (FGTS), demonstrando situação regular no cumprimento dos encargos sociais instituídos por lei.</w:t>
      </w:r>
    </w:p>
    <w:p w14:paraId="7536CA1B" w14:textId="77777777" w:rsidR="001A37E0" w:rsidRPr="00E56B0C" w:rsidRDefault="001A37E0" w:rsidP="00982D66">
      <w:pPr>
        <w:widowControl w:val="0"/>
        <w:tabs>
          <w:tab w:val="left" w:pos="1080"/>
        </w:tabs>
        <w:ind w:left="1701"/>
        <w:jc w:val="both"/>
        <w:rPr>
          <w:rFonts w:ascii="Arial" w:hAnsi="Arial" w:cs="Arial"/>
          <w:color w:val="FF0000"/>
          <w:sz w:val="24"/>
          <w:szCs w:val="24"/>
        </w:rPr>
      </w:pPr>
    </w:p>
    <w:p w14:paraId="2581450E" w14:textId="77777777" w:rsidR="001A37E0" w:rsidRPr="00E56B0C" w:rsidRDefault="001A37E0" w:rsidP="00982D66">
      <w:pPr>
        <w:widowControl w:val="0"/>
        <w:tabs>
          <w:tab w:val="left" w:pos="1080"/>
        </w:tabs>
        <w:ind w:left="1701" w:hanging="993"/>
        <w:jc w:val="both"/>
        <w:rPr>
          <w:rFonts w:ascii="Arial" w:hAnsi="Arial" w:cs="Arial"/>
          <w:sz w:val="24"/>
          <w:szCs w:val="24"/>
        </w:rPr>
      </w:pPr>
      <w:proofErr w:type="gramStart"/>
      <w:r w:rsidRPr="00E56B0C">
        <w:rPr>
          <w:rFonts w:ascii="Arial" w:hAnsi="Arial" w:cs="Arial"/>
          <w:sz w:val="24"/>
          <w:szCs w:val="24"/>
        </w:rPr>
        <w:lastRenderedPageBreak/>
        <w:t>8.</w:t>
      </w:r>
      <w:r w:rsidR="00CD302B" w:rsidRPr="00E56B0C">
        <w:rPr>
          <w:rFonts w:ascii="Arial" w:hAnsi="Arial" w:cs="Arial"/>
          <w:sz w:val="24"/>
          <w:szCs w:val="24"/>
        </w:rPr>
        <w:t>4</w:t>
      </w:r>
      <w:r w:rsidRPr="00E56B0C">
        <w:rPr>
          <w:rFonts w:ascii="Arial" w:hAnsi="Arial" w:cs="Arial"/>
          <w:sz w:val="24"/>
          <w:szCs w:val="24"/>
        </w:rPr>
        <w:t>.5</w:t>
      </w:r>
      <w:r w:rsidRPr="00E56B0C">
        <w:rPr>
          <w:rFonts w:ascii="Arial" w:hAnsi="Arial" w:cs="Arial"/>
          <w:sz w:val="24"/>
          <w:szCs w:val="24"/>
        </w:rPr>
        <w:tab/>
        <w:t>prova</w:t>
      </w:r>
      <w:proofErr w:type="gramEnd"/>
      <w:r w:rsidRPr="00E56B0C">
        <w:rPr>
          <w:rFonts w:ascii="Arial" w:hAnsi="Arial" w:cs="Arial"/>
          <w:sz w:val="24"/>
          <w:szCs w:val="24"/>
        </w:rPr>
        <w:t xml:space="preserve"> de inexistência de débitos inadimplidos perante a Justiça do Trabalho, comprovada por meio de consulta à Certidão Negativa de Débitos Trabalhistas ou Certidão Positiva de Débitos Trabalhistas com Efeito de Negativa.</w:t>
      </w:r>
    </w:p>
    <w:p w14:paraId="6B42E1FB" w14:textId="77777777" w:rsidR="001A37E0" w:rsidRPr="00E56B0C" w:rsidRDefault="001A37E0" w:rsidP="00982D66">
      <w:pPr>
        <w:widowControl w:val="0"/>
        <w:tabs>
          <w:tab w:val="left" w:pos="1080"/>
        </w:tabs>
        <w:ind w:left="1701" w:hanging="993"/>
        <w:jc w:val="both"/>
        <w:rPr>
          <w:rFonts w:ascii="Arial" w:hAnsi="Arial" w:cs="Arial"/>
          <w:sz w:val="24"/>
          <w:szCs w:val="24"/>
        </w:rPr>
      </w:pPr>
    </w:p>
    <w:p w14:paraId="7FE4475A" w14:textId="77777777" w:rsidR="001A37E0" w:rsidRPr="00E56B0C" w:rsidRDefault="001A37E0" w:rsidP="00982D66">
      <w:pPr>
        <w:widowControl w:val="0"/>
        <w:ind w:left="2409" w:hanging="993"/>
        <w:jc w:val="both"/>
        <w:rPr>
          <w:rFonts w:ascii="Arial" w:hAnsi="Arial" w:cs="Arial"/>
          <w:sz w:val="24"/>
          <w:szCs w:val="24"/>
        </w:rPr>
      </w:pPr>
      <w:r w:rsidRPr="00E56B0C">
        <w:rPr>
          <w:rFonts w:ascii="Arial" w:hAnsi="Arial" w:cs="Arial"/>
          <w:sz w:val="24"/>
          <w:szCs w:val="24"/>
        </w:rPr>
        <w:t>8.</w:t>
      </w:r>
      <w:r w:rsidR="00CD302B" w:rsidRPr="00E56B0C">
        <w:rPr>
          <w:rFonts w:ascii="Arial" w:hAnsi="Arial" w:cs="Arial"/>
          <w:sz w:val="24"/>
          <w:szCs w:val="24"/>
        </w:rPr>
        <w:t>4</w:t>
      </w:r>
      <w:r w:rsidRPr="00E56B0C">
        <w:rPr>
          <w:rFonts w:ascii="Arial" w:hAnsi="Arial" w:cs="Arial"/>
          <w:sz w:val="24"/>
          <w:szCs w:val="24"/>
        </w:rPr>
        <w:t>.5.1</w:t>
      </w:r>
      <w:r w:rsidRPr="00E56B0C">
        <w:rPr>
          <w:rFonts w:ascii="Arial" w:hAnsi="Arial" w:cs="Arial"/>
          <w:sz w:val="24"/>
          <w:szCs w:val="24"/>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73923A8F" w14:textId="77777777" w:rsidR="007B6A15" w:rsidRPr="00E56B0C" w:rsidRDefault="007B6A15" w:rsidP="00982D66">
      <w:pPr>
        <w:widowControl w:val="0"/>
        <w:tabs>
          <w:tab w:val="left" w:pos="1080"/>
        </w:tabs>
        <w:ind w:left="1701"/>
        <w:jc w:val="both"/>
        <w:rPr>
          <w:rFonts w:ascii="Arial" w:hAnsi="Arial" w:cs="Arial"/>
          <w:color w:val="FF0000"/>
          <w:sz w:val="24"/>
          <w:szCs w:val="24"/>
        </w:rPr>
      </w:pPr>
    </w:p>
    <w:p w14:paraId="4BDD6B52" w14:textId="77777777" w:rsidR="00F43B85" w:rsidRPr="00E56B0C" w:rsidRDefault="0029390D" w:rsidP="00982D66">
      <w:pPr>
        <w:pStyle w:val="pargrafo"/>
        <w:widowControl w:val="0"/>
        <w:numPr>
          <w:ilvl w:val="0"/>
          <w:numId w:val="0"/>
        </w:numPr>
        <w:ind w:left="1701" w:hanging="993"/>
        <w:rPr>
          <w:sz w:val="24"/>
          <w:szCs w:val="24"/>
        </w:rPr>
      </w:pPr>
      <w:r w:rsidRPr="00E56B0C">
        <w:rPr>
          <w:sz w:val="24"/>
          <w:szCs w:val="24"/>
        </w:rPr>
        <w:t>8</w:t>
      </w:r>
      <w:r w:rsidR="00F43B85" w:rsidRPr="00E56B0C">
        <w:rPr>
          <w:sz w:val="24"/>
          <w:szCs w:val="24"/>
        </w:rPr>
        <w:t>.</w:t>
      </w:r>
      <w:r w:rsidR="00CD302B" w:rsidRPr="00E56B0C">
        <w:rPr>
          <w:sz w:val="24"/>
          <w:szCs w:val="24"/>
        </w:rPr>
        <w:t>4</w:t>
      </w:r>
      <w:r w:rsidR="00F43B85" w:rsidRPr="00E56B0C">
        <w:rPr>
          <w:sz w:val="24"/>
          <w:szCs w:val="24"/>
        </w:rPr>
        <w:t>.</w:t>
      </w:r>
      <w:r w:rsidR="00AA1E29" w:rsidRPr="00E56B0C">
        <w:rPr>
          <w:sz w:val="24"/>
          <w:szCs w:val="24"/>
        </w:rPr>
        <w:t>6</w:t>
      </w:r>
      <w:r w:rsidR="00F43B85" w:rsidRPr="00E56B0C">
        <w:rPr>
          <w:sz w:val="24"/>
          <w:szCs w:val="24"/>
        </w:rPr>
        <w:tab/>
      </w:r>
      <w:r w:rsidR="006908CC" w:rsidRPr="00E56B0C">
        <w:rPr>
          <w:sz w:val="24"/>
          <w:szCs w:val="24"/>
        </w:rPr>
        <w:t xml:space="preserve">O </w:t>
      </w:r>
      <w:r w:rsidR="00D01754" w:rsidRPr="00E56B0C">
        <w:rPr>
          <w:sz w:val="24"/>
          <w:szCs w:val="24"/>
        </w:rPr>
        <w:t>l</w:t>
      </w:r>
      <w:r w:rsidR="006908CC" w:rsidRPr="00E56B0C">
        <w:rPr>
          <w:sz w:val="24"/>
          <w:szCs w:val="24"/>
        </w:rPr>
        <w:t>icitante que se declarar</w:t>
      </w:r>
      <w:r w:rsidR="00F43B85" w:rsidRPr="00E56B0C">
        <w:rPr>
          <w:sz w:val="24"/>
          <w:szCs w:val="24"/>
        </w:rPr>
        <w:t xml:space="preserve"> MPE, nos termos do Art. 3º da LC nº 123/06 e seu § 4º, deverá apresentar os documentos relativos à regularidade fiscal ainda que contenham restrição.</w:t>
      </w:r>
    </w:p>
    <w:p w14:paraId="086B0DDF" w14:textId="77777777" w:rsidR="00F43B85" w:rsidRPr="00E56B0C" w:rsidRDefault="00F43B85" w:rsidP="00982D66">
      <w:pPr>
        <w:pStyle w:val="pargrafo"/>
        <w:widowControl w:val="0"/>
        <w:numPr>
          <w:ilvl w:val="0"/>
          <w:numId w:val="0"/>
        </w:numPr>
        <w:ind w:left="1701" w:hanging="993"/>
        <w:rPr>
          <w:sz w:val="24"/>
          <w:szCs w:val="24"/>
        </w:rPr>
      </w:pPr>
    </w:p>
    <w:p w14:paraId="0DFFD8C4" w14:textId="77777777" w:rsidR="00CE6F47" w:rsidRPr="00E56B0C" w:rsidRDefault="0029390D" w:rsidP="00604F20">
      <w:pPr>
        <w:pStyle w:val="pargrafo"/>
        <w:widowControl w:val="0"/>
        <w:numPr>
          <w:ilvl w:val="0"/>
          <w:numId w:val="0"/>
        </w:numPr>
        <w:ind w:left="1986" w:hanging="993"/>
        <w:rPr>
          <w:sz w:val="24"/>
          <w:szCs w:val="24"/>
        </w:rPr>
      </w:pPr>
      <w:r w:rsidRPr="00E56B0C">
        <w:rPr>
          <w:sz w:val="24"/>
          <w:szCs w:val="24"/>
        </w:rPr>
        <w:t>8</w:t>
      </w:r>
      <w:r w:rsidR="00F43B85" w:rsidRPr="00E56B0C">
        <w:rPr>
          <w:sz w:val="24"/>
          <w:szCs w:val="24"/>
        </w:rPr>
        <w:t>.</w:t>
      </w:r>
      <w:r w:rsidR="00CD302B" w:rsidRPr="00E56B0C">
        <w:rPr>
          <w:sz w:val="24"/>
          <w:szCs w:val="24"/>
        </w:rPr>
        <w:t>4</w:t>
      </w:r>
      <w:r w:rsidR="00F43B85" w:rsidRPr="00E56B0C">
        <w:rPr>
          <w:sz w:val="24"/>
          <w:szCs w:val="24"/>
        </w:rPr>
        <w:t>.</w:t>
      </w:r>
      <w:r w:rsidR="00AA1E29" w:rsidRPr="00E56B0C">
        <w:rPr>
          <w:sz w:val="24"/>
          <w:szCs w:val="24"/>
        </w:rPr>
        <w:t>6</w:t>
      </w:r>
      <w:r w:rsidR="00F43B85" w:rsidRPr="00E56B0C">
        <w:rPr>
          <w:sz w:val="24"/>
          <w:szCs w:val="24"/>
        </w:rPr>
        <w:t>.1</w:t>
      </w:r>
      <w:r w:rsidR="00F43B85" w:rsidRPr="00E56B0C">
        <w:rPr>
          <w:sz w:val="24"/>
          <w:szCs w:val="24"/>
        </w:rPr>
        <w:tab/>
      </w:r>
      <w:r w:rsidR="006908CC" w:rsidRPr="00E56B0C">
        <w:rPr>
          <w:sz w:val="24"/>
          <w:szCs w:val="24"/>
        </w:rPr>
        <w:t>S</w:t>
      </w:r>
      <w:r w:rsidR="00F43B85" w:rsidRPr="00E56B0C">
        <w:rPr>
          <w:sz w:val="24"/>
          <w:szCs w:val="24"/>
        </w:rPr>
        <w:t>erá assegurado à MPE decla</w:t>
      </w:r>
      <w:r w:rsidR="007F6695" w:rsidRPr="00E56B0C">
        <w:rPr>
          <w:sz w:val="24"/>
          <w:szCs w:val="24"/>
        </w:rPr>
        <w:t>rada vencedora</w:t>
      </w:r>
      <w:r w:rsidR="00F43B85" w:rsidRPr="00E56B0C">
        <w:rPr>
          <w:sz w:val="24"/>
          <w:szCs w:val="24"/>
        </w:rPr>
        <w:t>, a pedido da interessada e a critério da CAIXA,</w:t>
      </w:r>
      <w:r w:rsidR="006908CC" w:rsidRPr="00E56B0C">
        <w:rPr>
          <w:sz w:val="24"/>
          <w:szCs w:val="24"/>
        </w:rPr>
        <w:t xml:space="preserve"> o prazo de 5 (cinco) dias úteis, prorrogável por igual período,</w:t>
      </w:r>
      <w:r w:rsidR="00F43B85" w:rsidRPr="00E56B0C">
        <w:rPr>
          <w:sz w:val="24"/>
          <w:szCs w:val="24"/>
        </w:rPr>
        <w:t xml:space="preserve"> para comprovar a sua regularidade fiscal.</w:t>
      </w:r>
    </w:p>
    <w:p w14:paraId="2B2B85E3" w14:textId="77777777" w:rsidR="005B1D1E" w:rsidRPr="00E56B0C" w:rsidRDefault="005B1D1E" w:rsidP="0032526C">
      <w:pPr>
        <w:pStyle w:val="pargrafo"/>
        <w:widowControl w:val="0"/>
        <w:numPr>
          <w:ilvl w:val="0"/>
          <w:numId w:val="0"/>
        </w:numPr>
        <w:ind w:left="993" w:hanging="993"/>
        <w:rPr>
          <w:sz w:val="24"/>
          <w:szCs w:val="24"/>
        </w:rPr>
      </w:pPr>
    </w:p>
    <w:p w14:paraId="3FBC0F29" w14:textId="77777777" w:rsidR="002D5C21" w:rsidRPr="00E56B0C" w:rsidRDefault="0029390D" w:rsidP="0032526C">
      <w:pPr>
        <w:pStyle w:val="pargrafo"/>
        <w:widowControl w:val="0"/>
        <w:numPr>
          <w:ilvl w:val="0"/>
          <w:numId w:val="0"/>
        </w:numPr>
        <w:ind w:left="993" w:hanging="993"/>
        <w:rPr>
          <w:sz w:val="24"/>
          <w:szCs w:val="24"/>
        </w:rPr>
      </w:pPr>
      <w:r w:rsidRPr="00E56B0C">
        <w:rPr>
          <w:sz w:val="24"/>
          <w:szCs w:val="24"/>
        </w:rPr>
        <w:t>8</w:t>
      </w:r>
      <w:r w:rsidR="002D5C21" w:rsidRPr="00E56B0C">
        <w:rPr>
          <w:sz w:val="24"/>
          <w:szCs w:val="24"/>
        </w:rPr>
        <w:t>.</w:t>
      </w:r>
      <w:r w:rsidR="00CD302B" w:rsidRPr="00E56B0C">
        <w:rPr>
          <w:sz w:val="24"/>
          <w:szCs w:val="24"/>
        </w:rPr>
        <w:t>5</w:t>
      </w:r>
      <w:r w:rsidR="002D5C21" w:rsidRPr="00E56B0C">
        <w:rPr>
          <w:sz w:val="24"/>
          <w:szCs w:val="24"/>
        </w:rPr>
        <w:tab/>
        <w:t xml:space="preserve">A documentação relativa à </w:t>
      </w:r>
      <w:r w:rsidR="002D5C21" w:rsidRPr="00E56B0C">
        <w:rPr>
          <w:b/>
          <w:bCs/>
          <w:sz w:val="24"/>
          <w:szCs w:val="24"/>
        </w:rPr>
        <w:t>qualificação econômico-financeira</w:t>
      </w:r>
      <w:r w:rsidR="002D5C21" w:rsidRPr="00E56B0C">
        <w:rPr>
          <w:sz w:val="24"/>
          <w:szCs w:val="24"/>
        </w:rPr>
        <w:t xml:space="preserve"> consistirá em:</w:t>
      </w:r>
    </w:p>
    <w:p w14:paraId="2C9E6C7D" w14:textId="77777777" w:rsidR="002D5C21" w:rsidRPr="00E56B0C" w:rsidRDefault="002D5C21" w:rsidP="0032526C">
      <w:pPr>
        <w:widowControl w:val="0"/>
        <w:ind w:left="993" w:hanging="993"/>
        <w:jc w:val="both"/>
        <w:rPr>
          <w:rFonts w:ascii="Arial" w:hAnsi="Arial" w:cs="Arial"/>
          <w:sz w:val="24"/>
          <w:szCs w:val="24"/>
        </w:rPr>
      </w:pPr>
    </w:p>
    <w:p w14:paraId="54B4D405" w14:textId="77777777" w:rsidR="004C261B" w:rsidRPr="00E56B0C" w:rsidRDefault="0029390D" w:rsidP="00604F20">
      <w:pPr>
        <w:ind w:left="1701" w:hanging="993"/>
        <w:jc w:val="both"/>
        <w:rPr>
          <w:rFonts w:ascii="Arial" w:hAnsi="Arial" w:cs="Arial"/>
          <w:color w:val="000000"/>
          <w:sz w:val="24"/>
          <w:szCs w:val="24"/>
        </w:rPr>
      </w:pPr>
      <w:r w:rsidRPr="00E56B0C">
        <w:rPr>
          <w:rFonts w:ascii="Arial" w:hAnsi="Arial" w:cs="Arial"/>
          <w:sz w:val="24"/>
          <w:szCs w:val="24"/>
        </w:rPr>
        <w:t>8</w:t>
      </w:r>
      <w:r w:rsidR="002D5C21" w:rsidRPr="00E56B0C">
        <w:rPr>
          <w:rFonts w:ascii="Arial" w:hAnsi="Arial" w:cs="Arial"/>
          <w:sz w:val="24"/>
          <w:szCs w:val="24"/>
        </w:rPr>
        <w:t>.</w:t>
      </w:r>
      <w:r w:rsidR="00CD302B" w:rsidRPr="00E56B0C">
        <w:rPr>
          <w:rFonts w:ascii="Arial" w:hAnsi="Arial" w:cs="Arial"/>
          <w:sz w:val="24"/>
          <w:szCs w:val="24"/>
        </w:rPr>
        <w:t>5</w:t>
      </w:r>
      <w:r w:rsidR="002D5C21" w:rsidRPr="00E56B0C">
        <w:rPr>
          <w:rFonts w:ascii="Arial" w:hAnsi="Arial" w:cs="Arial"/>
          <w:sz w:val="24"/>
          <w:szCs w:val="24"/>
        </w:rPr>
        <w:t>.1</w:t>
      </w:r>
      <w:r w:rsidR="002D5C21" w:rsidRPr="00E56B0C">
        <w:rPr>
          <w:rFonts w:ascii="Arial" w:hAnsi="Arial" w:cs="Arial"/>
          <w:sz w:val="24"/>
          <w:szCs w:val="24"/>
        </w:rPr>
        <w:tab/>
      </w:r>
      <w:r w:rsidR="004C261B" w:rsidRPr="00E56B0C">
        <w:rPr>
          <w:rFonts w:ascii="Arial" w:hAnsi="Arial" w:cs="Arial"/>
          <w:sz w:val="24"/>
          <w:szCs w:val="24"/>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3836B123" w14:textId="77777777" w:rsidR="002D5C21" w:rsidRPr="00E56B0C" w:rsidRDefault="002D5C21" w:rsidP="00604F20">
      <w:pPr>
        <w:widowControl w:val="0"/>
        <w:ind w:left="1701" w:hanging="993"/>
        <w:jc w:val="both"/>
        <w:rPr>
          <w:rFonts w:ascii="Arial" w:hAnsi="Arial" w:cs="Arial"/>
          <w:sz w:val="24"/>
          <w:szCs w:val="24"/>
        </w:rPr>
      </w:pPr>
    </w:p>
    <w:p w14:paraId="753D36EA" w14:textId="77777777" w:rsidR="00F4563F" w:rsidRPr="00E56B0C" w:rsidRDefault="00F4563F" w:rsidP="00604F20">
      <w:pPr>
        <w:pStyle w:val="pargrafo"/>
        <w:widowControl w:val="0"/>
        <w:numPr>
          <w:ilvl w:val="0"/>
          <w:numId w:val="0"/>
        </w:numPr>
        <w:ind w:left="1701" w:hanging="993"/>
        <w:rPr>
          <w:sz w:val="24"/>
          <w:szCs w:val="24"/>
        </w:rPr>
      </w:pPr>
      <w:r w:rsidRPr="00E56B0C">
        <w:rPr>
          <w:sz w:val="24"/>
          <w:szCs w:val="24"/>
        </w:rPr>
        <w:t>8.5.2</w:t>
      </w:r>
      <w:r w:rsidRPr="00E56B0C">
        <w:rPr>
          <w:sz w:val="24"/>
          <w:szCs w:val="24"/>
        </w:rPr>
        <w:tab/>
        <w:t>Resultado superior a 01 (um) nos índices de Liquidez Geral (LG), Solvência Geral (SG) e Liquidez Corrente (LC), obtidos a partir dos dados resultantes da aplicação das fórmulas abaixo, cujos dados serão extraídos das informações do balanço da empresa, relativo ao último exercício, já exigíveis na forma da lei:</w:t>
      </w:r>
    </w:p>
    <w:p w14:paraId="32F6E95B" w14:textId="77777777" w:rsidR="002D5C21" w:rsidRPr="00E56B0C" w:rsidRDefault="002D5C21" w:rsidP="00604F20">
      <w:pPr>
        <w:pStyle w:val="pargrafo"/>
        <w:widowControl w:val="0"/>
        <w:numPr>
          <w:ilvl w:val="0"/>
          <w:numId w:val="0"/>
        </w:numPr>
        <w:ind w:left="1701" w:hanging="993"/>
        <w:rPr>
          <w:sz w:val="24"/>
          <w:szCs w:val="24"/>
        </w:rPr>
      </w:pPr>
    </w:p>
    <w:p w14:paraId="4563049A" w14:textId="77777777" w:rsidR="002D5C21" w:rsidRPr="00E56B0C" w:rsidRDefault="002D5C21" w:rsidP="00604F20">
      <w:pPr>
        <w:pStyle w:val="Recuodecorpodetexto2"/>
        <w:widowControl w:val="0"/>
        <w:ind w:left="1701" w:firstLine="0"/>
        <w:rPr>
          <w:rFonts w:cs="Arial"/>
          <w:color w:val="auto"/>
          <w:sz w:val="24"/>
          <w:szCs w:val="24"/>
        </w:rPr>
      </w:pPr>
      <w:r w:rsidRPr="00E56B0C">
        <w:rPr>
          <w:rFonts w:cs="Arial"/>
          <w:color w:val="auto"/>
          <w:sz w:val="24"/>
          <w:szCs w:val="24"/>
        </w:rPr>
        <w:t xml:space="preserve">Ativo Circulante + </w:t>
      </w:r>
      <w:r w:rsidR="00D20F69" w:rsidRPr="00E56B0C">
        <w:rPr>
          <w:rFonts w:cs="Arial"/>
          <w:color w:val="auto"/>
          <w:sz w:val="24"/>
          <w:szCs w:val="24"/>
        </w:rPr>
        <w:t>Ativo realizável a longo prazo</w:t>
      </w:r>
    </w:p>
    <w:p w14:paraId="02B458CC" w14:textId="77777777" w:rsidR="002D5C21" w:rsidRPr="00E56B0C" w:rsidRDefault="002D5C21" w:rsidP="00604F20">
      <w:pPr>
        <w:pStyle w:val="Recuodecorpodetexto2"/>
        <w:widowControl w:val="0"/>
        <w:ind w:left="1701" w:firstLine="0"/>
        <w:rPr>
          <w:rFonts w:cs="Arial"/>
          <w:color w:val="auto"/>
          <w:sz w:val="24"/>
          <w:szCs w:val="24"/>
        </w:rPr>
      </w:pPr>
      <w:r w:rsidRPr="00E56B0C">
        <w:rPr>
          <w:rFonts w:cs="Arial"/>
          <w:color w:val="auto"/>
          <w:sz w:val="24"/>
          <w:szCs w:val="24"/>
        </w:rPr>
        <w:t xml:space="preserve">LG = ------------------------------------------------ </w:t>
      </w:r>
    </w:p>
    <w:p w14:paraId="5BBF3D36" w14:textId="77777777" w:rsidR="002D5C21" w:rsidRPr="00E56B0C" w:rsidRDefault="002D5C21" w:rsidP="00604F20">
      <w:pPr>
        <w:pStyle w:val="Recuodecorpodetexto2"/>
        <w:widowControl w:val="0"/>
        <w:ind w:left="1701" w:firstLine="0"/>
        <w:rPr>
          <w:rFonts w:cs="Arial"/>
          <w:color w:val="auto"/>
          <w:sz w:val="24"/>
          <w:szCs w:val="24"/>
        </w:rPr>
      </w:pPr>
      <w:r w:rsidRPr="00E56B0C">
        <w:rPr>
          <w:rFonts w:cs="Arial"/>
          <w:color w:val="auto"/>
          <w:sz w:val="24"/>
          <w:szCs w:val="24"/>
        </w:rPr>
        <w:t xml:space="preserve">Passivo Circulante + </w:t>
      </w:r>
      <w:r w:rsidR="004B2050" w:rsidRPr="00E56B0C">
        <w:rPr>
          <w:rFonts w:cs="Arial"/>
          <w:color w:val="auto"/>
          <w:sz w:val="24"/>
          <w:szCs w:val="24"/>
        </w:rPr>
        <w:t xml:space="preserve">Passivo </w:t>
      </w:r>
      <w:r w:rsidR="00D26E43" w:rsidRPr="00E56B0C">
        <w:rPr>
          <w:rFonts w:cs="Arial"/>
          <w:color w:val="auto"/>
          <w:sz w:val="24"/>
          <w:szCs w:val="24"/>
        </w:rPr>
        <w:t>Não Circulante</w:t>
      </w:r>
    </w:p>
    <w:p w14:paraId="529C15D0" w14:textId="77777777" w:rsidR="002D5C21" w:rsidRPr="00E56B0C" w:rsidRDefault="002D5C21" w:rsidP="00604F20">
      <w:pPr>
        <w:pStyle w:val="Recuodecorpodetexto2"/>
        <w:widowControl w:val="0"/>
        <w:ind w:left="1701" w:firstLine="0"/>
        <w:rPr>
          <w:rFonts w:cs="Arial"/>
          <w:color w:val="auto"/>
          <w:sz w:val="24"/>
          <w:szCs w:val="24"/>
        </w:rPr>
      </w:pPr>
    </w:p>
    <w:p w14:paraId="48FDAB32" w14:textId="77777777" w:rsidR="002D5C21" w:rsidRPr="00E56B0C" w:rsidRDefault="002D5C21" w:rsidP="00604F20">
      <w:pPr>
        <w:pStyle w:val="Recuodecorpodetexto2"/>
        <w:widowControl w:val="0"/>
        <w:ind w:left="1701" w:firstLine="0"/>
        <w:rPr>
          <w:rFonts w:cs="Arial"/>
          <w:color w:val="auto"/>
          <w:sz w:val="24"/>
          <w:szCs w:val="24"/>
        </w:rPr>
      </w:pPr>
      <w:r w:rsidRPr="00E56B0C">
        <w:rPr>
          <w:rFonts w:cs="Arial"/>
          <w:color w:val="auto"/>
          <w:sz w:val="24"/>
          <w:szCs w:val="24"/>
        </w:rPr>
        <w:t>Ativo Total</w:t>
      </w:r>
    </w:p>
    <w:p w14:paraId="469D86D0" w14:textId="77777777" w:rsidR="002D5C21" w:rsidRPr="00E56B0C" w:rsidRDefault="002D5C21" w:rsidP="00604F20">
      <w:pPr>
        <w:pStyle w:val="Recuodecorpodetexto2"/>
        <w:widowControl w:val="0"/>
        <w:ind w:left="1701" w:firstLine="0"/>
        <w:rPr>
          <w:rFonts w:cs="Arial"/>
          <w:color w:val="auto"/>
          <w:sz w:val="24"/>
          <w:szCs w:val="24"/>
        </w:rPr>
      </w:pPr>
      <w:r w:rsidRPr="00E56B0C">
        <w:rPr>
          <w:rFonts w:cs="Arial"/>
          <w:color w:val="auto"/>
          <w:sz w:val="24"/>
          <w:szCs w:val="24"/>
        </w:rPr>
        <w:t>SG = ----------------------------------------------------</w:t>
      </w:r>
    </w:p>
    <w:p w14:paraId="2449B7C0" w14:textId="77777777" w:rsidR="002D5C21" w:rsidRPr="00E56B0C" w:rsidRDefault="002D5C21" w:rsidP="00604F20">
      <w:pPr>
        <w:pStyle w:val="Recuodecorpodetexto2"/>
        <w:widowControl w:val="0"/>
        <w:ind w:left="1701" w:firstLine="0"/>
        <w:rPr>
          <w:rFonts w:cs="Arial"/>
          <w:color w:val="auto"/>
          <w:sz w:val="24"/>
          <w:szCs w:val="24"/>
        </w:rPr>
      </w:pPr>
      <w:r w:rsidRPr="00E56B0C">
        <w:rPr>
          <w:rFonts w:cs="Arial"/>
          <w:color w:val="auto"/>
          <w:sz w:val="24"/>
          <w:szCs w:val="24"/>
        </w:rPr>
        <w:tab/>
        <w:t xml:space="preserve">Passivo Circulante + </w:t>
      </w:r>
      <w:r w:rsidR="004B2050" w:rsidRPr="00E56B0C">
        <w:rPr>
          <w:rFonts w:cs="Arial"/>
          <w:color w:val="auto"/>
          <w:sz w:val="24"/>
          <w:szCs w:val="24"/>
        </w:rPr>
        <w:t xml:space="preserve">Passivo </w:t>
      </w:r>
      <w:r w:rsidR="00D26E43" w:rsidRPr="00E56B0C">
        <w:rPr>
          <w:rFonts w:cs="Arial"/>
          <w:color w:val="auto"/>
          <w:sz w:val="24"/>
          <w:szCs w:val="24"/>
        </w:rPr>
        <w:t>Não Circulante</w:t>
      </w:r>
    </w:p>
    <w:p w14:paraId="3B1B0097" w14:textId="77777777" w:rsidR="002D5C21" w:rsidRPr="00E56B0C" w:rsidRDefault="002D5C21" w:rsidP="00604F20">
      <w:pPr>
        <w:pStyle w:val="Recuodecorpodetexto2"/>
        <w:widowControl w:val="0"/>
        <w:ind w:left="1701" w:firstLine="0"/>
        <w:rPr>
          <w:rFonts w:cs="Arial"/>
          <w:color w:val="auto"/>
          <w:sz w:val="24"/>
          <w:szCs w:val="24"/>
        </w:rPr>
      </w:pPr>
    </w:p>
    <w:p w14:paraId="15F27168" w14:textId="77777777" w:rsidR="002D5C21" w:rsidRPr="00E56B0C" w:rsidRDefault="002D5C21" w:rsidP="00604F20">
      <w:pPr>
        <w:pStyle w:val="Recuodecorpodetexto2"/>
        <w:widowControl w:val="0"/>
        <w:ind w:left="1701" w:firstLine="0"/>
        <w:rPr>
          <w:rFonts w:cs="Arial"/>
          <w:color w:val="auto"/>
          <w:sz w:val="24"/>
          <w:szCs w:val="24"/>
        </w:rPr>
      </w:pPr>
      <w:r w:rsidRPr="00E56B0C">
        <w:rPr>
          <w:rFonts w:cs="Arial"/>
          <w:color w:val="auto"/>
          <w:sz w:val="24"/>
          <w:szCs w:val="24"/>
        </w:rPr>
        <w:t>Ativo Circulante</w:t>
      </w:r>
    </w:p>
    <w:p w14:paraId="10F56060" w14:textId="77777777" w:rsidR="002D5C21" w:rsidRPr="00E56B0C" w:rsidRDefault="002D5C21" w:rsidP="00604F20">
      <w:pPr>
        <w:pStyle w:val="Recuodecorpodetexto2"/>
        <w:widowControl w:val="0"/>
        <w:ind w:left="1701" w:firstLine="0"/>
        <w:rPr>
          <w:rFonts w:cs="Arial"/>
          <w:color w:val="auto"/>
          <w:sz w:val="24"/>
          <w:szCs w:val="24"/>
        </w:rPr>
      </w:pPr>
      <w:r w:rsidRPr="00E56B0C">
        <w:rPr>
          <w:rFonts w:cs="Arial"/>
          <w:color w:val="auto"/>
          <w:sz w:val="24"/>
          <w:szCs w:val="24"/>
        </w:rPr>
        <w:t>LC = -------------------------------</w:t>
      </w:r>
    </w:p>
    <w:p w14:paraId="307F0231" w14:textId="77777777" w:rsidR="002D5C21" w:rsidRPr="00E56B0C" w:rsidRDefault="002D5C21" w:rsidP="00604F20">
      <w:pPr>
        <w:pStyle w:val="Recuodecorpodetexto2"/>
        <w:widowControl w:val="0"/>
        <w:ind w:left="1701" w:firstLine="0"/>
        <w:rPr>
          <w:rFonts w:cs="Arial"/>
          <w:color w:val="auto"/>
          <w:sz w:val="24"/>
          <w:szCs w:val="24"/>
        </w:rPr>
      </w:pPr>
      <w:r w:rsidRPr="00E56B0C">
        <w:rPr>
          <w:rFonts w:cs="Arial"/>
          <w:color w:val="auto"/>
          <w:sz w:val="24"/>
          <w:szCs w:val="24"/>
        </w:rPr>
        <w:t>Passivo Circulante</w:t>
      </w:r>
    </w:p>
    <w:p w14:paraId="6452E6E0" w14:textId="6F5372EF" w:rsidR="0027122D" w:rsidRPr="00E56B0C" w:rsidRDefault="0027122D" w:rsidP="00602714">
      <w:pPr>
        <w:widowControl w:val="0"/>
        <w:jc w:val="both"/>
        <w:rPr>
          <w:rFonts w:ascii="Arial" w:hAnsi="Arial" w:cs="Arial"/>
          <w:color w:val="EE0000"/>
          <w:sz w:val="24"/>
          <w:szCs w:val="24"/>
        </w:rPr>
      </w:pPr>
    </w:p>
    <w:p w14:paraId="5B70044D" w14:textId="2967174B" w:rsidR="0027122D" w:rsidRPr="00E56B0C" w:rsidRDefault="0027122D" w:rsidP="00604F20">
      <w:pPr>
        <w:ind w:left="1788" w:hanging="1080"/>
        <w:jc w:val="both"/>
        <w:rPr>
          <w:rFonts w:ascii="Arial" w:hAnsi="Arial" w:cs="Arial"/>
          <w:b/>
          <w:bCs/>
          <w:i/>
          <w:iCs/>
          <w:color w:val="FF0000"/>
          <w:sz w:val="24"/>
          <w:szCs w:val="24"/>
        </w:rPr>
      </w:pPr>
      <w:r w:rsidRPr="00E56B0C">
        <w:rPr>
          <w:rFonts w:ascii="Arial" w:hAnsi="Arial" w:cs="Arial"/>
          <w:sz w:val="24"/>
          <w:szCs w:val="24"/>
        </w:rPr>
        <w:t>8.5.3</w:t>
      </w:r>
      <w:r w:rsidRPr="00E56B0C">
        <w:rPr>
          <w:rFonts w:ascii="Arial" w:hAnsi="Arial" w:cs="Arial"/>
          <w:sz w:val="24"/>
          <w:szCs w:val="24"/>
        </w:rPr>
        <w:tab/>
        <w:t xml:space="preserve">A empresa que apresentar resultado igual ou menor que 01 (um) em qualquer dos índices (LG – Liquidez Geral; LC – Liquidez Corrente; SG – Solvência Geral), deverá comprovar possuir patrimônio líquido não </w:t>
      </w:r>
      <w:r w:rsidRPr="00E56B0C">
        <w:rPr>
          <w:rFonts w:ascii="Arial" w:hAnsi="Arial" w:cs="Arial"/>
          <w:sz w:val="24"/>
          <w:szCs w:val="24"/>
        </w:rPr>
        <w:lastRenderedPageBreak/>
        <w:t>inferior a</w:t>
      </w:r>
      <w:r w:rsidR="0081299D">
        <w:rPr>
          <w:rFonts w:ascii="Arial" w:hAnsi="Arial" w:cs="Arial"/>
          <w:sz w:val="24"/>
          <w:szCs w:val="24"/>
        </w:rPr>
        <w:t xml:space="preserve"> </w:t>
      </w:r>
      <w:r w:rsidR="0081299D" w:rsidRPr="000F5CF8">
        <w:rPr>
          <w:rFonts w:ascii="Arial" w:hAnsi="Arial" w:cs="Arial"/>
          <w:b/>
          <w:bCs/>
          <w:sz w:val="24"/>
          <w:szCs w:val="24"/>
        </w:rPr>
        <w:t>R$</w:t>
      </w:r>
      <w:r w:rsidR="008E099E" w:rsidRPr="000F5CF8">
        <w:rPr>
          <w:rFonts w:ascii="Arial" w:hAnsi="Arial" w:cs="Arial"/>
          <w:b/>
          <w:bCs/>
          <w:sz w:val="24"/>
          <w:szCs w:val="24"/>
        </w:rPr>
        <w:t xml:space="preserve"> </w:t>
      </w:r>
      <w:r w:rsidR="0090546C" w:rsidRPr="000F5CF8">
        <w:rPr>
          <w:rFonts w:ascii="Arial" w:hAnsi="Arial" w:cs="Arial"/>
          <w:b/>
          <w:bCs/>
          <w:sz w:val="24"/>
          <w:szCs w:val="24"/>
        </w:rPr>
        <w:t>136.223,74</w:t>
      </w:r>
      <w:r w:rsidR="00602714" w:rsidRPr="000F5CF8">
        <w:rPr>
          <w:rFonts w:ascii="Arial" w:hAnsi="Arial" w:cs="Arial"/>
          <w:b/>
          <w:bCs/>
          <w:sz w:val="24"/>
          <w:szCs w:val="24"/>
        </w:rPr>
        <w:t xml:space="preserve"> (cento e trinta e seis mil, duzentos e vinte e trê</w:t>
      </w:r>
      <w:r w:rsidR="007D4AA2" w:rsidRPr="000F5CF8">
        <w:rPr>
          <w:rFonts w:ascii="Arial" w:hAnsi="Arial" w:cs="Arial"/>
          <w:b/>
          <w:bCs/>
          <w:sz w:val="24"/>
          <w:szCs w:val="24"/>
        </w:rPr>
        <w:t>s reais e setenta e quatro centavos)</w:t>
      </w:r>
      <w:r w:rsidR="007337F5" w:rsidRPr="000F5CF8">
        <w:rPr>
          <w:rFonts w:ascii="Arial" w:hAnsi="Arial" w:cs="Arial"/>
          <w:b/>
          <w:bCs/>
          <w:sz w:val="24"/>
          <w:szCs w:val="24"/>
        </w:rPr>
        <w:t>.</w:t>
      </w:r>
      <w:r w:rsidRPr="00E56B0C">
        <w:rPr>
          <w:rFonts w:ascii="Arial" w:hAnsi="Arial" w:cs="Arial"/>
          <w:color w:val="FF0000"/>
          <w:sz w:val="24"/>
          <w:szCs w:val="24"/>
        </w:rPr>
        <w:t xml:space="preserve"> </w:t>
      </w:r>
    </w:p>
    <w:p w14:paraId="2BC06650" w14:textId="77777777" w:rsidR="00580FFD" w:rsidRPr="00E56B0C" w:rsidRDefault="00580FFD" w:rsidP="00604F20">
      <w:pPr>
        <w:ind w:left="1788"/>
        <w:jc w:val="both"/>
        <w:rPr>
          <w:rFonts w:ascii="Arial" w:hAnsi="Arial" w:cs="Arial"/>
          <w:sz w:val="24"/>
          <w:szCs w:val="24"/>
        </w:rPr>
      </w:pPr>
    </w:p>
    <w:p w14:paraId="6F01DF3D" w14:textId="77777777" w:rsidR="0027122D" w:rsidRPr="00E56B0C" w:rsidRDefault="0027122D" w:rsidP="004F166E">
      <w:pPr>
        <w:widowControl w:val="0"/>
        <w:ind w:left="2409" w:hanging="993"/>
        <w:jc w:val="both"/>
        <w:rPr>
          <w:rFonts w:ascii="Arial" w:hAnsi="Arial" w:cs="Arial"/>
          <w:sz w:val="24"/>
          <w:szCs w:val="24"/>
        </w:rPr>
      </w:pPr>
      <w:r w:rsidRPr="00E56B0C">
        <w:rPr>
          <w:rFonts w:ascii="Arial" w:hAnsi="Arial" w:cs="Arial"/>
          <w:sz w:val="24"/>
          <w:szCs w:val="24"/>
        </w:rPr>
        <w:t>8.5.3.1</w:t>
      </w:r>
      <w:r w:rsidRPr="00E56B0C">
        <w:rPr>
          <w:rFonts w:ascii="Arial" w:hAnsi="Arial" w:cs="Arial"/>
          <w:sz w:val="24"/>
          <w:szCs w:val="24"/>
        </w:rPr>
        <w:tab/>
        <w:t>O patrimônio líquido exigido acima será calculado por meio da fórmula seguinte, cujos dados serão extraídos das informações do balanço da empresa, relativo ao último exercício, exigíveis na forma da lei:</w:t>
      </w:r>
    </w:p>
    <w:p w14:paraId="35DE2364" w14:textId="77777777" w:rsidR="0027122D" w:rsidRPr="00E56B0C" w:rsidRDefault="0027122D" w:rsidP="004F166E">
      <w:pPr>
        <w:widowControl w:val="0"/>
        <w:ind w:left="2409" w:hanging="993"/>
        <w:jc w:val="both"/>
        <w:rPr>
          <w:rFonts w:ascii="Arial" w:hAnsi="Arial" w:cs="Arial"/>
          <w:sz w:val="24"/>
          <w:szCs w:val="24"/>
        </w:rPr>
      </w:pPr>
    </w:p>
    <w:p w14:paraId="33EE9051" w14:textId="5E5A2A35" w:rsidR="003F3AA3" w:rsidRPr="00E56B0C" w:rsidRDefault="0027122D" w:rsidP="004F166E">
      <w:pPr>
        <w:widowControl w:val="0"/>
        <w:tabs>
          <w:tab w:val="left" w:pos="993"/>
        </w:tabs>
        <w:ind w:left="2409"/>
        <w:jc w:val="both"/>
        <w:rPr>
          <w:rFonts w:ascii="Arial" w:hAnsi="Arial" w:cs="Arial"/>
          <w:sz w:val="24"/>
          <w:szCs w:val="24"/>
        </w:rPr>
      </w:pPr>
      <w:r w:rsidRPr="00E56B0C">
        <w:rPr>
          <w:rFonts w:ascii="Arial" w:hAnsi="Arial" w:cs="Arial"/>
          <w:sz w:val="24"/>
          <w:szCs w:val="24"/>
        </w:rPr>
        <w:t>■</w:t>
      </w:r>
      <w:r w:rsidR="00A62753" w:rsidRPr="00E56B0C">
        <w:rPr>
          <w:rFonts w:ascii="Arial" w:hAnsi="Arial" w:cs="Arial"/>
          <w:sz w:val="24"/>
          <w:szCs w:val="24"/>
        </w:rPr>
        <w:t xml:space="preserve"> </w:t>
      </w:r>
      <w:r w:rsidRPr="00E56B0C">
        <w:rPr>
          <w:rFonts w:ascii="Arial" w:hAnsi="Arial" w:cs="Arial"/>
          <w:sz w:val="24"/>
          <w:szCs w:val="24"/>
        </w:rPr>
        <w:t>Patrimônio Líquido = Ativo Total – Passivo Total (Passivo Circulante + Passivo Não Circulante)</w:t>
      </w:r>
    </w:p>
    <w:p w14:paraId="6E3A5C59" w14:textId="41AA27BB" w:rsidR="00572F07" w:rsidRPr="00E56B0C" w:rsidRDefault="0027122D" w:rsidP="006F3228">
      <w:pPr>
        <w:widowControl w:val="0"/>
        <w:tabs>
          <w:tab w:val="left" w:pos="993"/>
        </w:tabs>
        <w:ind w:left="1701"/>
        <w:jc w:val="both"/>
        <w:rPr>
          <w:rFonts w:ascii="Arial" w:hAnsi="Arial" w:cs="Arial"/>
          <w:sz w:val="24"/>
          <w:szCs w:val="24"/>
        </w:rPr>
      </w:pPr>
      <w:r w:rsidRPr="00E56B0C">
        <w:rPr>
          <w:rFonts w:ascii="Arial" w:hAnsi="Arial" w:cs="Arial"/>
          <w:sz w:val="24"/>
          <w:szCs w:val="24"/>
        </w:rPr>
        <w:t xml:space="preserve"> </w:t>
      </w:r>
    </w:p>
    <w:p w14:paraId="0C7C75E5" w14:textId="659415A6" w:rsidR="00D80936" w:rsidRPr="00E56B0C" w:rsidRDefault="00D80936" w:rsidP="00604F20">
      <w:pPr>
        <w:widowControl w:val="0"/>
        <w:tabs>
          <w:tab w:val="left" w:pos="993"/>
        </w:tabs>
        <w:ind w:left="1701" w:hanging="993"/>
        <w:jc w:val="both"/>
        <w:rPr>
          <w:rFonts w:ascii="Arial" w:hAnsi="Arial" w:cs="Arial"/>
          <w:sz w:val="24"/>
          <w:szCs w:val="24"/>
        </w:rPr>
      </w:pPr>
      <w:r w:rsidRPr="00E56B0C">
        <w:rPr>
          <w:rFonts w:ascii="Arial" w:hAnsi="Arial" w:cs="Arial"/>
          <w:sz w:val="24"/>
          <w:szCs w:val="24"/>
        </w:rPr>
        <w:t>8.5.</w:t>
      </w:r>
      <w:r w:rsidR="006F3228">
        <w:rPr>
          <w:rFonts w:ascii="Arial" w:hAnsi="Arial" w:cs="Arial"/>
          <w:sz w:val="24"/>
          <w:szCs w:val="24"/>
        </w:rPr>
        <w:t>4</w:t>
      </w:r>
      <w:r w:rsidRPr="00E56B0C">
        <w:rPr>
          <w:rFonts w:ascii="Arial" w:hAnsi="Arial" w:cs="Arial"/>
          <w:sz w:val="24"/>
          <w:szCs w:val="24"/>
        </w:rPr>
        <w:tab/>
      </w:r>
      <w:r w:rsidR="00F97F7A" w:rsidRPr="00E56B0C">
        <w:rPr>
          <w:rFonts w:ascii="Arial" w:hAnsi="Arial" w:cs="Arial"/>
          <w:sz w:val="24"/>
          <w:szCs w:val="24"/>
        </w:rPr>
        <w:t>Para o</w:t>
      </w:r>
      <w:r w:rsidRPr="00E56B0C">
        <w:rPr>
          <w:rFonts w:ascii="Arial" w:hAnsi="Arial" w:cs="Arial"/>
          <w:sz w:val="24"/>
          <w:szCs w:val="24"/>
        </w:rPr>
        <w:t xml:space="preserve"> licitante credenciado e cadastrado no nível VI – Qualificação Econômico-Financeira no SICAF, o cálculo dos índices e demais condições de qualificação serão obtidos a partir das informações do balanço do licitante registrado no referido sistema, relativo ao último exercício, exigíveis na forma da lei.</w:t>
      </w:r>
    </w:p>
    <w:p w14:paraId="1DC3964E" w14:textId="77777777" w:rsidR="00D80936" w:rsidRPr="00E56B0C" w:rsidRDefault="00D80936" w:rsidP="00604F20">
      <w:pPr>
        <w:pStyle w:val="pargrafo"/>
        <w:widowControl w:val="0"/>
        <w:numPr>
          <w:ilvl w:val="0"/>
          <w:numId w:val="0"/>
        </w:numPr>
        <w:ind w:left="1701" w:hanging="993"/>
        <w:rPr>
          <w:sz w:val="24"/>
          <w:szCs w:val="24"/>
        </w:rPr>
      </w:pPr>
    </w:p>
    <w:p w14:paraId="7369E614" w14:textId="250B28C7" w:rsidR="00D80936" w:rsidRPr="00E56B0C" w:rsidRDefault="00D80936" w:rsidP="006C3322">
      <w:pPr>
        <w:widowControl w:val="0"/>
        <w:tabs>
          <w:tab w:val="left" w:pos="993"/>
        </w:tabs>
        <w:ind w:left="1986" w:hanging="993"/>
        <w:jc w:val="both"/>
        <w:rPr>
          <w:rFonts w:ascii="Arial" w:hAnsi="Arial" w:cs="Arial"/>
          <w:sz w:val="24"/>
          <w:szCs w:val="24"/>
        </w:rPr>
      </w:pPr>
      <w:r w:rsidRPr="00E56B0C">
        <w:rPr>
          <w:rFonts w:ascii="Arial" w:hAnsi="Arial" w:cs="Arial"/>
          <w:sz w:val="24"/>
          <w:szCs w:val="24"/>
        </w:rPr>
        <w:t>8.5.</w:t>
      </w:r>
      <w:r w:rsidR="006F3228">
        <w:rPr>
          <w:rFonts w:ascii="Arial" w:hAnsi="Arial" w:cs="Arial"/>
          <w:sz w:val="24"/>
          <w:szCs w:val="24"/>
        </w:rPr>
        <w:t>4</w:t>
      </w:r>
      <w:r w:rsidRPr="00E56B0C">
        <w:rPr>
          <w:rFonts w:ascii="Arial" w:hAnsi="Arial" w:cs="Arial"/>
          <w:sz w:val="24"/>
          <w:szCs w:val="24"/>
        </w:rPr>
        <w:t>.1</w:t>
      </w:r>
      <w:r w:rsidRPr="00E56B0C">
        <w:rPr>
          <w:rFonts w:ascii="Arial" w:hAnsi="Arial" w:cs="Arial"/>
          <w:sz w:val="24"/>
          <w:szCs w:val="24"/>
        </w:rPr>
        <w:tab/>
        <w:t>Na impossibilidade da obtenção no SICAF dos índices econômicos e das demais informações necessárias aos cálculos, referidos nos itens 8.5.2 a 8.5.</w:t>
      </w:r>
      <w:r w:rsidR="003B3715">
        <w:rPr>
          <w:rFonts w:ascii="Arial" w:hAnsi="Arial" w:cs="Arial"/>
          <w:sz w:val="24"/>
          <w:szCs w:val="24"/>
        </w:rPr>
        <w:t>4</w:t>
      </w:r>
      <w:r w:rsidRPr="00E56B0C">
        <w:rPr>
          <w:rFonts w:ascii="Arial" w:hAnsi="Arial" w:cs="Arial"/>
          <w:sz w:val="24"/>
          <w:szCs w:val="24"/>
        </w:rPr>
        <w:t>, a licitante deverá apresentar Balanço Patrimonial e Demonstrações Contábeis do último exercício, exigíveis na forma da lei, vedada a sua substituição por balancetes ou balanços provisórios, na forma do item abaixo.</w:t>
      </w:r>
    </w:p>
    <w:p w14:paraId="40AC92DD" w14:textId="77777777" w:rsidR="00D80936" w:rsidRPr="00E56B0C" w:rsidRDefault="00D80936" w:rsidP="00604F20">
      <w:pPr>
        <w:widowControl w:val="0"/>
        <w:tabs>
          <w:tab w:val="left" w:pos="993"/>
        </w:tabs>
        <w:ind w:left="1701" w:hanging="993"/>
        <w:jc w:val="both"/>
        <w:rPr>
          <w:rFonts w:ascii="Arial" w:hAnsi="Arial" w:cs="Arial"/>
          <w:sz w:val="24"/>
          <w:szCs w:val="24"/>
        </w:rPr>
      </w:pPr>
    </w:p>
    <w:p w14:paraId="378AFD08" w14:textId="3BC7DC3F" w:rsidR="00D80936" w:rsidRPr="00E56B0C" w:rsidRDefault="00D80936" w:rsidP="006C3322">
      <w:pPr>
        <w:widowControl w:val="0"/>
        <w:tabs>
          <w:tab w:val="left" w:pos="993"/>
        </w:tabs>
        <w:ind w:left="1986" w:hanging="993"/>
        <w:jc w:val="both"/>
        <w:rPr>
          <w:rFonts w:ascii="Arial" w:hAnsi="Arial" w:cs="Arial"/>
          <w:sz w:val="24"/>
          <w:szCs w:val="24"/>
        </w:rPr>
      </w:pPr>
      <w:r w:rsidRPr="00E56B0C">
        <w:rPr>
          <w:rFonts w:ascii="Arial" w:hAnsi="Arial" w:cs="Arial"/>
          <w:sz w:val="24"/>
          <w:szCs w:val="24"/>
        </w:rPr>
        <w:t>8.5.</w:t>
      </w:r>
      <w:r w:rsidR="006F3228">
        <w:rPr>
          <w:rFonts w:ascii="Arial" w:hAnsi="Arial" w:cs="Arial"/>
          <w:sz w:val="24"/>
          <w:szCs w:val="24"/>
        </w:rPr>
        <w:t>4</w:t>
      </w:r>
      <w:r w:rsidRPr="00E56B0C">
        <w:rPr>
          <w:rFonts w:ascii="Arial" w:hAnsi="Arial" w:cs="Arial"/>
          <w:sz w:val="24"/>
          <w:szCs w:val="24"/>
        </w:rPr>
        <w:t>.2</w:t>
      </w:r>
      <w:r w:rsidRPr="00E56B0C">
        <w:rPr>
          <w:rFonts w:ascii="Arial" w:hAnsi="Arial" w:cs="Arial"/>
          <w:sz w:val="24"/>
          <w:szCs w:val="24"/>
        </w:rPr>
        <w:tab/>
        <w:t>São considerados aceitos na forma da lei, o Balanço Patrimonial e Demonstrações Contábeis assim apresentadas:</w:t>
      </w:r>
    </w:p>
    <w:p w14:paraId="6A19E017" w14:textId="77777777" w:rsidR="00D80936" w:rsidRPr="00E56B0C" w:rsidRDefault="00D80936" w:rsidP="006C3322">
      <w:pPr>
        <w:widowControl w:val="0"/>
        <w:tabs>
          <w:tab w:val="left" w:pos="993"/>
          <w:tab w:val="left" w:pos="1134"/>
        </w:tabs>
        <w:ind w:left="1986" w:hanging="993"/>
        <w:jc w:val="both"/>
        <w:rPr>
          <w:rFonts w:ascii="Arial" w:hAnsi="Arial" w:cs="Arial"/>
          <w:sz w:val="24"/>
          <w:szCs w:val="24"/>
        </w:rPr>
      </w:pPr>
    </w:p>
    <w:p w14:paraId="7DB6B76E" w14:textId="78707903" w:rsidR="00D80936" w:rsidRPr="00E56B0C" w:rsidRDefault="00D80936" w:rsidP="006C3322">
      <w:pPr>
        <w:widowControl w:val="0"/>
        <w:ind w:left="2409" w:hanging="993"/>
        <w:jc w:val="both"/>
        <w:rPr>
          <w:rFonts w:ascii="Arial" w:hAnsi="Arial" w:cs="Arial"/>
          <w:sz w:val="24"/>
          <w:szCs w:val="24"/>
        </w:rPr>
      </w:pPr>
      <w:r w:rsidRPr="00E56B0C">
        <w:rPr>
          <w:rFonts w:ascii="Arial" w:hAnsi="Arial" w:cs="Arial"/>
          <w:sz w:val="24"/>
          <w:szCs w:val="24"/>
        </w:rPr>
        <w:t>8.5.</w:t>
      </w:r>
      <w:r w:rsidR="003B3715">
        <w:rPr>
          <w:rFonts w:ascii="Arial" w:hAnsi="Arial" w:cs="Arial"/>
          <w:sz w:val="24"/>
          <w:szCs w:val="24"/>
        </w:rPr>
        <w:t>4</w:t>
      </w:r>
      <w:r w:rsidRPr="00E56B0C">
        <w:rPr>
          <w:rFonts w:ascii="Arial" w:hAnsi="Arial" w:cs="Arial"/>
          <w:sz w:val="24"/>
          <w:szCs w:val="24"/>
        </w:rPr>
        <w:t>.2.1</w:t>
      </w:r>
      <w:r w:rsidRPr="00E56B0C">
        <w:rPr>
          <w:rFonts w:ascii="Arial" w:hAnsi="Arial" w:cs="Arial"/>
          <w:sz w:val="24"/>
          <w:szCs w:val="24"/>
        </w:rPr>
        <w:tab/>
        <w:t>publicado em Diário Oficial; ou</w:t>
      </w:r>
    </w:p>
    <w:p w14:paraId="65A7F86F" w14:textId="77777777" w:rsidR="00D80936" w:rsidRPr="00E56B0C" w:rsidRDefault="00D80936" w:rsidP="006C3322">
      <w:pPr>
        <w:widowControl w:val="0"/>
        <w:tabs>
          <w:tab w:val="left" w:pos="993"/>
          <w:tab w:val="left" w:pos="1134"/>
        </w:tabs>
        <w:ind w:left="2409" w:hanging="993"/>
        <w:jc w:val="both"/>
        <w:rPr>
          <w:rFonts w:ascii="Arial" w:hAnsi="Arial" w:cs="Arial"/>
          <w:sz w:val="24"/>
          <w:szCs w:val="24"/>
        </w:rPr>
      </w:pPr>
    </w:p>
    <w:p w14:paraId="77F2B5BA" w14:textId="4F602F07" w:rsidR="00D80936" w:rsidRPr="00E56B0C" w:rsidRDefault="00D80936" w:rsidP="006C3322">
      <w:pPr>
        <w:widowControl w:val="0"/>
        <w:tabs>
          <w:tab w:val="left" w:pos="993"/>
          <w:tab w:val="left" w:pos="1134"/>
        </w:tabs>
        <w:ind w:left="2409" w:hanging="993"/>
        <w:jc w:val="both"/>
        <w:rPr>
          <w:rFonts w:ascii="Arial" w:hAnsi="Arial" w:cs="Arial"/>
          <w:sz w:val="24"/>
          <w:szCs w:val="24"/>
        </w:rPr>
      </w:pPr>
      <w:r w:rsidRPr="00E56B0C">
        <w:rPr>
          <w:rFonts w:ascii="Arial" w:hAnsi="Arial" w:cs="Arial"/>
          <w:sz w:val="24"/>
          <w:szCs w:val="24"/>
        </w:rPr>
        <w:t>8.5.</w:t>
      </w:r>
      <w:r w:rsidR="003B3715">
        <w:rPr>
          <w:rFonts w:ascii="Arial" w:hAnsi="Arial" w:cs="Arial"/>
          <w:sz w:val="24"/>
          <w:szCs w:val="24"/>
        </w:rPr>
        <w:t>4</w:t>
      </w:r>
      <w:r w:rsidRPr="00E56B0C">
        <w:rPr>
          <w:rFonts w:ascii="Arial" w:hAnsi="Arial" w:cs="Arial"/>
          <w:sz w:val="24"/>
          <w:szCs w:val="24"/>
        </w:rPr>
        <w:t>.2.2</w:t>
      </w:r>
      <w:r w:rsidRPr="00E56B0C">
        <w:rPr>
          <w:rFonts w:ascii="Arial" w:hAnsi="Arial" w:cs="Arial"/>
          <w:sz w:val="24"/>
          <w:szCs w:val="24"/>
        </w:rPr>
        <w:tab/>
        <w:t>publicado em jornal, ou</w:t>
      </w:r>
    </w:p>
    <w:p w14:paraId="3532A6FE" w14:textId="77777777" w:rsidR="00D80936" w:rsidRPr="00E56B0C" w:rsidRDefault="00D80936" w:rsidP="006C3322">
      <w:pPr>
        <w:widowControl w:val="0"/>
        <w:ind w:left="2409" w:hanging="993"/>
        <w:jc w:val="both"/>
        <w:rPr>
          <w:rFonts w:ascii="Arial" w:hAnsi="Arial" w:cs="Arial"/>
          <w:sz w:val="24"/>
          <w:szCs w:val="24"/>
        </w:rPr>
      </w:pPr>
    </w:p>
    <w:p w14:paraId="733D3304" w14:textId="6804F96E" w:rsidR="00D80936" w:rsidRPr="00E56B0C" w:rsidRDefault="00D80936" w:rsidP="006C3322">
      <w:pPr>
        <w:widowControl w:val="0"/>
        <w:tabs>
          <w:tab w:val="num" w:pos="993"/>
          <w:tab w:val="left" w:pos="1134"/>
        </w:tabs>
        <w:ind w:left="2409" w:hanging="993"/>
        <w:jc w:val="both"/>
        <w:rPr>
          <w:rFonts w:ascii="Arial" w:hAnsi="Arial" w:cs="Arial"/>
          <w:sz w:val="24"/>
          <w:szCs w:val="24"/>
        </w:rPr>
      </w:pPr>
      <w:r w:rsidRPr="00E56B0C">
        <w:rPr>
          <w:rFonts w:ascii="Arial" w:hAnsi="Arial" w:cs="Arial"/>
          <w:sz w:val="24"/>
          <w:szCs w:val="24"/>
        </w:rPr>
        <w:t>8.5.</w:t>
      </w:r>
      <w:r w:rsidR="003B3715">
        <w:rPr>
          <w:rFonts w:ascii="Arial" w:hAnsi="Arial" w:cs="Arial"/>
          <w:sz w:val="24"/>
          <w:szCs w:val="24"/>
        </w:rPr>
        <w:t>4</w:t>
      </w:r>
      <w:r w:rsidRPr="00E56B0C">
        <w:rPr>
          <w:rFonts w:ascii="Arial" w:hAnsi="Arial" w:cs="Arial"/>
          <w:sz w:val="24"/>
          <w:szCs w:val="24"/>
        </w:rPr>
        <w:t>.2.3</w:t>
      </w:r>
      <w:r w:rsidRPr="00E56B0C">
        <w:rPr>
          <w:rFonts w:ascii="Arial" w:hAnsi="Arial" w:cs="Arial"/>
          <w:sz w:val="24"/>
          <w:szCs w:val="24"/>
        </w:rPr>
        <w:tab/>
        <w:t>por cópia ou fotocópia registrada, ou autenticada na Junta Comercial da sede ou domicílio da licitante; ou</w:t>
      </w:r>
    </w:p>
    <w:p w14:paraId="0DDB0B01" w14:textId="77777777" w:rsidR="00D80936" w:rsidRPr="00E56B0C" w:rsidRDefault="00D80936" w:rsidP="006C3322">
      <w:pPr>
        <w:widowControl w:val="0"/>
        <w:tabs>
          <w:tab w:val="left" w:pos="1134"/>
        </w:tabs>
        <w:ind w:left="2409" w:hanging="993"/>
        <w:jc w:val="both"/>
        <w:rPr>
          <w:rFonts w:ascii="Arial" w:hAnsi="Arial" w:cs="Arial"/>
          <w:sz w:val="24"/>
          <w:szCs w:val="24"/>
        </w:rPr>
      </w:pPr>
    </w:p>
    <w:p w14:paraId="2741E43B" w14:textId="741E87BA" w:rsidR="00D80936" w:rsidRPr="00E56B0C" w:rsidRDefault="00D80936" w:rsidP="006C3322">
      <w:pPr>
        <w:pStyle w:val="Recuodecorpodetexto3"/>
        <w:widowControl w:val="0"/>
        <w:tabs>
          <w:tab w:val="left" w:pos="1134"/>
        </w:tabs>
        <w:ind w:left="2409" w:hanging="993"/>
        <w:rPr>
          <w:rFonts w:cs="Arial"/>
          <w:sz w:val="24"/>
          <w:szCs w:val="24"/>
        </w:rPr>
      </w:pPr>
      <w:r w:rsidRPr="00E56B0C">
        <w:rPr>
          <w:rFonts w:cs="Arial"/>
          <w:sz w:val="24"/>
          <w:szCs w:val="24"/>
        </w:rPr>
        <w:t>8.5.</w:t>
      </w:r>
      <w:r w:rsidR="003B3715">
        <w:rPr>
          <w:rFonts w:cs="Arial"/>
          <w:sz w:val="24"/>
          <w:szCs w:val="24"/>
        </w:rPr>
        <w:t>4</w:t>
      </w:r>
      <w:r w:rsidRPr="00E56B0C">
        <w:rPr>
          <w:rFonts w:cs="Arial"/>
          <w:sz w:val="24"/>
          <w:szCs w:val="24"/>
        </w:rPr>
        <w:t>.2.4</w:t>
      </w:r>
      <w:r w:rsidRPr="00E56B0C">
        <w:rPr>
          <w:rFonts w:cs="Arial"/>
          <w:sz w:val="24"/>
          <w:szCs w:val="24"/>
        </w:rPr>
        <w:tab/>
        <w:t>por cópia ou fotocópia do Livro Diário devidamente autenticada na junta Comercial da sede ou domicílio da licitante, ou outro órgão equivalente inclusive com os Termos de Abertura e Encerramento; ou</w:t>
      </w:r>
    </w:p>
    <w:p w14:paraId="25DD6E1F" w14:textId="77777777" w:rsidR="00D80936" w:rsidRPr="00E56B0C" w:rsidRDefault="00D80936" w:rsidP="006C3322">
      <w:pPr>
        <w:widowControl w:val="0"/>
        <w:ind w:left="2409" w:hanging="993"/>
        <w:jc w:val="both"/>
        <w:rPr>
          <w:rFonts w:ascii="Arial" w:hAnsi="Arial" w:cs="Arial"/>
          <w:b/>
          <w:bCs/>
          <w:i/>
          <w:iCs/>
          <w:sz w:val="24"/>
          <w:szCs w:val="24"/>
        </w:rPr>
      </w:pPr>
    </w:p>
    <w:p w14:paraId="3AD66810" w14:textId="4768A1C0" w:rsidR="00D80936" w:rsidRPr="00E56B0C" w:rsidRDefault="00D80936" w:rsidP="006C3322">
      <w:pPr>
        <w:pStyle w:val="Recuodecorpodetexto3"/>
        <w:widowControl w:val="0"/>
        <w:tabs>
          <w:tab w:val="left" w:pos="1134"/>
        </w:tabs>
        <w:ind w:left="2409" w:hanging="993"/>
        <w:rPr>
          <w:rFonts w:cs="Arial"/>
          <w:sz w:val="24"/>
          <w:szCs w:val="24"/>
        </w:rPr>
      </w:pPr>
      <w:r w:rsidRPr="00E56B0C">
        <w:rPr>
          <w:rFonts w:cs="Arial"/>
          <w:sz w:val="24"/>
          <w:szCs w:val="24"/>
        </w:rPr>
        <w:t>8.5.</w:t>
      </w:r>
      <w:r w:rsidR="001F0C34">
        <w:rPr>
          <w:rFonts w:cs="Arial"/>
          <w:sz w:val="24"/>
          <w:szCs w:val="24"/>
        </w:rPr>
        <w:t>4</w:t>
      </w:r>
      <w:r w:rsidRPr="00E56B0C">
        <w:rPr>
          <w:rFonts w:cs="Arial"/>
          <w:sz w:val="24"/>
          <w:szCs w:val="24"/>
        </w:rPr>
        <w:t>.2.5</w:t>
      </w:r>
      <w:r w:rsidRPr="00E56B0C">
        <w:rPr>
          <w:rFonts w:cs="Arial"/>
          <w:sz w:val="24"/>
          <w:szCs w:val="24"/>
        </w:rPr>
        <w:tab/>
      </w:r>
      <w:r w:rsidR="0018627D" w:rsidRPr="00E56B0C">
        <w:rPr>
          <w:rFonts w:cs="Arial"/>
          <w:sz w:val="24"/>
          <w:szCs w:val="24"/>
        </w:rPr>
        <w:t>r</w:t>
      </w:r>
      <w:r w:rsidRPr="00E56B0C">
        <w:rPr>
          <w:rFonts w:cs="Arial"/>
          <w:sz w:val="24"/>
          <w:szCs w:val="24"/>
        </w:rPr>
        <w:t>egistrado no SPED – Sistema de Público de Escrituração Digital e/ou na ECD- Escrituração Contábil Digital, nos termos do Decreto nº 6.022 de 22/01/2007 e da Instrução Normativa RFB nº 2003 de 18/01/2021 e alterações.</w:t>
      </w:r>
    </w:p>
    <w:p w14:paraId="4E630E9F" w14:textId="77777777" w:rsidR="00D80936" w:rsidRPr="00E56B0C" w:rsidRDefault="00D80936" w:rsidP="006C3322">
      <w:pPr>
        <w:pStyle w:val="Recuodecorpodetexto3"/>
        <w:widowControl w:val="0"/>
        <w:tabs>
          <w:tab w:val="left" w:pos="1134"/>
        </w:tabs>
        <w:ind w:left="2409" w:hanging="993"/>
        <w:rPr>
          <w:rFonts w:cs="Arial"/>
          <w:sz w:val="24"/>
          <w:szCs w:val="24"/>
        </w:rPr>
      </w:pPr>
    </w:p>
    <w:p w14:paraId="4934B750" w14:textId="18272447" w:rsidR="00D80936" w:rsidRPr="00E56B0C" w:rsidRDefault="00D80936" w:rsidP="006C3322">
      <w:pPr>
        <w:pStyle w:val="Recuodecorpodetexto3"/>
        <w:widowControl w:val="0"/>
        <w:tabs>
          <w:tab w:val="left" w:pos="1134"/>
        </w:tabs>
        <w:ind w:left="2694" w:hanging="993"/>
        <w:rPr>
          <w:rFonts w:cs="Arial"/>
          <w:szCs w:val="22"/>
        </w:rPr>
      </w:pPr>
      <w:r w:rsidRPr="00E56B0C">
        <w:rPr>
          <w:rFonts w:cs="Arial"/>
          <w:sz w:val="24"/>
          <w:szCs w:val="24"/>
        </w:rPr>
        <w:t>8.5.</w:t>
      </w:r>
      <w:r w:rsidR="001F0C34">
        <w:rPr>
          <w:rFonts w:cs="Arial"/>
          <w:sz w:val="24"/>
          <w:szCs w:val="24"/>
        </w:rPr>
        <w:t>4</w:t>
      </w:r>
      <w:r w:rsidRPr="00E56B0C">
        <w:rPr>
          <w:rFonts w:cs="Arial"/>
          <w:sz w:val="24"/>
          <w:szCs w:val="24"/>
        </w:rPr>
        <w:t>.2.5.1</w:t>
      </w:r>
      <w:r w:rsidR="0018627D" w:rsidRPr="00E56B0C">
        <w:rPr>
          <w:rFonts w:cs="Arial"/>
          <w:sz w:val="24"/>
          <w:szCs w:val="24"/>
        </w:rPr>
        <w:t xml:space="preserve"> </w:t>
      </w:r>
      <w:r w:rsidRPr="00E56B0C">
        <w:rPr>
          <w:rFonts w:cs="Arial"/>
          <w:sz w:val="24"/>
          <w:szCs w:val="24"/>
        </w:rPr>
        <w:t>Sendo apresentados o Balanço Patrimonial e as Demonstrações Contábeis na forma do subitem 8.5.</w:t>
      </w:r>
      <w:r w:rsidR="00CE5BF8" w:rsidRPr="00E56B0C">
        <w:rPr>
          <w:rFonts w:cs="Arial"/>
          <w:sz w:val="24"/>
          <w:szCs w:val="24"/>
        </w:rPr>
        <w:t>6</w:t>
      </w:r>
      <w:r w:rsidRPr="00E56B0C">
        <w:rPr>
          <w:rFonts w:cs="Arial"/>
          <w:sz w:val="24"/>
          <w:szCs w:val="24"/>
        </w:rPr>
        <w:t>.2.5</w:t>
      </w:r>
      <w:r w:rsidR="0018627D" w:rsidRPr="00E56B0C">
        <w:rPr>
          <w:rFonts w:cs="Arial"/>
          <w:sz w:val="24"/>
          <w:szCs w:val="24"/>
        </w:rPr>
        <w:t>,</w:t>
      </w:r>
      <w:r w:rsidRPr="00E56B0C">
        <w:rPr>
          <w:rFonts w:cs="Arial"/>
          <w:sz w:val="24"/>
          <w:szCs w:val="24"/>
        </w:rPr>
        <w:t xml:space="preserve"> o licitante deverá apresentar termo de autenticação digital na Junta Comercial respectiva ou outro documento que possibilite </w:t>
      </w:r>
      <w:r w:rsidRPr="00E56B0C">
        <w:rPr>
          <w:rFonts w:cs="Arial"/>
          <w:sz w:val="24"/>
          <w:szCs w:val="24"/>
        </w:rPr>
        <w:lastRenderedPageBreak/>
        <w:t>a comprovação dos documentos em site público</w:t>
      </w:r>
      <w:r w:rsidRPr="00E56B0C">
        <w:rPr>
          <w:rFonts w:cs="Arial"/>
          <w:szCs w:val="22"/>
        </w:rPr>
        <w:t>.</w:t>
      </w:r>
    </w:p>
    <w:p w14:paraId="3F2F166F" w14:textId="77777777" w:rsidR="00D80936" w:rsidRPr="00E56B0C" w:rsidRDefault="00D80936" w:rsidP="00604F20">
      <w:pPr>
        <w:widowControl w:val="0"/>
        <w:tabs>
          <w:tab w:val="left" w:pos="993"/>
        </w:tabs>
        <w:ind w:left="1701" w:hanging="993"/>
        <w:jc w:val="both"/>
        <w:rPr>
          <w:rFonts w:ascii="Arial" w:hAnsi="Arial" w:cs="Arial"/>
          <w:sz w:val="24"/>
          <w:szCs w:val="24"/>
        </w:rPr>
      </w:pPr>
    </w:p>
    <w:p w14:paraId="53D7969B" w14:textId="0331FDF6" w:rsidR="00925DCB" w:rsidRPr="00E56B0C" w:rsidRDefault="00925DCB" w:rsidP="00DF39D6">
      <w:pPr>
        <w:pStyle w:val="pargrafo"/>
        <w:widowControl w:val="0"/>
        <w:numPr>
          <w:ilvl w:val="0"/>
          <w:numId w:val="0"/>
        </w:numPr>
        <w:ind w:left="1701" w:hanging="993"/>
        <w:rPr>
          <w:sz w:val="24"/>
          <w:szCs w:val="24"/>
        </w:rPr>
      </w:pPr>
      <w:r w:rsidRPr="00E56B0C">
        <w:rPr>
          <w:sz w:val="24"/>
          <w:szCs w:val="24"/>
        </w:rPr>
        <w:t>8.5.</w:t>
      </w:r>
      <w:r w:rsidR="00DF39D6">
        <w:rPr>
          <w:sz w:val="24"/>
          <w:szCs w:val="24"/>
        </w:rPr>
        <w:t>5</w:t>
      </w:r>
      <w:r w:rsidRPr="00E56B0C">
        <w:rPr>
          <w:sz w:val="24"/>
          <w:szCs w:val="24"/>
        </w:rPr>
        <w:tab/>
        <w:t>As entidades Sem Fins Lucrativos estão dispensadas da apresentação da documentação referente à Qualificação Econômico-Financeira.</w:t>
      </w:r>
    </w:p>
    <w:p w14:paraId="450FF01D" w14:textId="77777777" w:rsidR="009557F8" w:rsidRPr="00E56B0C" w:rsidRDefault="009557F8" w:rsidP="00DF39D6">
      <w:pPr>
        <w:autoSpaceDE w:val="0"/>
        <w:snapToGrid w:val="0"/>
        <w:spacing w:before="120" w:after="120" w:line="276" w:lineRule="auto"/>
        <w:contextualSpacing/>
        <w:jc w:val="both"/>
        <w:rPr>
          <w:rFonts w:ascii="Arial" w:hAnsi="Arial" w:cs="Arial"/>
          <w:sz w:val="24"/>
          <w:szCs w:val="24"/>
        </w:rPr>
      </w:pPr>
      <w:bookmarkStart w:id="27" w:name="_Hlk39156391"/>
    </w:p>
    <w:bookmarkEnd w:id="27"/>
    <w:p w14:paraId="425E5C8F" w14:textId="1A27B2A1" w:rsidR="00572F07" w:rsidRPr="00E56B0C" w:rsidRDefault="00572F07" w:rsidP="00317135">
      <w:pPr>
        <w:widowControl w:val="0"/>
        <w:tabs>
          <w:tab w:val="left" w:pos="993"/>
        </w:tabs>
        <w:ind w:left="993" w:hanging="993"/>
        <w:jc w:val="both"/>
        <w:rPr>
          <w:rFonts w:ascii="Arial" w:hAnsi="Arial" w:cs="Arial"/>
          <w:sz w:val="24"/>
          <w:szCs w:val="24"/>
        </w:rPr>
      </w:pPr>
      <w:r w:rsidRPr="00E56B0C">
        <w:rPr>
          <w:rFonts w:ascii="Arial" w:hAnsi="Arial" w:cs="Arial"/>
          <w:sz w:val="24"/>
          <w:szCs w:val="24"/>
        </w:rPr>
        <w:t>8.</w:t>
      </w:r>
      <w:r w:rsidR="00CD302B" w:rsidRPr="00E56B0C">
        <w:rPr>
          <w:rFonts w:ascii="Arial" w:hAnsi="Arial" w:cs="Arial"/>
          <w:sz w:val="24"/>
          <w:szCs w:val="24"/>
        </w:rPr>
        <w:t>6</w:t>
      </w:r>
      <w:r w:rsidR="00317135" w:rsidRPr="00E56B0C">
        <w:rPr>
          <w:rFonts w:ascii="Arial" w:hAnsi="Arial" w:cs="Arial"/>
          <w:sz w:val="24"/>
          <w:szCs w:val="24"/>
        </w:rPr>
        <w:t xml:space="preserve"> </w:t>
      </w:r>
      <w:r w:rsidRPr="00E56B0C">
        <w:rPr>
          <w:rFonts w:ascii="Arial" w:hAnsi="Arial" w:cs="Arial"/>
          <w:sz w:val="24"/>
          <w:szCs w:val="24"/>
        </w:rPr>
        <w:t xml:space="preserve">A </w:t>
      </w:r>
      <w:r w:rsidRPr="00E56B0C">
        <w:rPr>
          <w:rFonts w:ascii="Arial" w:hAnsi="Arial" w:cs="Arial"/>
          <w:b/>
          <w:sz w:val="24"/>
          <w:szCs w:val="24"/>
          <w:u w:val="single"/>
        </w:rPr>
        <w:t>qualificação técnica</w:t>
      </w:r>
      <w:r w:rsidRPr="00E56B0C">
        <w:rPr>
          <w:rFonts w:ascii="Arial" w:hAnsi="Arial" w:cs="Arial"/>
          <w:sz w:val="24"/>
          <w:szCs w:val="24"/>
        </w:rPr>
        <w:t xml:space="preserve"> será comprovada mediante</w:t>
      </w:r>
      <w:r w:rsidR="001F1A93" w:rsidRPr="00E56B0C">
        <w:rPr>
          <w:rFonts w:ascii="Arial" w:hAnsi="Arial" w:cs="Arial"/>
          <w:sz w:val="24"/>
          <w:szCs w:val="24"/>
        </w:rPr>
        <w:t xml:space="preserve"> </w:t>
      </w:r>
      <w:r w:rsidR="00046894" w:rsidRPr="00E56B0C">
        <w:rPr>
          <w:rFonts w:ascii="Arial" w:hAnsi="Arial" w:cs="Arial"/>
          <w:sz w:val="24"/>
          <w:szCs w:val="24"/>
        </w:rPr>
        <w:t>a vinculação dos seguintes documentos:</w:t>
      </w:r>
    </w:p>
    <w:p w14:paraId="3911B164" w14:textId="77777777" w:rsidR="00572F07" w:rsidRPr="00E56B0C" w:rsidRDefault="00572F07" w:rsidP="00604F20">
      <w:pPr>
        <w:pStyle w:val="Textoembloco"/>
        <w:widowControl w:val="0"/>
        <w:ind w:left="1701" w:right="0" w:hanging="993"/>
        <w:rPr>
          <w:rFonts w:cs="Arial"/>
          <w:sz w:val="24"/>
          <w:szCs w:val="24"/>
        </w:rPr>
      </w:pPr>
    </w:p>
    <w:p w14:paraId="242AD899" w14:textId="26D6C934" w:rsidR="00E41051" w:rsidRPr="009C443B" w:rsidRDefault="004827DA" w:rsidP="009C443B">
      <w:pPr>
        <w:pStyle w:val="Textoembloco"/>
        <w:widowControl w:val="0"/>
        <w:ind w:left="1701" w:right="0" w:hanging="993"/>
        <w:rPr>
          <w:rFonts w:cs="Arial"/>
          <w:color w:val="FF0000"/>
          <w:sz w:val="24"/>
          <w:szCs w:val="24"/>
        </w:rPr>
      </w:pPr>
      <w:r w:rsidRPr="00E56B0C">
        <w:rPr>
          <w:rFonts w:cs="Arial"/>
          <w:sz w:val="24"/>
          <w:szCs w:val="24"/>
        </w:rPr>
        <w:t>8.</w:t>
      </w:r>
      <w:r w:rsidR="00CD302B" w:rsidRPr="00E56B0C">
        <w:rPr>
          <w:rFonts w:cs="Arial"/>
          <w:sz w:val="24"/>
          <w:szCs w:val="24"/>
        </w:rPr>
        <w:t>6</w:t>
      </w:r>
      <w:r w:rsidRPr="00E56B0C">
        <w:rPr>
          <w:rFonts w:cs="Arial"/>
          <w:sz w:val="24"/>
          <w:szCs w:val="24"/>
        </w:rPr>
        <w:t>.1</w:t>
      </w:r>
      <w:r w:rsidRPr="00E56B0C">
        <w:rPr>
          <w:rFonts w:cs="Arial"/>
          <w:sz w:val="24"/>
          <w:szCs w:val="24"/>
        </w:rPr>
        <w:tab/>
      </w:r>
      <w:r w:rsidRPr="003915E0">
        <w:rPr>
          <w:rFonts w:cs="Arial"/>
          <w:sz w:val="24"/>
          <w:szCs w:val="24"/>
        </w:rPr>
        <w:t xml:space="preserve">Registro ou prova de inscrição da pessoa jurídica </w:t>
      </w:r>
      <w:proofErr w:type="gramStart"/>
      <w:r w:rsidRPr="003915E0">
        <w:rPr>
          <w:rFonts w:cs="Arial"/>
          <w:sz w:val="24"/>
          <w:szCs w:val="24"/>
        </w:rPr>
        <w:t xml:space="preserve">licitante </w:t>
      </w:r>
      <w:r w:rsidR="00CC69CA" w:rsidRPr="003915E0">
        <w:rPr>
          <w:rFonts w:cs="Arial"/>
          <w:sz w:val="24"/>
          <w:szCs w:val="24"/>
        </w:rPr>
        <w:t xml:space="preserve"> </w:t>
      </w:r>
      <w:r w:rsidR="002D159A" w:rsidRPr="003915E0">
        <w:rPr>
          <w:rFonts w:cs="Arial"/>
          <w:color w:val="000000" w:themeColor="text1"/>
          <w:sz w:val="24"/>
          <w:szCs w:val="24"/>
        </w:rPr>
        <w:t>junto</w:t>
      </w:r>
      <w:proofErr w:type="gramEnd"/>
      <w:r w:rsidR="002D159A" w:rsidRPr="003915E0">
        <w:rPr>
          <w:rFonts w:cs="Arial"/>
          <w:color w:val="000000" w:themeColor="text1"/>
          <w:sz w:val="24"/>
          <w:szCs w:val="24"/>
        </w:rPr>
        <w:t xml:space="preserve"> ao conselho de classe – CREA - conforme cláusula padrão dos editais da Caixa para serviços comuns de engenharia.</w:t>
      </w:r>
      <w:r w:rsidRPr="003915E0">
        <w:rPr>
          <w:rFonts w:cs="Arial"/>
          <w:bCs/>
          <w:iCs/>
          <w:sz w:val="24"/>
          <w:szCs w:val="24"/>
        </w:rPr>
        <w:t>,</w:t>
      </w:r>
      <w:r w:rsidRPr="003915E0">
        <w:rPr>
          <w:rFonts w:cs="Arial"/>
          <w:sz w:val="24"/>
          <w:szCs w:val="24"/>
        </w:rPr>
        <w:t xml:space="preserve"> dentro do seu prazo de validade, onde constem os seus responsáveis técnicos;</w:t>
      </w:r>
      <w:r w:rsidRPr="00E56B0C">
        <w:rPr>
          <w:rFonts w:cs="Arial"/>
          <w:color w:val="FF0000"/>
          <w:sz w:val="24"/>
          <w:szCs w:val="24"/>
        </w:rPr>
        <w:t xml:space="preserve"> </w:t>
      </w:r>
    </w:p>
    <w:p w14:paraId="035F9BFA" w14:textId="77777777" w:rsidR="004827DA" w:rsidRPr="00E56B0C" w:rsidRDefault="004827DA" w:rsidP="00604F20">
      <w:pPr>
        <w:pStyle w:val="Textoembloco"/>
        <w:widowControl w:val="0"/>
        <w:ind w:left="1701" w:right="0" w:hanging="993"/>
        <w:rPr>
          <w:rFonts w:cs="Arial"/>
          <w:sz w:val="24"/>
          <w:szCs w:val="24"/>
        </w:rPr>
      </w:pPr>
    </w:p>
    <w:p w14:paraId="05EF8823" w14:textId="381D7C6E" w:rsidR="004827DA" w:rsidRPr="00E56B0C" w:rsidRDefault="004827DA" w:rsidP="00604F20">
      <w:pPr>
        <w:pStyle w:val="Textoembloco"/>
        <w:widowControl w:val="0"/>
        <w:ind w:left="1701" w:right="0" w:hanging="993"/>
        <w:rPr>
          <w:rFonts w:cs="Arial"/>
          <w:sz w:val="24"/>
          <w:szCs w:val="24"/>
        </w:rPr>
      </w:pPr>
      <w:r w:rsidRPr="00E56B0C">
        <w:rPr>
          <w:rFonts w:cs="Arial"/>
          <w:sz w:val="24"/>
          <w:szCs w:val="24"/>
        </w:rPr>
        <w:t>8.</w:t>
      </w:r>
      <w:r w:rsidR="00CD302B" w:rsidRPr="00E56B0C">
        <w:rPr>
          <w:rFonts w:cs="Arial"/>
          <w:sz w:val="24"/>
          <w:szCs w:val="24"/>
        </w:rPr>
        <w:t>6</w:t>
      </w:r>
      <w:r w:rsidRPr="00E56B0C">
        <w:rPr>
          <w:rFonts w:cs="Arial"/>
          <w:sz w:val="24"/>
          <w:szCs w:val="24"/>
        </w:rPr>
        <w:t>.2</w:t>
      </w:r>
      <w:r w:rsidRPr="00E56B0C">
        <w:rPr>
          <w:rFonts w:cs="Arial"/>
          <w:sz w:val="24"/>
          <w:szCs w:val="24"/>
        </w:rPr>
        <w:tab/>
        <w:t>Apresentação de atestado(s) / certidão(ões) / declaração(ões) fornecido(s) por pessoa(s) jurídica(s) de direito público ou privado, comprovando ter o licitante desempenhado, de forma satisfatória, atividade pertinente e compatível em características, quantidades e prazos com o objeto desta licitação</w:t>
      </w:r>
      <w:r w:rsidR="00E543CE">
        <w:rPr>
          <w:rFonts w:cs="Arial"/>
          <w:sz w:val="24"/>
          <w:szCs w:val="24"/>
        </w:rPr>
        <w:t>, devidamente registrados no CREA</w:t>
      </w:r>
      <w:r w:rsidR="00FC4390">
        <w:rPr>
          <w:rFonts w:cs="Arial"/>
          <w:sz w:val="24"/>
          <w:szCs w:val="24"/>
        </w:rPr>
        <w:t>.</w:t>
      </w:r>
      <w:r w:rsidRPr="00E56B0C">
        <w:rPr>
          <w:rFonts w:cs="Arial"/>
          <w:color w:val="FF0000"/>
          <w:sz w:val="24"/>
          <w:szCs w:val="24"/>
        </w:rPr>
        <w:t xml:space="preserve"> </w:t>
      </w:r>
    </w:p>
    <w:p w14:paraId="514650AD" w14:textId="77777777" w:rsidR="004827DA" w:rsidRPr="00E56B0C" w:rsidRDefault="004827DA" w:rsidP="00604F20">
      <w:pPr>
        <w:widowControl w:val="0"/>
        <w:ind w:left="1701" w:hanging="993"/>
        <w:jc w:val="both"/>
        <w:rPr>
          <w:rFonts w:ascii="Arial" w:hAnsi="Arial" w:cs="Arial"/>
          <w:sz w:val="24"/>
          <w:szCs w:val="24"/>
        </w:rPr>
      </w:pPr>
    </w:p>
    <w:p w14:paraId="1191CBE6" w14:textId="77777777" w:rsidR="004827DA" w:rsidRPr="00E56B0C" w:rsidRDefault="004827DA" w:rsidP="00E87E84">
      <w:pPr>
        <w:widowControl w:val="0"/>
        <w:ind w:left="2409" w:hanging="993"/>
        <w:jc w:val="both"/>
        <w:rPr>
          <w:rFonts w:ascii="Arial" w:hAnsi="Arial" w:cs="Arial"/>
          <w:color w:val="000000"/>
          <w:sz w:val="24"/>
          <w:szCs w:val="24"/>
        </w:rPr>
      </w:pPr>
      <w:r w:rsidRPr="00E56B0C">
        <w:rPr>
          <w:rFonts w:ascii="Arial" w:hAnsi="Arial" w:cs="Arial"/>
          <w:color w:val="000000"/>
          <w:sz w:val="24"/>
          <w:szCs w:val="24"/>
        </w:rPr>
        <w:t>8.</w:t>
      </w:r>
      <w:r w:rsidR="00CD302B" w:rsidRPr="00E56B0C">
        <w:rPr>
          <w:rFonts w:ascii="Arial" w:hAnsi="Arial" w:cs="Arial"/>
          <w:color w:val="000000"/>
          <w:sz w:val="24"/>
          <w:szCs w:val="24"/>
        </w:rPr>
        <w:t>6</w:t>
      </w:r>
      <w:r w:rsidRPr="00E56B0C">
        <w:rPr>
          <w:rFonts w:ascii="Arial" w:hAnsi="Arial" w:cs="Arial"/>
          <w:color w:val="000000"/>
          <w:sz w:val="24"/>
          <w:szCs w:val="24"/>
        </w:rPr>
        <w:t>.2.1</w:t>
      </w:r>
      <w:r w:rsidRPr="00E56B0C">
        <w:rPr>
          <w:rFonts w:ascii="Arial" w:hAnsi="Arial" w:cs="Arial"/>
          <w:color w:val="000000"/>
          <w:sz w:val="24"/>
          <w:szCs w:val="24"/>
        </w:rPr>
        <w:tab/>
        <w:t xml:space="preserve">para fins de compatibilidade será(ão) considerado(s) o(s) </w:t>
      </w:r>
      <w:r w:rsidRPr="00E56B0C">
        <w:rPr>
          <w:rFonts w:ascii="Arial" w:hAnsi="Arial" w:cs="Arial"/>
          <w:sz w:val="24"/>
          <w:szCs w:val="24"/>
        </w:rPr>
        <w:t>atestado(s) / certidão(ões) / declaração(ões)</w:t>
      </w:r>
      <w:r w:rsidRPr="00E56B0C">
        <w:rPr>
          <w:rFonts w:ascii="Arial" w:hAnsi="Arial" w:cs="Arial"/>
          <w:color w:val="000000"/>
          <w:sz w:val="24"/>
          <w:szCs w:val="24"/>
        </w:rPr>
        <w:t xml:space="preserve"> que comprove(m): </w:t>
      </w:r>
    </w:p>
    <w:p w14:paraId="628A7CCE" w14:textId="77777777" w:rsidR="004827DA" w:rsidRPr="00E56B0C" w:rsidRDefault="004827DA" w:rsidP="00E87E84">
      <w:pPr>
        <w:widowControl w:val="0"/>
        <w:ind w:left="2832"/>
        <w:jc w:val="both"/>
        <w:rPr>
          <w:rFonts w:ascii="Arial" w:hAnsi="Arial" w:cs="Arial"/>
          <w:bCs/>
          <w:iCs/>
          <w:color w:val="FF0000"/>
          <w:sz w:val="24"/>
          <w:szCs w:val="24"/>
        </w:rPr>
      </w:pPr>
    </w:p>
    <w:p w14:paraId="2F866254" w14:textId="77777777" w:rsidR="008179DF" w:rsidRDefault="008179DF" w:rsidP="008179DF">
      <w:pPr>
        <w:tabs>
          <w:tab w:val="left" w:pos="1140"/>
        </w:tabs>
        <w:autoSpaceDE w:val="0"/>
        <w:autoSpaceDN w:val="0"/>
        <w:adjustRightInd w:val="0"/>
        <w:ind w:left="2410"/>
        <w:jc w:val="both"/>
        <w:rPr>
          <w:rFonts w:ascii="Arial" w:hAnsi="Arial" w:cs="Arial"/>
          <w:b/>
          <w:bCs/>
          <w:sz w:val="24"/>
          <w:szCs w:val="24"/>
        </w:rPr>
      </w:pPr>
      <w:r w:rsidRPr="008179DF">
        <w:rPr>
          <w:rFonts w:ascii="Arial" w:hAnsi="Arial" w:cs="Arial"/>
          <w:b/>
          <w:bCs/>
          <w:sz w:val="24"/>
          <w:szCs w:val="24"/>
        </w:rPr>
        <w:t xml:space="preserve">Fornecimento e </w:t>
      </w:r>
      <w:proofErr w:type="gramStart"/>
      <w:r w:rsidRPr="008179DF">
        <w:rPr>
          <w:rFonts w:ascii="Arial" w:hAnsi="Arial" w:cs="Arial"/>
          <w:b/>
          <w:bCs/>
          <w:sz w:val="24"/>
          <w:szCs w:val="24"/>
        </w:rPr>
        <w:t>Instalação  de</w:t>
      </w:r>
      <w:proofErr w:type="gramEnd"/>
      <w:r w:rsidRPr="008179DF">
        <w:rPr>
          <w:rFonts w:ascii="Arial" w:hAnsi="Arial" w:cs="Arial"/>
          <w:b/>
          <w:bCs/>
          <w:sz w:val="24"/>
          <w:szCs w:val="24"/>
        </w:rPr>
        <w:t xml:space="preserve"> </w:t>
      </w:r>
      <w:r w:rsidRPr="008179DF">
        <w:rPr>
          <w:rFonts w:ascii="Arial" w:hAnsi="Arial" w:cs="Arial"/>
          <w:sz w:val="24"/>
          <w:szCs w:val="24"/>
        </w:rPr>
        <w:t>1</w:t>
      </w:r>
      <w:r w:rsidRPr="008179DF">
        <w:rPr>
          <w:rFonts w:ascii="Arial" w:hAnsi="Arial" w:cs="Arial"/>
          <w:b/>
          <w:bCs/>
          <w:sz w:val="24"/>
          <w:szCs w:val="24"/>
        </w:rPr>
        <w:t xml:space="preserve"> elevador de passageiros</w:t>
      </w:r>
      <w:r w:rsidRPr="008179DF">
        <w:rPr>
          <w:rFonts w:ascii="Arial" w:hAnsi="Arial" w:cs="Arial"/>
          <w:sz w:val="24"/>
          <w:szCs w:val="24"/>
        </w:rPr>
        <w:t xml:space="preserve"> </w:t>
      </w:r>
      <w:r w:rsidRPr="008179DF">
        <w:rPr>
          <w:rFonts w:ascii="Arial" w:hAnsi="Arial" w:cs="Arial"/>
          <w:b/>
          <w:bCs/>
          <w:sz w:val="24"/>
          <w:szCs w:val="24"/>
        </w:rPr>
        <w:t>(18 pessoas ou 1260 kg) com 4 paradas.</w:t>
      </w:r>
    </w:p>
    <w:p w14:paraId="6A8BFEAD" w14:textId="77777777" w:rsidR="00F4700E" w:rsidRDefault="00F4700E" w:rsidP="008179DF">
      <w:pPr>
        <w:tabs>
          <w:tab w:val="left" w:pos="1140"/>
        </w:tabs>
        <w:autoSpaceDE w:val="0"/>
        <w:autoSpaceDN w:val="0"/>
        <w:adjustRightInd w:val="0"/>
        <w:ind w:left="2410"/>
        <w:jc w:val="both"/>
        <w:rPr>
          <w:rFonts w:ascii="Arial" w:hAnsi="Arial" w:cs="Arial"/>
          <w:b/>
          <w:bCs/>
          <w:sz w:val="24"/>
          <w:szCs w:val="24"/>
        </w:rPr>
      </w:pPr>
    </w:p>
    <w:p w14:paraId="00772E4F" w14:textId="77777777" w:rsidR="00F4700E" w:rsidRPr="00F4700E" w:rsidRDefault="00F4700E" w:rsidP="00F4700E">
      <w:pPr>
        <w:tabs>
          <w:tab w:val="left" w:pos="1140"/>
        </w:tabs>
        <w:autoSpaceDE w:val="0"/>
        <w:autoSpaceDN w:val="0"/>
        <w:adjustRightInd w:val="0"/>
        <w:ind w:left="2410"/>
        <w:jc w:val="both"/>
        <w:rPr>
          <w:rFonts w:ascii="Arial" w:hAnsi="Arial" w:cs="Arial"/>
          <w:sz w:val="24"/>
          <w:szCs w:val="24"/>
        </w:rPr>
      </w:pPr>
      <w:r w:rsidRPr="00F4700E">
        <w:rPr>
          <w:rFonts w:ascii="Arial" w:hAnsi="Arial" w:cs="Arial"/>
          <w:sz w:val="24"/>
          <w:szCs w:val="24"/>
        </w:rPr>
        <w:t>O responsável técnico será um engenheiro Mecânico.</w:t>
      </w:r>
    </w:p>
    <w:p w14:paraId="77384198" w14:textId="7AF8B91E" w:rsidR="00F4700E" w:rsidRPr="00F4700E" w:rsidRDefault="00F4700E" w:rsidP="00F4700E">
      <w:pPr>
        <w:tabs>
          <w:tab w:val="left" w:pos="1140"/>
        </w:tabs>
        <w:autoSpaceDE w:val="0"/>
        <w:autoSpaceDN w:val="0"/>
        <w:adjustRightInd w:val="0"/>
        <w:ind w:left="2410"/>
        <w:jc w:val="both"/>
        <w:rPr>
          <w:rFonts w:ascii="Arial" w:hAnsi="Arial" w:cs="Arial"/>
          <w:color w:val="000000" w:themeColor="text1"/>
          <w:sz w:val="24"/>
          <w:szCs w:val="24"/>
        </w:rPr>
      </w:pPr>
      <w:r w:rsidRPr="00F4700E">
        <w:rPr>
          <w:rFonts w:ascii="Arial" w:hAnsi="Arial" w:cs="Arial"/>
          <w:color w:val="000000" w:themeColor="text1"/>
          <w:sz w:val="24"/>
          <w:szCs w:val="24"/>
        </w:rPr>
        <w:t xml:space="preserve">Para as parcelas, foi considerado o item com capacidade suficiente para comprovar a qualificação técnica da empresa, valendo-se do princípio da razoabilidade, entende-se que os quantitativos mínimos exigidos, para as parcelas de maior relevância do objeto a ser contratado, garantem a comprovação de execução de obras ou serviços semelhantes às características, quantidades e prazos para atendimento às demandas das unidades Caixa. </w:t>
      </w:r>
    </w:p>
    <w:p w14:paraId="44396D90" w14:textId="77777777" w:rsidR="00F4700E" w:rsidRPr="00F4700E" w:rsidRDefault="00F4700E" w:rsidP="00F4700E">
      <w:pPr>
        <w:tabs>
          <w:tab w:val="left" w:pos="1140"/>
        </w:tabs>
        <w:autoSpaceDE w:val="0"/>
        <w:autoSpaceDN w:val="0"/>
        <w:adjustRightInd w:val="0"/>
        <w:ind w:left="2410"/>
        <w:jc w:val="both"/>
        <w:rPr>
          <w:rFonts w:ascii="Arial" w:hAnsi="Arial" w:cs="Arial"/>
          <w:color w:val="000000" w:themeColor="text1"/>
          <w:sz w:val="24"/>
          <w:szCs w:val="24"/>
        </w:rPr>
      </w:pPr>
    </w:p>
    <w:p w14:paraId="6A2D10BD" w14:textId="77777777" w:rsidR="00F4700E" w:rsidRPr="00F4700E" w:rsidRDefault="00F4700E" w:rsidP="00F4700E">
      <w:pPr>
        <w:tabs>
          <w:tab w:val="left" w:pos="1140"/>
        </w:tabs>
        <w:autoSpaceDE w:val="0"/>
        <w:autoSpaceDN w:val="0"/>
        <w:adjustRightInd w:val="0"/>
        <w:ind w:left="2410"/>
        <w:jc w:val="both"/>
        <w:rPr>
          <w:rFonts w:ascii="Arial" w:hAnsi="Arial" w:cs="Arial"/>
          <w:color w:val="000000" w:themeColor="text1"/>
          <w:sz w:val="24"/>
          <w:szCs w:val="24"/>
        </w:rPr>
      </w:pPr>
      <w:r w:rsidRPr="00F4700E">
        <w:rPr>
          <w:rFonts w:ascii="Arial" w:hAnsi="Arial" w:cs="Arial"/>
          <w:color w:val="000000" w:themeColor="text1"/>
          <w:sz w:val="24"/>
          <w:szCs w:val="24"/>
        </w:rPr>
        <w:t>Para a comprovação de vínculo profissional, a licitante deverá possuir, em seu quadro de responsáveis técnicos, na data de recebimento das propostas comerciais, profissionais de nível superior com graduação em Engenharia, devidamente reconhecido pela entidade competente    detentores de atestados de responsabilidade técnica, indicados para o exercício de atividades/execução de serviços de  complexidade tecnológica e operacional equivalente ou superior às parcelas de maior relevância e valor significativo do objeto desta licitação, acompanhados da respectiva CAT – Certidão de Acervo Técnico, emitida pelo CREA, mediante:</w:t>
      </w:r>
    </w:p>
    <w:p w14:paraId="5DE82449" w14:textId="77777777" w:rsidR="00F4700E" w:rsidRPr="00F4700E" w:rsidRDefault="00F4700E" w:rsidP="00F4700E">
      <w:pPr>
        <w:tabs>
          <w:tab w:val="left" w:pos="1140"/>
        </w:tabs>
        <w:autoSpaceDE w:val="0"/>
        <w:autoSpaceDN w:val="0"/>
        <w:adjustRightInd w:val="0"/>
        <w:ind w:left="2410"/>
        <w:jc w:val="both"/>
        <w:rPr>
          <w:rFonts w:ascii="Arial" w:hAnsi="Arial" w:cs="Arial"/>
          <w:color w:val="000000" w:themeColor="text1"/>
          <w:sz w:val="24"/>
          <w:szCs w:val="24"/>
        </w:rPr>
      </w:pPr>
    </w:p>
    <w:p w14:paraId="2DC4E780" w14:textId="77777777" w:rsidR="00F4700E" w:rsidRPr="00F4700E" w:rsidRDefault="00F4700E" w:rsidP="00F4700E">
      <w:pPr>
        <w:tabs>
          <w:tab w:val="left" w:pos="1140"/>
        </w:tabs>
        <w:autoSpaceDE w:val="0"/>
        <w:autoSpaceDN w:val="0"/>
        <w:adjustRightInd w:val="0"/>
        <w:ind w:left="2410"/>
        <w:jc w:val="both"/>
        <w:rPr>
          <w:rFonts w:ascii="Arial" w:hAnsi="Arial" w:cs="Arial"/>
          <w:color w:val="000000" w:themeColor="text1"/>
          <w:sz w:val="24"/>
          <w:szCs w:val="24"/>
        </w:rPr>
      </w:pPr>
      <w:r w:rsidRPr="00F4700E">
        <w:rPr>
          <w:rFonts w:ascii="Arial" w:hAnsi="Arial" w:cs="Arial"/>
          <w:color w:val="000000" w:themeColor="text1"/>
          <w:sz w:val="24"/>
          <w:szCs w:val="24"/>
        </w:rPr>
        <w:lastRenderedPageBreak/>
        <w:t xml:space="preserve"> </w:t>
      </w:r>
      <w:r w:rsidRPr="00F4700E">
        <w:rPr>
          <w:rFonts w:ascii="Arial" w:hAnsi="Arial" w:cs="Arial"/>
          <w:color w:val="000000" w:themeColor="text1"/>
          <w:sz w:val="24"/>
          <w:szCs w:val="24"/>
        </w:rPr>
        <w:tab/>
        <w:t>a) no caso de ser sócio proprietário da empresa, do contrato social ou outro documento legal registrado na Junta Comercial;</w:t>
      </w:r>
    </w:p>
    <w:p w14:paraId="75F1F150" w14:textId="77777777" w:rsidR="00F4700E" w:rsidRPr="00F4700E" w:rsidRDefault="00F4700E" w:rsidP="00F4700E">
      <w:pPr>
        <w:tabs>
          <w:tab w:val="left" w:pos="1140"/>
        </w:tabs>
        <w:autoSpaceDE w:val="0"/>
        <w:autoSpaceDN w:val="0"/>
        <w:adjustRightInd w:val="0"/>
        <w:ind w:left="2410"/>
        <w:jc w:val="both"/>
        <w:rPr>
          <w:rFonts w:ascii="Arial" w:hAnsi="Arial" w:cs="Arial"/>
          <w:color w:val="000000" w:themeColor="text1"/>
          <w:sz w:val="24"/>
          <w:szCs w:val="24"/>
        </w:rPr>
      </w:pPr>
      <w:r w:rsidRPr="00F4700E">
        <w:rPr>
          <w:rFonts w:ascii="Arial" w:hAnsi="Arial" w:cs="Arial"/>
          <w:color w:val="000000" w:themeColor="text1"/>
          <w:sz w:val="24"/>
          <w:szCs w:val="24"/>
        </w:rPr>
        <w:tab/>
        <w:t>b) no caso de empregado da empresa, da Carteira de Trabalho e Previdência Social (CTPS), comprovando o vínculo empregatício do profissional com a licitante;</w:t>
      </w:r>
    </w:p>
    <w:p w14:paraId="5DC385C5" w14:textId="77777777" w:rsidR="00F4700E" w:rsidRPr="00F4700E" w:rsidRDefault="00F4700E" w:rsidP="00F4700E">
      <w:pPr>
        <w:tabs>
          <w:tab w:val="left" w:pos="1140"/>
        </w:tabs>
        <w:autoSpaceDE w:val="0"/>
        <w:autoSpaceDN w:val="0"/>
        <w:adjustRightInd w:val="0"/>
        <w:ind w:left="2410"/>
        <w:jc w:val="both"/>
        <w:rPr>
          <w:rFonts w:ascii="Arial" w:hAnsi="Arial" w:cs="Arial"/>
          <w:color w:val="000000" w:themeColor="text1"/>
          <w:sz w:val="24"/>
          <w:szCs w:val="24"/>
        </w:rPr>
      </w:pPr>
      <w:r w:rsidRPr="00F4700E">
        <w:rPr>
          <w:rFonts w:ascii="Arial" w:hAnsi="Arial" w:cs="Arial"/>
          <w:color w:val="000000" w:themeColor="text1"/>
          <w:sz w:val="24"/>
          <w:szCs w:val="24"/>
        </w:rPr>
        <w:tab/>
        <w:t>c) no caso de profissionais que detenham vínculo por Contrato de Prestação de Serviços, do Instrumento Particular de Prestação de Serviços celebrado entre o profissional e a licitante registrado ou carimbado pelo CREA."</w:t>
      </w:r>
    </w:p>
    <w:p w14:paraId="30EFAC36" w14:textId="77777777" w:rsidR="00F4700E" w:rsidRPr="00F4700E" w:rsidRDefault="00F4700E" w:rsidP="00F4700E">
      <w:pPr>
        <w:tabs>
          <w:tab w:val="left" w:pos="1140"/>
        </w:tabs>
        <w:autoSpaceDE w:val="0"/>
        <w:autoSpaceDN w:val="0"/>
        <w:adjustRightInd w:val="0"/>
        <w:ind w:left="2410"/>
        <w:jc w:val="both"/>
        <w:rPr>
          <w:rFonts w:ascii="Arial" w:hAnsi="Arial" w:cs="Arial"/>
          <w:color w:val="000000" w:themeColor="text1"/>
          <w:sz w:val="24"/>
          <w:szCs w:val="24"/>
        </w:rPr>
      </w:pPr>
    </w:p>
    <w:p w14:paraId="403D0860" w14:textId="5CAAA4B8" w:rsidR="00F4700E" w:rsidRPr="001013F5" w:rsidRDefault="00F4700E" w:rsidP="001013F5">
      <w:pPr>
        <w:tabs>
          <w:tab w:val="left" w:pos="1140"/>
        </w:tabs>
        <w:autoSpaceDE w:val="0"/>
        <w:autoSpaceDN w:val="0"/>
        <w:adjustRightInd w:val="0"/>
        <w:ind w:left="2410"/>
        <w:jc w:val="both"/>
        <w:rPr>
          <w:rFonts w:ascii="Arial" w:hAnsi="Arial" w:cs="Arial"/>
          <w:color w:val="000000" w:themeColor="text1"/>
          <w:sz w:val="24"/>
          <w:szCs w:val="24"/>
        </w:rPr>
      </w:pPr>
      <w:r w:rsidRPr="00F4700E">
        <w:rPr>
          <w:rFonts w:ascii="Arial" w:hAnsi="Arial" w:cs="Arial"/>
          <w:color w:val="000000" w:themeColor="text1"/>
          <w:sz w:val="24"/>
          <w:szCs w:val="24"/>
        </w:rPr>
        <w:t>Serão dispensadas as comprovações acima dos Profissionais Responsáveis Técnicos, que estiverem relacionados na Certidão de Registro da Pessoa Jurídica licitante no CREA.</w:t>
      </w:r>
    </w:p>
    <w:p w14:paraId="67323D75" w14:textId="77777777" w:rsidR="004827DA" w:rsidRPr="00E56B0C" w:rsidRDefault="004827DA" w:rsidP="008F4E7E">
      <w:pPr>
        <w:widowControl w:val="0"/>
        <w:jc w:val="both"/>
        <w:rPr>
          <w:rFonts w:ascii="Arial" w:hAnsi="Arial" w:cs="Arial"/>
          <w:color w:val="000000"/>
          <w:sz w:val="24"/>
          <w:szCs w:val="24"/>
        </w:rPr>
      </w:pPr>
    </w:p>
    <w:p w14:paraId="0D6C9C6E" w14:textId="74AE74B9" w:rsidR="004827DA" w:rsidRPr="00E56B0C" w:rsidRDefault="004827DA" w:rsidP="00F85233">
      <w:pPr>
        <w:widowControl w:val="0"/>
        <w:ind w:left="2409" w:hanging="993"/>
        <w:jc w:val="both"/>
        <w:rPr>
          <w:rFonts w:ascii="Arial" w:hAnsi="Arial" w:cs="Arial"/>
          <w:color w:val="000000"/>
          <w:sz w:val="24"/>
          <w:szCs w:val="24"/>
        </w:rPr>
      </w:pPr>
      <w:r w:rsidRPr="00E56B0C">
        <w:rPr>
          <w:rFonts w:ascii="Arial" w:hAnsi="Arial" w:cs="Arial"/>
          <w:color w:val="000000"/>
          <w:sz w:val="24"/>
          <w:szCs w:val="24"/>
        </w:rPr>
        <w:t>8.</w:t>
      </w:r>
      <w:r w:rsidR="00CD302B" w:rsidRPr="00E56B0C">
        <w:rPr>
          <w:rFonts w:ascii="Arial" w:hAnsi="Arial" w:cs="Arial"/>
          <w:color w:val="000000"/>
          <w:sz w:val="24"/>
          <w:szCs w:val="24"/>
        </w:rPr>
        <w:t>6</w:t>
      </w:r>
      <w:r w:rsidRPr="00E56B0C">
        <w:rPr>
          <w:rFonts w:ascii="Arial" w:hAnsi="Arial" w:cs="Arial"/>
          <w:color w:val="000000"/>
          <w:sz w:val="24"/>
          <w:szCs w:val="24"/>
        </w:rPr>
        <w:t>.2.2</w:t>
      </w:r>
      <w:r w:rsidRPr="00E56B0C">
        <w:rPr>
          <w:rFonts w:ascii="Arial" w:hAnsi="Arial" w:cs="Arial"/>
          <w:color w:val="000000"/>
          <w:sz w:val="24"/>
          <w:szCs w:val="24"/>
        </w:rPr>
        <w:tab/>
      </w:r>
      <w:bookmarkStart w:id="28" w:name="item8_6_2_2"/>
      <w:bookmarkEnd w:id="28"/>
      <w:r w:rsidRPr="00E56B0C">
        <w:rPr>
          <w:rFonts w:ascii="Arial" w:hAnsi="Arial" w:cs="Arial"/>
          <w:color w:val="000000"/>
          <w:sz w:val="24"/>
          <w:szCs w:val="24"/>
        </w:rPr>
        <w:t xml:space="preserve">o(s) atestado(s) / certidão(ões) / declaração(ões) </w:t>
      </w:r>
      <w:r w:rsidR="001F2D40" w:rsidRPr="00E56B0C">
        <w:rPr>
          <w:rFonts w:ascii="Arial" w:hAnsi="Arial" w:cs="Arial"/>
          <w:color w:val="000000"/>
          <w:sz w:val="24"/>
          <w:szCs w:val="24"/>
        </w:rPr>
        <w:t>devem ser passíveis de comprovação por documentos fiscais válidos e/ou outros documentos, os quais poderão ser solicitados em fase de diligência</w:t>
      </w:r>
      <w:r w:rsidR="00DF2935" w:rsidRPr="00E56B0C">
        <w:rPr>
          <w:rFonts w:ascii="Arial" w:hAnsi="Arial" w:cs="Arial"/>
          <w:color w:val="000000"/>
          <w:sz w:val="24"/>
          <w:szCs w:val="24"/>
        </w:rPr>
        <w:t xml:space="preserve">, além de serem </w:t>
      </w:r>
      <w:r w:rsidRPr="00E56B0C">
        <w:rPr>
          <w:rFonts w:ascii="Arial" w:hAnsi="Arial" w:cs="Arial"/>
          <w:color w:val="000000"/>
          <w:sz w:val="24"/>
          <w:szCs w:val="24"/>
        </w:rPr>
        <w:t>apresentados contendo a identificação do signatário e da pessoa jurídica emitente, indicando as características, quantidades e prazos das atividades executadas ou em execução pelo licitante.</w:t>
      </w:r>
    </w:p>
    <w:p w14:paraId="004249AD" w14:textId="77777777" w:rsidR="006D6752" w:rsidRPr="00E56B0C" w:rsidRDefault="006D6752" w:rsidP="00604F20">
      <w:pPr>
        <w:widowControl w:val="0"/>
        <w:tabs>
          <w:tab w:val="left" w:pos="1134"/>
        </w:tabs>
        <w:ind w:left="708"/>
        <w:jc w:val="both"/>
        <w:rPr>
          <w:rFonts w:ascii="Arial" w:hAnsi="Arial" w:cs="Arial"/>
          <w:sz w:val="24"/>
          <w:szCs w:val="24"/>
        </w:rPr>
      </w:pPr>
    </w:p>
    <w:p w14:paraId="5B072965" w14:textId="10C4C735" w:rsidR="00C6619C" w:rsidRPr="00E56B0C" w:rsidRDefault="00C6619C" w:rsidP="00604F20">
      <w:pPr>
        <w:ind w:left="1701" w:hanging="900"/>
        <w:jc w:val="both"/>
        <w:rPr>
          <w:rFonts w:ascii="Arial" w:hAnsi="Arial" w:cs="Arial"/>
          <w:sz w:val="24"/>
          <w:szCs w:val="24"/>
        </w:rPr>
      </w:pPr>
      <w:r w:rsidRPr="00E56B0C">
        <w:rPr>
          <w:rFonts w:ascii="Arial" w:hAnsi="Arial" w:cs="Arial"/>
          <w:sz w:val="24"/>
          <w:szCs w:val="24"/>
        </w:rPr>
        <w:t xml:space="preserve">8.6.3 </w:t>
      </w:r>
      <w:r w:rsidR="00F47BD6" w:rsidRPr="00E56B0C">
        <w:rPr>
          <w:rFonts w:ascii="Arial" w:hAnsi="Arial" w:cs="Arial"/>
          <w:sz w:val="24"/>
          <w:szCs w:val="24"/>
        </w:rPr>
        <w:tab/>
      </w:r>
      <w:r w:rsidRPr="00E56B0C">
        <w:rPr>
          <w:rFonts w:ascii="Arial" w:hAnsi="Arial" w:cs="Arial"/>
          <w:sz w:val="24"/>
          <w:szCs w:val="24"/>
        </w:rPr>
        <w:t>Declaração de Conhecimento e Vistoria (</w:t>
      </w:r>
      <w:r w:rsidR="003253B2">
        <w:rPr>
          <w:rFonts w:ascii="Arial" w:hAnsi="Arial" w:cs="Arial"/>
          <w:sz w:val="24"/>
          <w:szCs w:val="24"/>
        </w:rPr>
        <w:t>Anexo XII</w:t>
      </w:r>
      <w:r w:rsidRPr="00E56B0C">
        <w:rPr>
          <w:rFonts w:ascii="Arial" w:hAnsi="Arial" w:cs="Arial"/>
          <w:sz w:val="24"/>
          <w:szCs w:val="24"/>
        </w:rPr>
        <w:t>), referente à(s) unidade(s) objeto da obra/serviços, comprovando que realizou visita ao(s) local(is) de execução ou que possui pleno conhecimento das condições existentes. A referida declaração tem por finalidade assegurar que o licitante verificou previamente as condições técnicas e operacionais, as quantidades envolvidas, os equipamentos necessários e as técnicas aplicáveis, de modo a subsidiar a formulação de sua proposta de preços, garantindo a viabilidade e a plena execução dos serviços contratados.</w:t>
      </w:r>
    </w:p>
    <w:p w14:paraId="49EFEC03" w14:textId="77777777" w:rsidR="00F47BD6" w:rsidRPr="00E56B0C" w:rsidRDefault="00F47BD6" w:rsidP="00604F20">
      <w:pPr>
        <w:ind w:left="1701" w:hanging="900"/>
        <w:jc w:val="both"/>
        <w:rPr>
          <w:rFonts w:ascii="Arial" w:hAnsi="Arial" w:cs="Arial"/>
          <w:sz w:val="24"/>
          <w:szCs w:val="24"/>
        </w:rPr>
      </w:pPr>
    </w:p>
    <w:p w14:paraId="3CCBE49A" w14:textId="038493E1" w:rsidR="00C6619C" w:rsidRPr="00E56B0C" w:rsidRDefault="00C6619C" w:rsidP="00625D32">
      <w:pPr>
        <w:ind w:left="2316" w:hanging="900"/>
        <w:jc w:val="both"/>
        <w:rPr>
          <w:rFonts w:ascii="Arial" w:hAnsi="Arial" w:cs="Arial"/>
          <w:sz w:val="24"/>
          <w:szCs w:val="24"/>
        </w:rPr>
      </w:pPr>
      <w:r w:rsidRPr="00E56B0C">
        <w:rPr>
          <w:rFonts w:ascii="Arial" w:hAnsi="Arial" w:cs="Arial"/>
          <w:sz w:val="24"/>
          <w:szCs w:val="24"/>
        </w:rPr>
        <w:t>8.6.3.1</w:t>
      </w:r>
      <w:r w:rsidRPr="00E56B0C">
        <w:rPr>
          <w:rFonts w:ascii="Arial" w:hAnsi="Arial" w:cs="Arial"/>
          <w:sz w:val="24"/>
          <w:szCs w:val="24"/>
        </w:rPr>
        <w:tab/>
        <w:t xml:space="preserve">O período para agendamento da vistoria terá início com a publicação do edital e se encerrará 06 (seis) dias úteis antes da abertura da sessão pública. A realização da vistoria ao(s) local(is) de execução do objeto é facultativa e os licitantes que desejarem efetuá-la deverão entrar em contato a </w:t>
      </w:r>
      <w:r w:rsidR="0091296B" w:rsidRPr="0091296B">
        <w:rPr>
          <w:rFonts w:ascii="Arial" w:hAnsi="Arial" w:cs="Arial"/>
          <w:sz w:val="24"/>
          <w:szCs w:val="24"/>
        </w:rPr>
        <w:t>CIINFBE</w:t>
      </w:r>
      <w:r w:rsidRPr="00E56B0C">
        <w:rPr>
          <w:rFonts w:ascii="Arial" w:hAnsi="Arial" w:cs="Arial"/>
          <w:sz w:val="24"/>
          <w:szCs w:val="24"/>
        </w:rPr>
        <w:t xml:space="preserve"> pelo e-mail </w:t>
      </w:r>
      <w:hyperlink r:id="rId32" w:history="1">
        <w:r w:rsidR="007A7F70" w:rsidRPr="00B91CEA">
          <w:rPr>
            <w:rStyle w:val="Hyperlink"/>
            <w:rFonts w:ascii="Arial" w:hAnsi="Arial" w:cs="Arial"/>
            <w:sz w:val="24"/>
            <w:szCs w:val="24"/>
          </w:rPr>
          <w:t>ciinfbe01@caixa.gov.br</w:t>
        </w:r>
      </w:hyperlink>
      <w:r w:rsidR="005665A7">
        <w:rPr>
          <w:rFonts w:ascii="Arial" w:hAnsi="Arial" w:cs="Arial"/>
          <w:sz w:val="24"/>
          <w:szCs w:val="24"/>
        </w:rPr>
        <w:t xml:space="preserve"> </w:t>
      </w:r>
      <w:r w:rsidRPr="00E56B0C">
        <w:rPr>
          <w:rFonts w:ascii="Arial" w:hAnsi="Arial" w:cs="Arial"/>
          <w:sz w:val="24"/>
          <w:szCs w:val="24"/>
        </w:rPr>
        <w:t>, a fim de agendar previamente a data e o horário da visita. O não agendamento da vistoria dentro do prazo estipulado acarretará a perda do direito à sua realização.</w:t>
      </w:r>
    </w:p>
    <w:p w14:paraId="28CA1C94" w14:textId="77777777" w:rsidR="00F47BD6" w:rsidRPr="00E56B0C" w:rsidRDefault="00F47BD6" w:rsidP="00625D32">
      <w:pPr>
        <w:ind w:left="2316" w:hanging="900"/>
        <w:jc w:val="both"/>
        <w:rPr>
          <w:rFonts w:ascii="Arial" w:hAnsi="Arial" w:cs="Arial"/>
          <w:sz w:val="24"/>
          <w:szCs w:val="24"/>
        </w:rPr>
      </w:pPr>
    </w:p>
    <w:p w14:paraId="750DCAC6" w14:textId="77777777" w:rsidR="00C6619C" w:rsidRPr="00E56B0C" w:rsidRDefault="00C6619C" w:rsidP="00625D32">
      <w:pPr>
        <w:ind w:left="3024" w:hanging="900"/>
        <w:jc w:val="both"/>
        <w:rPr>
          <w:rFonts w:ascii="Arial" w:hAnsi="Arial" w:cs="Arial"/>
          <w:sz w:val="24"/>
          <w:szCs w:val="24"/>
        </w:rPr>
      </w:pPr>
      <w:r w:rsidRPr="00E56B0C">
        <w:rPr>
          <w:rFonts w:ascii="Arial" w:hAnsi="Arial" w:cs="Arial"/>
          <w:sz w:val="24"/>
          <w:szCs w:val="24"/>
        </w:rPr>
        <w:t xml:space="preserve">8.6.3.1.1 Para fins de agendamento deverão ser enviados, via e-mail, o Contrato Social da </w:t>
      </w:r>
      <w:r w:rsidRPr="00E56B0C">
        <w:rPr>
          <w:rFonts w:ascii="Arial" w:hAnsi="Arial" w:cs="Arial"/>
          <w:color w:val="000000" w:themeColor="text1"/>
          <w:sz w:val="24"/>
          <w:szCs w:val="24"/>
        </w:rPr>
        <w:t xml:space="preserve">empresa e a relação dos funcionários/profissionais que realizarão a vistoria, contendo nome completo, CPF, RG e registro no conselho profissional competente, quando aplicável. Deverão, ainda, informar </w:t>
      </w:r>
      <w:r w:rsidRPr="00E56B0C">
        <w:rPr>
          <w:rFonts w:ascii="Arial" w:hAnsi="Arial" w:cs="Arial"/>
          <w:sz w:val="24"/>
          <w:szCs w:val="24"/>
        </w:rPr>
        <w:t>as dependências que pretendem vistoriar e sugerir as datas para realização da visita, ficando a confirmação sujeita à disponibilidade da CAIXA.</w:t>
      </w:r>
    </w:p>
    <w:p w14:paraId="473021ED" w14:textId="77777777" w:rsidR="00F47BD6" w:rsidRPr="00E56B0C" w:rsidRDefault="00F47BD6" w:rsidP="00625D32">
      <w:pPr>
        <w:ind w:left="3024" w:hanging="900"/>
        <w:jc w:val="both"/>
        <w:rPr>
          <w:rFonts w:ascii="Arial" w:hAnsi="Arial" w:cs="Arial"/>
          <w:sz w:val="24"/>
          <w:szCs w:val="24"/>
        </w:rPr>
      </w:pPr>
    </w:p>
    <w:p w14:paraId="2D28FE2C" w14:textId="77777777" w:rsidR="00C6619C" w:rsidRPr="00E56B0C" w:rsidRDefault="00C6619C" w:rsidP="00625D32">
      <w:pPr>
        <w:ind w:left="3024" w:hanging="900"/>
        <w:jc w:val="both"/>
        <w:rPr>
          <w:rFonts w:ascii="Arial" w:hAnsi="Arial" w:cs="Arial"/>
          <w:sz w:val="24"/>
          <w:szCs w:val="24"/>
        </w:rPr>
      </w:pPr>
      <w:r w:rsidRPr="00E56B0C">
        <w:rPr>
          <w:rFonts w:ascii="Arial" w:hAnsi="Arial" w:cs="Arial"/>
          <w:sz w:val="24"/>
          <w:szCs w:val="24"/>
        </w:rPr>
        <w:t>8.6.3.1.2 A vistoria deverá ser realizada até 02 (dois) dias úteis anteriores à data fixada para abertura da sessão pública. A não realização da vistoria dentro do prazo agendado acarretará a preclusão do direito.</w:t>
      </w:r>
    </w:p>
    <w:p w14:paraId="519AFCB5" w14:textId="77777777" w:rsidR="00A805A0" w:rsidRPr="00E56B0C" w:rsidRDefault="00A805A0" w:rsidP="00604F20">
      <w:pPr>
        <w:ind w:left="1701" w:hanging="900"/>
        <w:jc w:val="both"/>
        <w:rPr>
          <w:rFonts w:ascii="Arial" w:hAnsi="Arial" w:cs="Arial"/>
          <w:sz w:val="24"/>
          <w:szCs w:val="24"/>
        </w:rPr>
      </w:pPr>
    </w:p>
    <w:p w14:paraId="5B387A4B" w14:textId="7AFF2A28" w:rsidR="00A805A0" w:rsidRPr="00E56B0C" w:rsidRDefault="00A805A0" w:rsidP="00604F20">
      <w:pPr>
        <w:ind w:left="1701" w:hanging="900"/>
        <w:jc w:val="both"/>
        <w:rPr>
          <w:rFonts w:ascii="Arial" w:hAnsi="Arial" w:cs="Arial"/>
          <w:sz w:val="24"/>
          <w:szCs w:val="24"/>
        </w:rPr>
      </w:pPr>
      <w:bookmarkStart w:id="29" w:name="_Hlk121758926"/>
      <w:r w:rsidRPr="00E56B0C">
        <w:rPr>
          <w:rFonts w:ascii="Arial" w:hAnsi="Arial" w:cs="Arial"/>
          <w:sz w:val="24"/>
          <w:szCs w:val="24"/>
        </w:rPr>
        <w:t>8.6.4</w:t>
      </w:r>
      <w:r w:rsidRPr="00E56B0C">
        <w:rPr>
          <w:rFonts w:ascii="Arial" w:hAnsi="Arial" w:cs="Arial"/>
          <w:sz w:val="24"/>
          <w:szCs w:val="24"/>
        </w:rPr>
        <w:tab/>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bookmarkEnd w:id="29"/>
    </w:p>
    <w:p w14:paraId="436CBC31" w14:textId="77777777" w:rsidR="0055474D" w:rsidRPr="00E56B0C" w:rsidRDefault="0055474D" w:rsidP="00604F20">
      <w:pPr>
        <w:widowControl w:val="0"/>
        <w:tabs>
          <w:tab w:val="left" w:pos="1134"/>
        </w:tabs>
        <w:ind w:left="708"/>
        <w:jc w:val="both"/>
        <w:rPr>
          <w:rFonts w:ascii="Arial" w:hAnsi="Arial" w:cs="Arial"/>
          <w:strike/>
          <w:color w:val="EE0000"/>
          <w:sz w:val="24"/>
          <w:szCs w:val="24"/>
        </w:rPr>
      </w:pPr>
    </w:p>
    <w:p w14:paraId="6CECA2BD" w14:textId="0BA0E4C2" w:rsidR="0055474D" w:rsidRPr="00E56B0C" w:rsidRDefault="0055474D" w:rsidP="00F43981">
      <w:pPr>
        <w:widowControl w:val="0"/>
        <w:ind w:left="993" w:hanging="993"/>
        <w:jc w:val="both"/>
        <w:rPr>
          <w:rFonts w:ascii="Arial" w:hAnsi="Arial" w:cs="Arial"/>
          <w:sz w:val="24"/>
          <w:szCs w:val="24"/>
        </w:rPr>
      </w:pPr>
      <w:r w:rsidRPr="00E56B0C">
        <w:rPr>
          <w:rFonts w:ascii="Arial" w:hAnsi="Arial" w:cs="Arial"/>
          <w:sz w:val="24"/>
          <w:szCs w:val="24"/>
        </w:rPr>
        <w:t xml:space="preserve">8.7 </w:t>
      </w:r>
      <w:r w:rsidRPr="00E56B0C">
        <w:rPr>
          <w:rFonts w:ascii="Arial" w:hAnsi="Arial" w:cs="Arial"/>
          <w:sz w:val="24"/>
          <w:szCs w:val="24"/>
        </w:rPr>
        <w:tab/>
        <w:t>Os documentos de habilitação, quando escritos em língua estrangeira, deverão ser apresentados, inicialmente, com tradução livre.</w:t>
      </w:r>
    </w:p>
    <w:p w14:paraId="685A6409" w14:textId="77777777" w:rsidR="00445B60" w:rsidRPr="00E56B0C" w:rsidRDefault="00445B60" w:rsidP="00604F20">
      <w:pPr>
        <w:widowControl w:val="0"/>
        <w:ind w:left="1701" w:hanging="993"/>
        <w:jc w:val="both"/>
        <w:rPr>
          <w:rFonts w:ascii="Arial" w:hAnsi="Arial" w:cs="Arial"/>
          <w:sz w:val="24"/>
          <w:szCs w:val="24"/>
        </w:rPr>
      </w:pPr>
    </w:p>
    <w:p w14:paraId="55DE925B" w14:textId="55F45D5C" w:rsidR="00466847" w:rsidRPr="00E56B0C" w:rsidRDefault="00D25C2C" w:rsidP="00604F20">
      <w:pPr>
        <w:ind w:left="1701" w:hanging="993"/>
        <w:jc w:val="both"/>
        <w:rPr>
          <w:rFonts w:ascii="Arial" w:hAnsi="Arial" w:cs="Arial"/>
          <w:sz w:val="24"/>
          <w:szCs w:val="24"/>
        </w:rPr>
      </w:pPr>
      <w:r w:rsidRPr="00E56B0C">
        <w:rPr>
          <w:rFonts w:ascii="Arial" w:hAnsi="Arial" w:cs="Arial"/>
          <w:sz w:val="24"/>
          <w:szCs w:val="24"/>
        </w:rPr>
        <w:t>8.7.1</w:t>
      </w:r>
      <w:r w:rsidR="00466847" w:rsidRPr="00E56B0C">
        <w:rPr>
          <w:rFonts w:ascii="Arial" w:hAnsi="Arial" w:cs="Arial"/>
          <w:sz w:val="24"/>
          <w:szCs w:val="24"/>
        </w:rPr>
        <w:tab/>
        <w:t>Para fins de assinatura do contrato, os documentos de habilitação escritos em língua estrangeira, bem como os documentos de procedência estrangeira emitidos em língua portuguesa devem ser entregues acompanhados da tradução para língua portuguesa efetuada por Tradutor Juramentado, devidamente consularizados e registrados no Cartório de Títulos e Documentos.</w:t>
      </w:r>
    </w:p>
    <w:p w14:paraId="6F3921C5" w14:textId="77777777" w:rsidR="00682F47" w:rsidRPr="00E56B0C" w:rsidRDefault="00682F47" w:rsidP="00604F20">
      <w:pPr>
        <w:widowControl w:val="0"/>
        <w:ind w:left="708"/>
        <w:jc w:val="both"/>
        <w:rPr>
          <w:rFonts w:ascii="Arial" w:hAnsi="Arial" w:cs="Arial"/>
          <w:color w:val="000000"/>
          <w:sz w:val="24"/>
          <w:szCs w:val="24"/>
        </w:rPr>
      </w:pPr>
    </w:p>
    <w:p w14:paraId="7DD17906" w14:textId="07390A9D" w:rsidR="00AB4732" w:rsidRPr="00E56B0C" w:rsidRDefault="00AB4732" w:rsidP="00604F20">
      <w:pPr>
        <w:widowControl w:val="0"/>
        <w:ind w:left="1701" w:hanging="993"/>
        <w:jc w:val="both"/>
        <w:rPr>
          <w:rFonts w:ascii="Arial" w:hAnsi="Arial" w:cs="Arial"/>
          <w:sz w:val="24"/>
          <w:szCs w:val="24"/>
        </w:rPr>
      </w:pPr>
      <w:r w:rsidRPr="00E56B0C">
        <w:rPr>
          <w:rFonts w:ascii="Arial" w:hAnsi="Arial" w:cs="Arial"/>
          <w:sz w:val="24"/>
          <w:szCs w:val="24"/>
        </w:rPr>
        <w:t>8.</w:t>
      </w:r>
      <w:r w:rsidR="007532A2" w:rsidRPr="00E56B0C">
        <w:rPr>
          <w:rFonts w:ascii="Arial" w:hAnsi="Arial" w:cs="Arial"/>
          <w:sz w:val="24"/>
          <w:szCs w:val="24"/>
        </w:rPr>
        <w:t>7.2</w:t>
      </w:r>
      <w:r w:rsidRPr="00E56B0C">
        <w:rPr>
          <w:rFonts w:ascii="Arial" w:hAnsi="Arial" w:cs="Arial"/>
          <w:sz w:val="24"/>
          <w:szCs w:val="24"/>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3" w:history="1">
        <w:r w:rsidRPr="00E56B0C">
          <w:rPr>
            <w:rStyle w:val="Hyperlink"/>
            <w:rFonts w:ascii="Arial" w:hAnsi="Arial" w:cs="Arial"/>
            <w:sz w:val="24"/>
            <w:szCs w:val="24"/>
          </w:rPr>
          <w:t>Decreto nº 8.660, de 29 de Janeiro de 2016</w:t>
        </w:r>
      </w:hyperlink>
      <w:r w:rsidRPr="00E56B0C">
        <w:rPr>
          <w:rFonts w:ascii="Arial" w:hAnsi="Arial" w:cs="Arial"/>
          <w:sz w:val="24"/>
          <w:szCs w:val="24"/>
        </w:rPr>
        <w:t>.</w:t>
      </w:r>
    </w:p>
    <w:p w14:paraId="681CE220" w14:textId="77777777" w:rsidR="00E62EBD" w:rsidRPr="00E56B0C" w:rsidRDefault="00E62EBD" w:rsidP="00604F20">
      <w:pPr>
        <w:widowControl w:val="0"/>
        <w:ind w:left="1701" w:hanging="993"/>
        <w:jc w:val="both"/>
        <w:rPr>
          <w:rFonts w:ascii="Arial" w:hAnsi="Arial" w:cs="Arial"/>
          <w:color w:val="000000"/>
          <w:sz w:val="24"/>
          <w:szCs w:val="24"/>
        </w:rPr>
      </w:pPr>
    </w:p>
    <w:p w14:paraId="6A25C975" w14:textId="485E9CBE" w:rsidR="00D1666D" w:rsidRPr="00E56B0C" w:rsidRDefault="008A26D3" w:rsidP="00F43981">
      <w:pPr>
        <w:ind w:left="992" w:hanging="992"/>
        <w:jc w:val="both"/>
        <w:rPr>
          <w:rFonts w:ascii="Arial" w:hAnsi="Arial" w:cs="Arial"/>
          <w:sz w:val="24"/>
          <w:szCs w:val="24"/>
        </w:rPr>
      </w:pPr>
      <w:bookmarkStart w:id="30" w:name="_Hlk121759755"/>
      <w:r w:rsidRPr="00E56B0C">
        <w:rPr>
          <w:rFonts w:ascii="Arial" w:hAnsi="Arial" w:cs="Arial"/>
          <w:sz w:val="24"/>
          <w:szCs w:val="24"/>
        </w:rPr>
        <w:t>8.8</w:t>
      </w:r>
      <w:r w:rsidRPr="00E56B0C">
        <w:rPr>
          <w:rFonts w:ascii="Arial" w:hAnsi="Arial" w:cs="Arial"/>
          <w:sz w:val="24"/>
          <w:szCs w:val="24"/>
        </w:rPr>
        <w:tab/>
      </w:r>
      <w:bookmarkStart w:id="31" w:name="Texto119"/>
      <w:bookmarkEnd w:id="30"/>
      <w:r w:rsidR="00362B9C" w:rsidRPr="00E56B0C">
        <w:rPr>
          <w:rFonts w:ascii="Arial" w:hAnsi="Arial" w:cs="Arial"/>
          <w:sz w:val="24"/>
          <w:szCs w:val="24"/>
        </w:rPr>
        <w:t xml:space="preserve">Encerrada a etapa de </w:t>
      </w:r>
      <w:r w:rsidR="0064797A" w:rsidRPr="00E56B0C">
        <w:rPr>
          <w:rFonts w:ascii="Arial" w:hAnsi="Arial" w:cs="Arial"/>
          <w:sz w:val="24"/>
          <w:szCs w:val="24"/>
        </w:rPr>
        <w:t>negociação</w:t>
      </w:r>
      <w:r w:rsidR="00362B9C" w:rsidRPr="00E56B0C">
        <w:rPr>
          <w:rFonts w:ascii="Arial" w:hAnsi="Arial" w:cs="Arial"/>
          <w:sz w:val="24"/>
          <w:szCs w:val="24"/>
        </w:rPr>
        <w:t>, a documentação relacionada no item 8.</w:t>
      </w:r>
      <w:r w:rsidR="00FA186D" w:rsidRPr="00E56B0C">
        <w:rPr>
          <w:rFonts w:ascii="Arial" w:hAnsi="Arial" w:cs="Arial"/>
          <w:sz w:val="24"/>
          <w:szCs w:val="24"/>
        </w:rPr>
        <w:t>8</w:t>
      </w:r>
      <w:r w:rsidR="00362B9C" w:rsidRPr="00E56B0C">
        <w:rPr>
          <w:rFonts w:ascii="Arial" w:hAnsi="Arial" w:cs="Arial"/>
          <w:sz w:val="24"/>
          <w:szCs w:val="24"/>
        </w:rPr>
        <w:t>.1 ou 8.</w:t>
      </w:r>
      <w:r w:rsidR="00FA186D" w:rsidRPr="00E56B0C">
        <w:rPr>
          <w:rFonts w:ascii="Arial" w:hAnsi="Arial" w:cs="Arial"/>
          <w:sz w:val="24"/>
          <w:szCs w:val="24"/>
        </w:rPr>
        <w:t>8</w:t>
      </w:r>
      <w:r w:rsidR="00362B9C" w:rsidRPr="00E56B0C">
        <w:rPr>
          <w:rFonts w:ascii="Arial" w:hAnsi="Arial" w:cs="Arial"/>
          <w:sz w:val="24"/>
          <w:szCs w:val="24"/>
        </w:rPr>
        <w:t>.2 deverá ser encaminhada pelo Portal Licitações CAIXA, no prazo de até</w:t>
      </w:r>
      <w:r w:rsidR="00880885">
        <w:rPr>
          <w:rFonts w:ascii="Arial" w:hAnsi="Arial" w:cs="Arial"/>
          <w:sz w:val="24"/>
          <w:szCs w:val="24"/>
        </w:rPr>
        <w:t xml:space="preserve"> 02</w:t>
      </w:r>
      <w:r w:rsidR="00362B9C" w:rsidRPr="00E56B0C">
        <w:rPr>
          <w:rFonts w:ascii="Arial" w:hAnsi="Arial" w:cs="Arial"/>
          <w:sz w:val="24"/>
          <w:szCs w:val="24"/>
        </w:rPr>
        <w:t xml:space="preserve"> (</w:t>
      </w:r>
      <w:r w:rsidR="00880885">
        <w:rPr>
          <w:rFonts w:ascii="Arial" w:hAnsi="Arial" w:cs="Arial"/>
          <w:sz w:val="24"/>
          <w:szCs w:val="24"/>
        </w:rPr>
        <w:t>duas</w:t>
      </w:r>
      <w:r w:rsidR="00362B9C" w:rsidRPr="00E56B0C">
        <w:rPr>
          <w:rFonts w:ascii="Arial" w:hAnsi="Arial" w:cs="Arial"/>
          <w:sz w:val="24"/>
          <w:szCs w:val="24"/>
        </w:rPr>
        <w:t>)</w:t>
      </w:r>
      <w:r w:rsidR="00362B9C" w:rsidRPr="007E3CA2">
        <w:rPr>
          <w:rFonts w:ascii="Arial" w:hAnsi="Arial" w:cs="Arial"/>
          <w:sz w:val="24"/>
          <w:szCs w:val="24"/>
        </w:rPr>
        <w:t xml:space="preserve"> </w:t>
      </w:r>
      <w:r w:rsidR="007E3CA2" w:rsidRPr="007E3CA2">
        <w:rPr>
          <w:rFonts w:ascii="Arial" w:hAnsi="Arial" w:cs="Arial"/>
          <w:bCs/>
          <w:sz w:val="24"/>
          <w:szCs w:val="24"/>
        </w:rPr>
        <w:t>horas</w:t>
      </w:r>
      <w:r w:rsidR="00362B9C" w:rsidRPr="007E3CA2">
        <w:rPr>
          <w:rFonts w:ascii="Arial" w:hAnsi="Arial" w:cs="Arial"/>
          <w:sz w:val="24"/>
          <w:szCs w:val="24"/>
        </w:rPr>
        <w:t xml:space="preserve"> </w:t>
      </w:r>
      <w:r w:rsidR="00362B9C" w:rsidRPr="00E56B0C">
        <w:rPr>
          <w:rFonts w:ascii="Arial" w:hAnsi="Arial" w:cs="Arial"/>
          <w:sz w:val="24"/>
          <w:szCs w:val="24"/>
        </w:rPr>
        <w:t>a contar da solicitação do Licitador.</w:t>
      </w:r>
    </w:p>
    <w:p w14:paraId="46AE8431" w14:textId="77777777" w:rsidR="00362B9C" w:rsidRPr="00E56B0C" w:rsidRDefault="00362B9C" w:rsidP="00604F20">
      <w:pPr>
        <w:widowControl w:val="0"/>
        <w:ind w:left="1701" w:hanging="993"/>
        <w:jc w:val="both"/>
        <w:rPr>
          <w:rFonts w:ascii="Arial" w:hAnsi="Arial" w:cs="Arial"/>
          <w:sz w:val="24"/>
          <w:szCs w:val="24"/>
        </w:rPr>
      </w:pPr>
    </w:p>
    <w:p w14:paraId="30121ADA" w14:textId="0A14FCA8" w:rsidR="00C5294C" w:rsidRPr="00E56B0C" w:rsidRDefault="00D1666D" w:rsidP="00604F20">
      <w:pPr>
        <w:widowControl w:val="0"/>
        <w:ind w:left="1701" w:hanging="993"/>
        <w:jc w:val="both"/>
        <w:rPr>
          <w:rFonts w:ascii="Arial" w:hAnsi="Arial" w:cs="Arial"/>
          <w:sz w:val="24"/>
          <w:szCs w:val="24"/>
        </w:rPr>
      </w:pPr>
      <w:r w:rsidRPr="00E56B0C">
        <w:rPr>
          <w:rFonts w:ascii="Arial" w:hAnsi="Arial" w:cs="Arial"/>
          <w:sz w:val="24"/>
          <w:szCs w:val="24"/>
        </w:rPr>
        <w:t>8.</w:t>
      </w:r>
      <w:r w:rsidR="00FA186D" w:rsidRPr="00E56B0C">
        <w:rPr>
          <w:rFonts w:ascii="Arial" w:hAnsi="Arial" w:cs="Arial"/>
          <w:sz w:val="24"/>
          <w:szCs w:val="24"/>
        </w:rPr>
        <w:t>8</w:t>
      </w:r>
      <w:r w:rsidRPr="00E56B0C">
        <w:rPr>
          <w:rFonts w:ascii="Arial" w:hAnsi="Arial" w:cs="Arial"/>
          <w:sz w:val="24"/>
          <w:szCs w:val="24"/>
        </w:rPr>
        <w:t>.1</w:t>
      </w:r>
      <w:r w:rsidRPr="00E56B0C">
        <w:rPr>
          <w:rFonts w:ascii="Arial" w:hAnsi="Arial" w:cs="Arial"/>
          <w:sz w:val="24"/>
          <w:szCs w:val="24"/>
        </w:rPr>
        <w:tab/>
      </w:r>
      <w:bookmarkEnd w:id="31"/>
      <w:r w:rsidR="00A63389" w:rsidRPr="00E56B0C">
        <w:rPr>
          <w:rFonts w:ascii="Arial" w:hAnsi="Arial" w:cs="Arial"/>
          <w:sz w:val="24"/>
          <w:szCs w:val="24"/>
        </w:rPr>
        <w:t>Para licitante credenciada e cadastrada em cada nível do SICAF:</w:t>
      </w:r>
    </w:p>
    <w:p w14:paraId="419CE8E0" w14:textId="77777777" w:rsidR="00900501" w:rsidRPr="00E56B0C" w:rsidRDefault="00900501" w:rsidP="00604F20">
      <w:pPr>
        <w:widowControl w:val="0"/>
        <w:ind w:left="1701" w:hanging="993"/>
        <w:jc w:val="both"/>
        <w:rPr>
          <w:rFonts w:ascii="Arial" w:hAnsi="Arial" w:cs="Arial"/>
          <w:bCs/>
          <w:sz w:val="24"/>
          <w:szCs w:val="24"/>
        </w:rPr>
      </w:pPr>
    </w:p>
    <w:p w14:paraId="3B9E9E62" w14:textId="77777777" w:rsidR="00911494" w:rsidRPr="00E56B0C" w:rsidRDefault="00911494" w:rsidP="00604F20">
      <w:pPr>
        <w:widowControl w:val="0"/>
        <w:numPr>
          <w:ilvl w:val="0"/>
          <w:numId w:val="8"/>
        </w:numPr>
        <w:tabs>
          <w:tab w:val="left" w:pos="1418"/>
        </w:tabs>
        <w:ind w:left="2126" w:hanging="425"/>
        <w:jc w:val="both"/>
        <w:rPr>
          <w:rFonts w:ascii="Arial" w:hAnsi="Arial" w:cs="Arial"/>
          <w:bCs/>
          <w:sz w:val="24"/>
          <w:szCs w:val="24"/>
        </w:rPr>
      </w:pPr>
      <w:r w:rsidRPr="00E56B0C">
        <w:rPr>
          <w:rFonts w:ascii="Arial" w:hAnsi="Arial" w:cs="Arial"/>
          <w:bCs/>
          <w:sz w:val="24"/>
          <w:szCs w:val="24"/>
        </w:rPr>
        <w:t>Certidão de Falência ou recuperação judicial/extrajudicial;</w:t>
      </w:r>
    </w:p>
    <w:p w14:paraId="1EB5DF06" w14:textId="77777777" w:rsidR="00911494" w:rsidRPr="00E56B0C" w:rsidRDefault="00911494" w:rsidP="00604F20">
      <w:pPr>
        <w:widowControl w:val="0"/>
        <w:numPr>
          <w:ilvl w:val="0"/>
          <w:numId w:val="8"/>
        </w:numPr>
        <w:tabs>
          <w:tab w:val="left" w:pos="1418"/>
        </w:tabs>
        <w:ind w:left="2126" w:hanging="425"/>
        <w:jc w:val="both"/>
        <w:rPr>
          <w:rFonts w:ascii="Arial" w:hAnsi="Arial" w:cs="Arial"/>
          <w:bCs/>
          <w:sz w:val="24"/>
          <w:szCs w:val="24"/>
        </w:rPr>
      </w:pPr>
      <w:r w:rsidRPr="00E56B0C">
        <w:rPr>
          <w:rFonts w:ascii="Arial" w:hAnsi="Arial" w:cs="Arial"/>
          <w:bCs/>
          <w:iCs/>
          <w:sz w:val="24"/>
          <w:szCs w:val="24"/>
        </w:rPr>
        <w:t>Documentos de comprovação da Qualificação Técnica;</w:t>
      </w:r>
    </w:p>
    <w:p w14:paraId="42399AEF" w14:textId="77777777" w:rsidR="00911494" w:rsidRPr="00E56B0C" w:rsidRDefault="00911494" w:rsidP="00604F20">
      <w:pPr>
        <w:widowControl w:val="0"/>
        <w:numPr>
          <w:ilvl w:val="0"/>
          <w:numId w:val="8"/>
        </w:numPr>
        <w:tabs>
          <w:tab w:val="left" w:pos="1418"/>
        </w:tabs>
        <w:ind w:left="2126" w:hanging="425"/>
        <w:jc w:val="both"/>
        <w:rPr>
          <w:rFonts w:ascii="Arial" w:hAnsi="Arial" w:cs="Arial"/>
          <w:bCs/>
          <w:sz w:val="24"/>
          <w:szCs w:val="24"/>
        </w:rPr>
      </w:pPr>
      <w:r w:rsidRPr="00E56B0C">
        <w:rPr>
          <w:rFonts w:ascii="Arial" w:hAnsi="Arial" w:cs="Arial"/>
          <w:sz w:val="24"/>
          <w:szCs w:val="24"/>
        </w:rPr>
        <w:t>Declaração de enquadramento como MPE, se for o caso (ANEXO VI);</w:t>
      </w:r>
    </w:p>
    <w:p w14:paraId="104C00C1" w14:textId="27EFBAC8" w:rsidR="00C6784F" w:rsidRPr="00E56B0C" w:rsidRDefault="0030171B" w:rsidP="00604F20">
      <w:pPr>
        <w:numPr>
          <w:ilvl w:val="0"/>
          <w:numId w:val="8"/>
        </w:numPr>
        <w:ind w:left="2094" w:hanging="393"/>
        <w:jc w:val="both"/>
        <w:rPr>
          <w:rFonts w:ascii="Arial" w:hAnsi="Arial" w:cs="Arial"/>
          <w:bCs/>
          <w:iCs/>
          <w:color w:val="000000"/>
          <w:sz w:val="24"/>
          <w:szCs w:val="24"/>
        </w:rPr>
      </w:pPr>
      <w:r w:rsidRPr="00E56B0C">
        <w:rPr>
          <w:rFonts w:ascii="Arial" w:hAnsi="Arial" w:cs="Arial"/>
          <w:bCs/>
          <w:iCs/>
          <w:color w:val="000000"/>
          <w:sz w:val="24"/>
          <w:szCs w:val="24"/>
        </w:rPr>
        <w:t xml:space="preserve">Termo de Compromisso de Combate à Corrupção e ao Conluio entre Licitantes e de Responsabilidade </w:t>
      </w:r>
      <w:r w:rsidR="00272396" w:rsidRPr="00E56B0C">
        <w:rPr>
          <w:rFonts w:ascii="Arial" w:hAnsi="Arial" w:cs="Arial"/>
          <w:bCs/>
          <w:iCs/>
          <w:color w:val="000000"/>
          <w:sz w:val="24"/>
          <w:szCs w:val="24"/>
        </w:rPr>
        <w:t>Social, Ambiental e Climática</w:t>
      </w:r>
      <w:r w:rsidRPr="00E56B0C">
        <w:rPr>
          <w:rFonts w:ascii="Arial" w:hAnsi="Arial" w:cs="Arial"/>
          <w:bCs/>
          <w:iCs/>
          <w:color w:val="000000"/>
          <w:sz w:val="24"/>
          <w:szCs w:val="24"/>
        </w:rPr>
        <w:t xml:space="preserve"> (ANEXO V</w:t>
      </w:r>
      <w:r w:rsidR="00A0011F" w:rsidRPr="00E56B0C">
        <w:rPr>
          <w:rFonts w:ascii="Arial" w:hAnsi="Arial" w:cs="Arial"/>
          <w:bCs/>
          <w:iCs/>
          <w:color w:val="000000"/>
          <w:sz w:val="24"/>
          <w:szCs w:val="24"/>
        </w:rPr>
        <w:t>I</w:t>
      </w:r>
      <w:r w:rsidRPr="00E56B0C">
        <w:rPr>
          <w:rFonts w:ascii="Arial" w:hAnsi="Arial" w:cs="Arial"/>
          <w:bCs/>
          <w:iCs/>
          <w:color w:val="000000"/>
          <w:sz w:val="24"/>
          <w:szCs w:val="24"/>
        </w:rPr>
        <w:t>I)</w:t>
      </w:r>
      <w:r w:rsidR="00F87D55" w:rsidRPr="00E56B0C">
        <w:rPr>
          <w:rFonts w:ascii="Arial" w:hAnsi="Arial" w:cs="Arial"/>
          <w:bCs/>
          <w:iCs/>
          <w:color w:val="000000"/>
          <w:sz w:val="24"/>
          <w:szCs w:val="24"/>
        </w:rPr>
        <w:t>;</w:t>
      </w:r>
    </w:p>
    <w:p w14:paraId="2F312332" w14:textId="017C155B" w:rsidR="00F87D55" w:rsidRPr="00E56B0C" w:rsidRDefault="00F87D55" w:rsidP="00604F20">
      <w:pPr>
        <w:numPr>
          <w:ilvl w:val="0"/>
          <w:numId w:val="8"/>
        </w:numPr>
        <w:ind w:left="2094" w:hanging="393"/>
        <w:jc w:val="both"/>
        <w:rPr>
          <w:rFonts w:ascii="Arial" w:hAnsi="Arial" w:cs="Arial"/>
          <w:bCs/>
          <w:iCs/>
          <w:color w:val="000000"/>
          <w:sz w:val="24"/>
          <w:szCs w:val="24"/>
        </w:rPr>
      </w:pPr>
      <w:r w:rsidRPr="00E56B0C">
        <w:rPr>
          <w:rFonts w:ascii="Arial" w:hAnsi="Arial" w:cs="Arial"/>
          <w:bCs/>
          <w:iCs/>
          <w:color w:val="000000"/>
          <w:sz w:val="24"/>
          <w:szCs w:val="24"/>
        </w:rPr>
        <w:t>Declaração do Licitante (ANEXO IX).</w:t>
      </w:r>
    </w:p>
    <w:p w14:paraId="6FF1725D" w14:textId="77777777" w:rsidR="003974BC" w:rsidRPr="00E56B0C" w:rsidRDefault="003974BC" w:rsidP="00604F20">
      <w:pPr>
        <w:widowControl w:val="0"/>
        <w:ind w:left="1701" w:hanging="993"/>
        <w:jc w:val="both"/>
        <w:rPr>
          <w:rFonts w:ascii="Arial" w:hAnsi="Arial" w:cs="Arial"/>
          <w:sz w:val="24"/>
          <w:szCs w:val="24"/>
        </w:rPr>
      </w:pPr>
    </w:p>
    <w:p w14:paraId="1CBD59B1" w14:textId="05CD9033" w:rsidR="00A63389" w:rsidRPr="00E56B0C" w:rsidRDefault="00A63389" w:rsidP="00604F20">
      <w:pPr>
        <w:widowControl w:val="0"/>
        <w:ind w:left="1701" w:hanging="993"/>
        <w:jc w:val="both"/>
        <w:rPr>
          <w:rFonts w:ascii="Arial" w:hAnsi="Arial" w:cs="Arial"/>
          <w:sz w:val="24"/>
          <w:szCs w:val="24"/>
        </w:rPr>
      </w:pPr>
      <w:r w:rsidRPr="00E56B0C">
        <w:rPr>
          <w:rFonts w:ascii="Arial" w:hAnsi="Arial" w:cs="Arial"/>
          <w:sz w:val="24"/>
          <w:szCs w:val="24"/>
        </w:rPr>
        <w:t>8.</w:t>
      </w:r>
      <w:r w:rsidR="00FA186D" w:rsidRPr="00E56B0C">
        <w:rPr>
          <w:rFonts w:ascii="Arial" w:hAnsi="Arial" w:cs="Arial"/>
          <w:sz w:val="24"/>
          <w:szCs w:val="24"/>
        </w:rPr>
        <w:t>8</w:t>
      </w:r>
      <w:r w:rsidRPr="00E56B0C">
        <w:rPr>
          <w:rFonts w:ascii="Arial" w:hAnsi="Arial" w:cs="Arial"/>
          <w:sz w:val="24"/>
          <w:szCs w:val="24"/>
        </w:rPr>
        <w:t>.</w:t>
      </w:r>
      <w:r w:rsidR="002F10BA" w:rsidRPr="00E56B0C">
        <w:rPr>
          <w:rFonts w:ascii="Arial" w:hAnsi="Arial" w:cs="Arial"/>
          <w:sz w:val="24"/>
          <w:szCs w:val="24"/>
        </w:rPr>
        <w:t>2</w:t>
      </w:r>
      <w:r w:rsidRPr="00E56B0C">
        <w:rPr>
          <w:rFonts w:ascii="Arial" w:hAnsi="Arial" w:cs="Arial"/>
          <w:sz w:val="24"/>
          <w:szCs w:val="24"/>
        </w:rPr>
        <w:tab/>
        <w:t>Para licitante NÃO credenciada e</w:t>
      </w:r>
      <w:r w:rsidR="0011297A" w:rsidRPr="00E56B0C">
        <w:rPr>
          <w:rFonts w:ascii="Arial" w:hAnsi="Arial" w:cs="Arial"/>
          <w:sz w:val="24"/>
          <w:szCs w:val="24"/>
        </w:rPr>
        <w:t xml:space="preserve"> NÃO</w:t>
      </w:r>
      <w:r w:rsidRPr="00E56B0C">
        <w:rPr>
          <w:rFonts w:ascii="Arial" w:hAnsi="Arial" w:cs="Arial"/>
          <w:sz w:val="24"/>
          <w:szCs w:val="24"/>
        </w:rPr>
        <w:t xml:space="preserve"> cadastrada em cada nível do SICAF:</w:t>
      </w:r>
    </w:p>
    <w:p w14:paraId="2726912D" w14:textId="77777777" w:rsidR="00563EFF" w:rsidRPr="00E56B0C" w:rsidRDefault="00563EFF" w:rsidP="00604F20">
      <w:pPr>
        <w:widowControl w:val="0"/>
        <w:ind w:left="1701" w:hanging="993"/>
        <w:jc w:val="both"/>
        <w:rPr>
          <w:rFonts w:ascii="Arial" w:hAnsi="Arial" w:cs="Arial"/>
          <w:sz w:val="24"/>
          <w:szCs w:val="24"/>
        </w:rPr>
      </w:pPr>
    </w:p>
    <w:p w14:paraId="0D9C35D4" w14:textId="77777777" w:rsidR="00911494" w:rsidRPr="00E56B0C" w:rsidRDefault="00911494" w:rsidP="00604F20">
      <w:pPr>
        <w:widowControl w:val="0"/>
        <w:numPr>
          <w:ilvl w:val="0"/>
          <w:numId w:val="9"/>
        </w:numPr>
        <w:ind w:left="2126" w:hanging="425"/>
        <w:jc w:val="both"/>
        <w:rPr>
          <w:rFonts w:ascii="Arial" w:hAnsi="Arial" w:cs="Arial"/>
          <w:sz w:val="24"/>
          <w:szCs w:val="24"/>
        </w:rPr>
      </w:pPr>
      <w:r w:rsidRPr="00E56B0C">
        <w:rPr>
          <w:rFonts w:ascii="Arial" w:hAnsi="Arial" w:cs="Arial"/>
          <w:sz w:val="24"/>
          <w:szCs w:val="24"/>
        </w:rPr>
        <w:t xml:space="preserve">Documentação relativa a Habilitação jurídica; </w:t>
      </w:r>
    </w:p>
    <w:p w14:paraId="250883FA" w14:textId="77777777" w:rsidR="00911494" w:rsidRPr="00E56B0C" w:rsidRDefault="00911494" w:rsidP="00604F20">
      <w:pPr>
        <w:widowControl w:val="0"/>
        <w:numPr>
          <w:ilvl w:val="0"/>
          <w:numId w:val="9"/>
        </w:numPr>
        <w:ind w:left="2126" w:hanging="425"/>
        <w:jc w:val="both"/>
        <w:rPr>
          <w:rFonts w:ascii="Arial" w:hAnsi="Arial" w:cs="Arial"/>
          <w:bCs/>
          <w:sz w:val="24"/>
          <w:szCs w:val="24"/>
        </w:rPr>
      </w:pPr>
      <w:r w:rsidRPr="00E56B0C">
        <w:rPr>
          <w:rFonts w:ascii="Arial" w:hAnsi="Arial" w:cs="Arial"/>
          <w:bCs/>
          <w:iCs/>
          <w:sz w:val="24"/>
          <w:szCs w:val="24"/>
        </w:rPr>
        <w:t xml:space="preserve">Documentação relativa </w:t>
      </w:r>
      <w:proofErr w:type="gramStart"/>
      <w:r w:rsidRPr="00E56B0C">
        <w:rPr>
          <w:rFonts w:ascii="Arial" w:hAnsi="Arial" w:cs="Arial"/>
          <w:bCs/>
          <w:iCs/>
          <w:sz w:val="24"/>
          <w:szCs w:val="24"/>
        </w:rPr>
        <w:t>a</w:t>
      </w:r>
      <w:proofErr w:type="gramEnd"/>
      <w:r w:rsidRPr="00E56B0C">
        <w:rPr>
          <w:rFonts w:ascii="Arial" w:hAnsi="Arial" w:cs="Arial"/>
          <w:bCs/>
          <w:iCs/>
          <w:sz w:val="24"/>
          <w:szCs w:val="24"/>
        </w:rPr>
        <w:t xml:space="preserve"> qualificação econômico-financeira; </w:t>
      </w:r>
    </w:p>
    <w:p w14:paraId="52BBDBF8" w14:textId="77777777" w:rsidR="00911494" w:rsidRPr="00E56B0C" w:rsidRDefault="00911494" w:rsidP="00604F20">
      <w:pPr>
        <w:widowControl w:val="0"/>
        <w:numPr>
          <w:ilvl w:val="0"/>
          <w:numId w:val="9"/>
        </w:numPr>
        <w:ind w:left="2126" w:hanging="425"/>
        <w:jc w:val="both"/>
        <w:rPr>
          <w:rFonts w:ascii="Arial" w:hAnsi="Arial" w:cs="Arial"/>
          <w:bCs/>
          <w:sz w:val="24"/>
          <w:szCs w:val="24"/>
        </w:rPr>
      </w:pPr>
      <w:r w:rsidRPr="00E56B0C">
        <w:rPr>
          <w:rFonts w:ascii="Arial" w:hAnsi="Arial" w:cs="Arial"/>
          <w:bCs/>
          <w:sz w:val="24"/>
          <w:szCs w:val="24"/>
        </w:rPr>
        <w:lastRenderedPageBreak/>
        <w:t>Certidão de Falência ou recuperação judicial/extrajudicial;</w:t>
      </w:r>
    </w:p>
    <w:p w14:paraId="0BF2A43F" w14:textId="77777777" w:rsidR="00911494" w:rsidRPr="00E56B0C" w:rsidRDefault="00911494" w:rsidP="00604F20">
      <w:pPr>
        <w:widowControl w:val="0"/>
        <w:numPr>
          <w:ilvl w:val="0"/>
          <w:numId w:val="9"/>
        </w:numPr>
        <w:ind w:left="2126" w:hanging="425"/>
        <w:jc w:val="both"/>
        <w:rPr>
          <w:rFonts w:ascii="Arial" w:hAnsi="Arial" w:cs="Arial"/>
          <w:bCs/>
          <w:sz w:val="24"/>
          <w:szCs w:val="24"/>
        </w:rPr>
      </w:pPr>
      <w:r w:rsidRPr="00E56B0C">
        <w:rPr>
          <w:rFonts w:ascii="Arial" w:hAnsi="Arial" w:cs="Arial"/>
          <w:bCs/>
          <w:iCs/>
          <w:sz w:val="24"/>
          <w:szCs w:val="24"/>
        </w:rPr>
        <w:t>Documentação relativa a regularidade fiscal;</w:t>
      </w:r>
    </w:p>
    <w:p w14:paraId="7693AE9E" w14:textId="48B321E3" w:rsidR="00911494" w:rsidRPr="00E56B0C" w:rsidRDefault="00911494" w:rsidP="00604F20">
      <w:pPr>
        <w:widowControl w:val="0"/>
        <w:numPr>
          <w:ilvl w:val="0"/>
          <w:numId w:val="9"/>
        </w:numPr>
        <w:ind w:left="2148" w:hanging="447"/>
        <w:jc w:val="both"/>
        <w:rPr>
          <w:rFonts w:ascii="Arial" w:hAnsi="Arial" w:cs="Arial"/>
          <w:sz w:val="24"/>
          <w:szCs w:val="24"/>
        </w:rPr>
      </w:pPr>
      <w:r w:rsidRPr="00E56B0C">
        <w:rPr>
          <w:rFonts w:ascii="Arial" w:hAnsi="Arial" w:cs="Arial"/>
          <w:bCs/>
          <w:iCs/>
          <w:sz w:val="24"/>
          <w:szCs w:val="24"/>
        </w:rPr>
        <w:t>Prova de inexistência de débitos inadimplidos perante a Justiça do Trabalho;</w:t>
      </w:r>
      <w:r w:rsidRPr="00E56B0C">
        <w:rPr>
          <w:rFonts w:ascii="Arial" w:hAnsi="Arial" w:cs="Arial"/>
          <w:bCs/>
          <w:iCs/>
          <w:color w:val="FF0000"/>
          <w:sz w:val="24"/>
          <w:szCs w:val="24"/>
        </w:rPr>
        <w:t xml:space="preserve"> </w:t>
      </w:r>
    </w:p>
    <w:p w14:paraId="1A9EEA46" w14:textId="77777777" w:rsidR="00911494" w:rsidRPr="00E56B0C" w:rsidRDefault="00911494" w:rsidP="00604F20">
      <w:pPr>
        <w:widowControl w:val="0"/>
        <w:numPr>
          <w:ilvl w:val="0"/>
          <w:numId w:val="9"/>
        </w:numPr>
        <w:ind w:left="2126" w:hanging="425"/>
        <w:jc w:val="both"/>
        <w:rPr>
          <w:rFonts w:ascii="Arial" w:hAnsi="Arial" w:cs="Arial"/>
          <w:bCs/>
          <w:sz w:val="24"/>
          <w:szCs w:val="24"/>
        </w:rPr>
      </w:pPr>
      <w:r w:rsidRPr="00E56B0C">
        <w:rPr>
          <w:rFonts w:ascii="Arial" w:hAnsi="Arial" w:cs="Arial"/>
          <w:bCs/>
          <w:iCs/>
          <w:sz w:val="24"/>
          <w:szCs w:val="24"/>
        </w:rPr>
        <w:t>Documentos de comprovação da Qualificação Técnica;</w:t>
      </w:r>
    </w:p>
    <w:p w14:paraId="5D8E311B" w14:textId="447CDC6E" w:rsidR="00911494" w:rsidRPr="00E56B0C" w:rsidRDefault="00911494" w:rsidP="00604F20">
      <w:pPr>
        <w:widowControl w:val="0"/>
        <w:numPr>
          <w:ilvl w:val="0"/>
          <w:numId w:val="8"/>
        </w:numPr>
        <w:ind w:left="2126" w:hanging="425"/>
        <w:jc w:val="both"/>
        <w:rPr>
          <w:rFonts w:ascii="Arial" w:hAnsi="Arial" w:cs="Arial"/>
          <w:bCs/>
          <w:sz w:val="24"/>
          <w:szCs w:val="24"/>
        </w:rPr>
      </w:pPr>
      <w:r w:rsidRPr="00E56B0C">
        <w:rPr>
          <w:rFonts w:ascii="Arial" w:hAnsi="Arial" w:cs="Arial"/>
          <w:sz w:val="24"/>
          <w:szCs w:val="24"/>
        </w:rPr>
        <w:t>Declaração de enquadramento como MPE, se for o caso (ANEXO VI);</w:t>
      </w:r>
    </w:p>
    <w:p w14:paraId="47C9F544" w14:textId="3BB20FAA" w:rsidR="00A0011F" w:rsidRPr="00E56B0C" w:rsidRDefault="00A0011F" w:rsidP="00604F20">
      <w:pPr>
        <w:numPr>
          <w:ilvl w:val="0"/>
          <w:numId w:val="9"/>
        </w:numPr>
        <w:ind w:left="2148"/>
        <w:jc w:val="both"/>
        <w:rPr>
          <w:rFonts w:ascii="Arial" w:hAnsi="Arial" w:cs="Arial"/>
          <w:bCs/>
          <w:iCs/>
          <w:color w:val="000000"/>
          <w:sz w:val="24"/>
          <w:szCs w:val="24"/>
        </w:rPr>
      </w:pPr>
      <w:r w:rsidRPr="00E56B0C">
        <w:rPr>
          <w:rFonts w:ascii="Arial" w:hAnsi="Arial" w:cs="Arial"/>
          <w:bCs/>
          <w:iCs/>
          <w:color w:val="000000"/>
          <w:sz w:val="24"/>
          <w:szCs w:val="24"/>
        </w:rPr>
        <w:t xml:space="preserve">Termo de Compromisso de Combate à Corrupção e ao Conluio entre Licitantes e de Responsabilidade </w:t>
      </w:r>
      <w:r w:rsidR="00B35219" w:rsidRPr="00E56B0C">
        <w:rPr>
          <w:rFonts w:ascii="Arial" w:hAnsi="Arial" w:cs="Arial"/>
          <w:bCs/>
          <w:iCs/>
          <w:color w:val="000000"/>
          <w:sz w:val="24"/>
          <w:szCs w:val="24"/>
        </w:rPr>
        <w:t>Social, Ambiental e Climática</w:t>
      </w:r>
      <w:r w:rsidRPr="00E56B0C">
        <w:rPr>
          <w:rFonts w:ascii="Arial" w:hAnsi="Arial" w:cs="Arial"/>
          <w:bCs/>
          <w:iCs/>
          <w:color w:val="000000"/>
          <w:sz w:val="24"/>
          <w:szCs w:val="24"/>
        </w:rPr>
        <w:t xml:space="preserve"> (ANEXO VII)</w:t>
      </w:r>
      <w:r w:rsidR="00F87D55" w:rsidRPr="00E56B0C">
        <w:rPr>
          <w:rFonts w:ascii="Arial" w:hAnsi="Arial" w:cs="Arial"/>
          <w:bCs/>
          <w:iCs/>
          <w:color w:val="000000"/>
          <w:sz w:val="24"/>
          <w:szCs w:val="24"/>
        </w:rPr>
        <w:t>;</w:t>
      </w:r>
    </w:p>
    <w:p w14:paraId="687BA06B" w14:textId="47A7C3BB" w:rsidR="00F87D55" w:rsidRPr="00E56B0C" w:rsidRDefault="00F87D55" w:rsidP="00604F20">
      <w:pPr>
        <w:numPr>
          <w:ilvl w:val="0"/>
          <w:numId w:val="9"/>
        </w:numPr>
        <w:ind w:left="2148"/>
        <w:jc w:val="both"/>
        <w:rPr>
          <w:rFonts w:ascii="Arial" w:hAnsi="Arial" w:cs="Arial"/>
          <w:bCs/>
          <w:iCs/>
          <w:color w:val="000000"/>
          <w:sz w:val="24"/>
          <w:szCs w:val="24"/>
        </w:rPr>
      </w:pPr>
      <w:r w:rsidRPr="00E56B0C">
        <w:rPr>
          <w:rFonts w:ascii="Arial" w:hAnsi="Arial" w:cs="Arial"/>
          <w:bCs/>
          <w:iCs/>
          <w:color w:val="000000"/>
          <w:sz w:val="24"/>
          <w:szCs w:val="24"/>
        </w:rPr>
        <w:t>Declaração do Licitante (ANEXO IX).</w:t>
      </w:r>
    </w:p>
    <w:p w14:paraId="1F7D3009" w14:textId="77777777" w:rsidR="0064797A" w:rsidRPr="00E56B0C" w:rsidRDefault="0064797A" w:rsidP="00604F20">
      <w:pPr>
        <w:pStyle w:val="paragraph"/>
        <w:spacing w:before="0" w:beforeAutospacing="0" w:after="0" w:afterAutospacing="0"/>
        <w:ind w:left="1833" w:hanging="1125"/>
        <w:jc w:val="both"/>
        <w:textAlignment w:val="baseline"/>
        <w:rPr>
          <w:rFonts w:ascii="Segoe UI" w:hAnsi="Segoe UI" w:cs="Segoe UI"/>
          <w:sz w:val="18"/>
          <w:szCs w:val="18"/>
        </w:rPr>
      </w:pPr>
      <w:r w:rsidRPr="00E56B0C">
        <w:rPr>
          <w:rStyle w:val="eop"/>
          <w:rFonts w:ascii="Arial" w:hAnsi="Arial" w:cs="Arial"/>
        </w:rPr>
        <w:t> </w:t>
      </w:r>
    </w:p>
    <w:p w14:paraId="20A87D32" w14:textId="24E0A161" w:rsidR="00F07818" w:rsidRPr="00E56B0C" w:rsidRDefault="00F07818" w:rsidP="00604F20">
      <w:pPr>
        <w:widowControl w:val="0"/>
        <w:ind w:left="1701" w:hanging="993"/>
        <w:jc w:val="both"/>
        <w:rPr>
          <w:rFonts w:ascii="Arial" w:hAnsi="Arial" w:cs="Arial"/>
          <w:sz w:val="24"/>
          <w:szCs w:val="24"/>
        </w:rPr>
      </w:pPr>
      <w:r w:rsidRPr="00E56B0C">
        <w:rPr>
          <w:rFonts w:ascii="Arial" w:hAnsi="Arial" w:cs="Arial"/>
          <w:sz w:val="24"/>
          <w:szCs w:val="24"/>
        </w:rPr>
        <w:t>8.</w:t>
      </w:r>
      <w:r w:rsidR="00FA186D" w:rsidRPr="00E56B0C">
        <w:rPr>
          <w:rFonts w:ascii="Arial" w:hAnsi="Arial" w:cs="Arial"/>
          <w:sz w:val="24"/>
          <w:szCs w:val="24"/>
        </w:rPr>
        <w:t>8</w:t>
      </w:r>
      <w:r w:rsidRPr="00E56B0C">
        <w:rPr>
          <w:rFonts w:ascii="Arial" w:hAnsi="Arial" w:cs="Arial"/>
          <w:sz w:val="24"/>
          <w:szCs w:val="24"/>
        </w:rPr>
        <w:t>.3</w:t>
      </w:r>
      <w:r w:rsidRPr="00E56B0C">
        <w:rPr>
          <w:rFonts w:ascii="Arial" w:hAnsi="Arial" w:cs="Arial"/>
          <w:sz w:val="24"/>
          <w:szCs w:val="24"/>
        </w:rPr>
        <w:tab/>
        <w:t>Os documentos de habilitação deverão ser enviados após abertura do prazo definido no item 8.</w:t>
      </w:r>
      <w:r w:rsidR="006F4EC4" w:rsidRPr="00E56B0C">
        <w:rPr>
          <w:rFonts w:ascii="Arial" w:hAnsi="Arial" w:cs="Arial"/>
          <w:sz w:val="24"/>
          <w:szCs w:val="24"/>
        </w:rPr>
        <w:t>8</w:t>
      </w:r>
      <w:r w:rsidRPr="00E56B0C">
        <w:rPr>
          <w:rFonts w:ascii="Arial" w:hAnsi="Arial" w:cs="Arial"/>
          <w:sz w:val="24"/>
          <w:szCs w:val="24"/>
        </w:rPr>
        <w:t>, que será comunicado via sistema na Área Logada do Fornecedor, em “</w:t>
      </w:r>
      <w:r w:rsidRPr="00E56B0C">
        <w:rPr>
          <w:rFonts w:ascii="Arial" w:hAnsi="Arial" w:cs="Arial"/>
          <w:i/>
          <w:iCs/>
          <w:sz w:val="24"/>
          <w:szCs w:val="24"/>
        </w:rPr>
        <w:t>NOTIFICAÇÕES</w:t>
      </w:r>
      <w:r w:rsidRPr="00E56B0C">
        <w:rPr>
          <w:rFonts w:ascii="Arial" w:hAnsi="Arial" w:cs="Arial"/>
          <w:sz w:val="24"/>
          <w:szCs w:val="24"/>
        </w:rPr>
        <w:t>”. Para tanto, a documentação deverá ser vinculada ao certame, pelo ícone “</w:t>
      </w:r>
      <w:r w:rsidRPr="00E56B0C">
        <w:rPr>
          <w:rFonts w:ascii="Arial" w:hAnsi="Arial" w:cs="Arial"/>
          <w:i/>
          <w:iCs/>
          <w:sz w:val="24"/>
          <w:szCs w:val="24"/>
        </w:rPr>
        <w:t>VINCULAR DOCUMENTAÇÃO DE HABILITAÇÃO</w:t>
      </w:r>
      <w:r w:rsidRPr="00E56B0C">
        <w:rPr>
          <w:rFonts w:ascii="Arial" w:hAnsi="Arial" w:cs="Arial"/>
          <w:sz w:val="24"/>
          <w:szCs w:val="24"/>
        </w:rPr>
        <w:t>”, localizado na Área Logada do Fornecedor.</w:t>
      </w:r>
    </w:p>
    <w:p w14:paraId="7AD7BC48" w14:textId="77777777" w:rsidR="00F07818" w:rsidRPr="00E56B0C" w:rsidRDefault="00F07818" w:rsidP="00604F20">
      <w:pPr>
        <w:widowControl w:val="0"/>
        <w:ind w:left="1701" w:hanging="993"/>
        <w:jc w:val="both"/>
        <w:rPr>
          <w:rFonts w:ascii="Arial" w:hAnsi="Arial" w:cs="Arial"/>
          <w:sz w:val="24"/>
          <w:szCs w:val="24"/>
        </w:rPr>
      </w:pPr>
    </w:p>
    <w:p w14:paraId="415EFD2F" w14:textId="5A4EC210" w:rsidR="00F07818" w:rsidRPr="00E56B0C" w:rsidRDefault="00F07818" w:rsidP="00427294">
      <w:pPr>
        <w:widowControl w:val="0"/>
        <w:ind w:left="2409" w:hanging="993"/>
        <w:jc w:val="both"/>
        <w:rPr>
          <w:rFonts w:ascii="Arial" w:hAnsi="Arial" w:cs="Arial"/>
          <w:sz w:val="24"/>
          <w:szCs w:val="24"/>
        </w:rPr>
      </w:pPr>
      <w:r w:rsidRPr="00E56B0C">
        <w:rPr>
          <w:rFonts w:ascii="Arial" w:hAnsi="Arial" w:cs="Arial"/>
          <w:sz w:val="24"/>
          <w:szCs w:val="24"/>
        </w:rPr>
        <w:t>8.</w:t>
      </w:r>
      <w:r w:rsidR="006F4EC4" w:rsidRPr="00E56B0C">
        <w:rPr>
          <w:rFonts w:ascii="Arial" w:hAnsi="Arial" w:cs="Arial"/>
          <w:sz w:val="24"/>
          <w:szCs w:val="24"/>
        </w:rPr>
        <w:t>8</w:t>
      </w:r>
      <w:r w:rsidRPr="00E56B0C">
        <w:rPr>
          <w:rFonts w:ascii="Arial" w:hAnsi="Arial" w:cs="Arial"/>
          <w:sz w:val="24"/>
          <w:szCs w:val="24"/>
        </w:rPr>
        <w:t>.3.1</w:t>
      </w:r>
      <w:r w:rsidRPr="00E56B0C">
        <w:rPr>
          <w:rFonts w:ascii="Arial" w:hAnsi="Arial" w:cs="Arial"/>
          <w:sz w:val="24"/>
          <w:szCs w:val="24"/>
        </w:rPr>
        <w:tab/>
        <w:t>A documentação vinculada fica disponível na coluna “</w:t>
      </w:r>
      <w:r w:rsidRPr="00E56B0C">
        <w:rPr>
          <w:rFonts w:ascii="Arial" w:hAnsi="Arial" w:cs="Arial"/>
          <w:i/>
          <w:iCs/>
          <w:sz w:val="24"/>
          <w:szCs w:val="24"/>
        </w:rPr>
        <w:t>DOCUMENTAÇÃO</w:t>
      </w:r>
      <w:r w:rsidRPr="00E56B0C">
        <w:rPr>
          <w:rFonts w:ascii="Arial" w:hAnsi="Arial" w:cs="Arial"/>
          <w:sz w:val="24"/>
          <w:szCs w:val="24"/>
        </w:rPr>
        <w:t xml:space="preserve">”. Após vincular toda a documentação exigida, </w:t>
      </w:r>
      <w:r w:rsidR="00A74A4D" w:rsidRPr="00E56B0C">
        <w:rPr>
          <w:rFonts w:ascii="Arial" w:hAnsi="Arial" w:cs="Arial"/>
          <w:sz w:val="24"/>
          <w:szCs w:val="24"/>
        </w:rPr>
        <w:t>realize a conferência</w:t>
      </w:r>
      <w:r w:rsidRPr="00E56B0C">
        <w:rPr>
          <w:rFonts w:ascii="Arial" w:hAnsi="Arial" w:cs="Arial"/>
          <w:sz w:val="24"/>
          <w:szCs w:val="24"/>
        </w:rPr>
        <w:t xml:space="preserve"> e acione o botão “</w:t>
      </w:r>
      <w:r w:rsidRPr="00E56B0C">
        <w:rPr>
          <w:rFonts w:ascii="Arial" w:hAnsi="Arial" w:cs="Arial"/>
          <w:i/>
          <w:iCs/>
          <w:sz w:val="24"/>
          <w:szCs w:val="24"/>
        </w:rPr>
        <w:t>CONCLUIR/ENVIAR</w:t>
      </w:r>
      <w:r w:rsidRPr="00E56B0C">
        <w:rPr>
          <w:rFonts w:ascii="Arial" w:hAnsi="Arial" w:cs="Arial"/>
          <w:sz w:val="24"/>
          <w:szCs w:val="24"/>
        </w:rPr>
        <w:t>”.</w:t>
      </w:r>
    </w:p>
    <w:p w14:paraId="7423C49F" w14:textId="77777777" w:rsidR="00F07818" w:rsidRPr="00E56B0C" w:rsidRDefault="00F07818" w:rsidP="00604F20">
      <w:pPr>
        <w:widowControl w:val="0"/>
        <w:ind w:left="1701" w:hanging="993"/>
        <w:jc w:val="both"/>
        <w:rPr>
          <w:rFonts w:ascii="Arial" w:hAnsi="Arial" w:cs="Arial"/>
          <w:sz w:val="24"/>
          <w:szCs w:val="24"/>
        </w:rPr>
      </w:pPr>
    </w:p>
    <w:p w14:paraId="1B3AEBB8" w14:textId="46D689C8" w:rsidR="00B33361" w:rsidRPr="00E56B0C" w:rsidRDefault="00B33361" w:rsidP="00604F20">
      <w:pPr>
        <w:widowControl w:val="0"/>
        <w:ind w:left="1701" w:hanging="993"/>
        <w:jc w:val="both"/>
        <w:rPr>
          <w:rFonts w:ascii="Arial" w:hAnsi="Arial" w:cs="Arial"/>
          <w:sz w:val="24"/>
          <w:szCs w:val="24"/>
        </w:rPr>
      </w:pPr>
      <w:r w:rsidRPr="00E56B0C">
        <w:rPr>
          <w:rFonts w:ascii="Arial" w:hAnsi="Arial" w:cs="Arial"/>
          <w:sz w:val="24"/>
          <w:szCs w:val="24"/>
        </w:rPr>
        <w:t>8.</w:t>
      </w:r>
      <w:r w:rsidR="006F4EC4" w:rsidRPr="00E56B0C">
        <w:rPr>
          <w:rFonts w:ascii="Arial" w:hAnsi="Arial" w:cs="Arial"/>
          <w:sz w:val="24"/>
          <w:szCs w:val="24"/>
        </w:rPr>
        <w:t>8</w:t>
      </w:r>
      <w:r w:rsidRPr="00E56B0C">
        <w:rPr>
          <w:rFonts w:ascii="Arial" w:hAnsi="Arial" w:cs="Arial"/>
          <w:sz w:val="24"/>
          <w:szCs w:val="24"/>
        </w:rPr>
        <w:t>.</w:t>
      </w:r>
      <w:r w:rsidR="0064797A" w:rsidRPr="00E56B0C">
        <w:rPr>
          <w:rFonts w:ascii="Arial" w:hAnsi="Arial" w:cs="Arial"/>
          <w:sz w:val="24"/>
          <w:szCs w:val="24"/>
        </w:rPr>
        <w:t>4</w:t>
      </w:r>
      <w:r w:rsidRPr="00E56B0C">
        <w:rPr>
          <w:rFonts w:ascii="Arial" w:hAnsi="Arial" w:cs="Arial"/>
          <w:sz w:val="24"/>
          <w:szCs w:val="24"/>
        </w:rPr>
        <w:tab/>
      </w:r>
      <w:r w:rsidR="00362B9C" w:rsidRPr="00E56B0C">
        <w:rPr>
          <w:rFonts w:ascii="Arial" w:hAnsi="Arial" w:cs="Arial"/>
          <w:sz w:val="24"/>
          <w:szCs w:val="24"/>
        </w:rPr>
        <w:t>As certidões apresentadas como prova da regularidade dos requisitos de habilitação da licitante devem estar válidas ao tempo de sua apreciação pelo Licitador.</w:t>
      </w:r>
    </w:p>
    <w:p w14:paraId="3E71B14F" w14:textId="77777777" w:rsidR="00362B9C" w:rsidRPr="00E56B0C" w:rsidRDefault="00362B9C" w:rsidP="00604F20">
      <w:pPr>
        <w:widowControl w:val="0"/>
        <w:ind w:left="1701" w:hanging="993"/>
        <w:jc w:val="both"/>
        <w:rPr>
          <w:rFonts w:ascii="Arial" w:hAnsi="Arial" w:cs="Arial"/>
          <w:sz w:val="24"/>
          <w:szCs w:val="24"/>
        </w:rPr>
      </w:pPr>
    </w:p>
    <w:p w14:paraId="50AEDD59" w14:textId="68A45D04" w:rsidR="00165A95" w:rsidRPr="00E56B0C" w:rsidRDefault="008A4DBF" w:rsidP="00604F20">
      <w:pPr>
        <w:ind w:left="1700" w:hanging="992"/>
        <w:jc w:val="both"/>
        <w:rPr>
          <w:rFonts w:ascii="Arial" w:hAnsi="Arial" w:cs="Arial"/>
          <w:color w:val="000000"/>
          <w:sz w:val="24"/>
          <w:szCs w:val="24"/>
        </w:rPr>
      </w:pPr>
      <w:bookmarkStart w:id="32" w:name="_Hlk97897925"/>
      <w:r w:rsidRPr="00E56B0C">
        <w:rPr>
          <w:rFonts w:ascii="Arial" w:hAnsi="Arial" w:cs="Arial"/>
          <w:color w:val="000000"/>
          <w:sz w:val="24"/>
          <w:szCs w:val="24"/>
        </w:rPr>
        <w:t>8.</w:t>
      </w:r>
      <w:r w:rsidR="006F4EC4" w:rsidRPr="00E56B0C">
        <w:rPr>
          <w:rFonts w:ascii="Arial" w:hAnsi="Arial" w:cs="Arial"/>
          <w:color w:val="000000"/>
          <w:sz w:val="24"/>
          <w:szCs w:val="24"/>
        </w:rPr>
        <w:t>8</w:t>
      </w:r>
      <w:r w:rsidRPr="00E56B0C">
        <w:rPr>
          <w:rFonts w:ascii="Arial" w:hAnsi="Arial" w:cs="Arial"/>
          <w:color w:val="000000"/>
          <w:sz w:val="24"/>
          <w:szCs w:val="24"/>
        </w:rPr>
        <w:t>.</w:t>
      </w:r>
      <w:r w:rsidR="0064797A" w:rsidRPr="00E56B0C">
        <w:rPr>
          <w:rFonts w:ascii="Arial" w:hAnsi="Arial" w:cs="Arial"/>
          <w:color w:val="000000"/>
          <w:sz w:val="24"/>
          <w:szCs w:val="24"/>
        </w:rPr>
        <w:t>5</w:t>
      </w:r>
      <w:r w:rsidRPr="00E56B0C">
        <w:rPr>
          <w:rFonts w:ascii="Arial" w:hAnsi="Arial" w:cs="Arial"/>
          <w:color w:val="000000"/>
          <w:sz w:val="24"/>
          <w:szCs w:val="24"/>
        </w:rPr>
        <w:t xml:space="preserve"> </w:t>
      </w:r>
      <w:r w:rsidRPr="00E56B0C">
        <w:rPr>
          <w:rFonts w:ascii="Arial" w:hAnsi="Arial" w:cs="Arial"/>
          <w:color w:val="000000"/>
          <w:sz w:val="24"/>
          <w:szCs w:val="24"/>
        </w:rPr>
        <w:tab/>
      </w:r>
      <w:r w:rsidR="00165A95" w:rsidRPr="00E56B0C">
        <w:rPr>
          <w:rFonts w:ascii="Arial" w:hAnsi="Arial" w:cs="Arial"/>
          <w:color w:val="000000"/>
          <w:sz w:val="24"/>
          <w:szCs w:val="24"/>
        </w:rPr>
        <w:t>O Licitador, mediante decisão fundamentada e registrada em ata, poderá realizar diligência para apresentação de novos documentos de habilitação ou a complementação de informações acerca dos documentos já apresentados pelos licitantes, em</w:t>
      </w:r>
      <w:r w:rsidR="0076489D">
        <w:rPr>
          <w:rFonts w:ascii="Arial" w:hAnsi="Arial" w:cs="Arial"/>
          <w:color w:val="000000"/>
          <w:sz w:val="24"/>
          <w:szCs w:val="24"/>
        </w:rPr>
        <w:t xml:space="preserve">, no mínimo </w:t>
      </w:r>
      <w:r w:rsidR="00737624">
        <w:rPr>
          <w:rFonts w:ascii="Arial" w:hAnsi="Arial" w:cs="Arial"/>
          <w:color w:val="000000"/>
          <w:sz w:val="24"/>
          <w:szCs w:val="24"/>
        </w:rPr>
        <w:t>02 (duas)</w:t>
      </w:r>
      <w:r w:rsidR="00165A95" w:rsidRPr="00E56B0C">
        <w:rPr>
          <w:rFonts w:ascii="Arial" w:hAnsi="Arial" w:cs="Arial"/>
          <w:color w:val="EE0000"/>
          <w:sz w:val="24"/>
          <w:szCs w:val="24"/>
        </w:rPr>
        <w:t xml:space="preserve"> </w:t>
      </w:r>
      <w:r w:rsidR="00165A95" w:rsidRPr="00E56B0C">
        <w:rPr>
          <w:rFonts w:ascii="Arial" w:hAnsi="Arial" w:cs="Arial"/>
          <w:color w:val="000000"/>
          <w:sz w:val="24"/>
          <w:szCs w:val="24"/>
        </w:rPr>
        <w:t>horas</w:t>
      </w:r>
      <w:r w:rsidR="00603623">
        <w:rPr>
          <w:rFonts w:ascii="Arial" w:hAnsi="Arial" w:cs="Arial"/>
          <w:color w:val="000000"/>
          <w:sz w:val="24"/>
          <w:szCs w:val="24"/>
        </w:rPr>
        <w:t>,</w:t>
      </w:r>
      <w:r w:rsidR="00165A95" w:rsidRPr="00E56B0C">
        <w:rPr>
          <w:rFonts w:ascii="Arial" w:hAnsi="Arial" w:cs="Arial"/>
          <w:color w:val="000000"/>
          <w:sz w:val="24"/>
          <w:szCs w:val="24"/>
        </w:rPr>
        <w:t xml:space="preserve"> </w:t>
      </w:r>
      <w:r w:rsidR="00411F32" w:rsidRPr="00E56B0C">
        <w:rPr>
          <w:rFonts w:ascii="Arial" w:hAnsi="Arial" w:cs="Arial"/>
          <w:color w:val="000000"/>
          <w:sz w:val="24"/>
          <w:szCs w:val="24"/>
        </w:rPr>
        <w:t>contadas da solicitação do licitador</w:t>
      </w:r>
      <w:r w:rsidR="00A73EFB" w:rsidRPr="00E56B0C">
        <w:rPr>
          <w:rFonts w:ascii="Arial" w:hAnsi="Arial" w:cs="Arial"/>
          <w:color w:val="000000"/>
          <w:sz w:val="24"/>
          <w:szCs w:val="24"/>
        </w:rPr>
        <w:t xml:space="preserve">, </w:t>
      </w:r>
      <w:r w:rsidR="00165A95" w:rsidRPr="00E56B0C">
        <w:rPr>
          <w:rFonts w:ascii="Arial" w:hAnsi="Arial" w:cs="Arial"/>
          <w:color w:val="000000"/>
          <w:sz w:val="24"/>
          <w:szCs w:val="24"/>
        </w:rPr>
        <w:t>para:</w:t>
      </w:r>
    </w:p>
    <w:p w14:paraId="469922EF" w14:textId="77777777" w:rsidR="00636850" w:rsidRPr="00E56B0C" w:rsidRDefault="00636850" w:rsidP="00604F20">
      <w:pPr>
        <w:ind w:left="1700" w:hanging="992"/>
        <w:jc w:val="both"/>
        <w:rPr>
          <w:rFonts w:ascii="Arial" w:hAnsi="Arial" w:cs="Arial"/>
          <w:color w:val="000000"/>
          <w:sz w:val="24"/>
          <w:szCs w:val="24"/>
        </w:rPr>
      </w:pPr>
    </w:p>
    <w:p w14:paraId="5F6E927F" w14:textId="77777777" w:rsidR="00165A95" w:rsidRPr="00E56B0C" w:rsidRDefault="00165A95" w:rsidP="00604F20">
      <w:pPr>
        <w:ind w:left="1700"/>
        <w:jc w:val="both"/>
        <w:rPr>
          <w:rFonts w:ascii="Arial" w:hAnsi="Arial" w:cs="Arial"/>
          <w:color w:val="000000"/>
          <w:sz w:val="24"/>
          <w:szCs w:val="24"/>
        </w:rPr>
      </w:pPr>
      <w:r w:rsidRPr="00E56B0C">
        <w:rPr>
          <w:rFonts w:ascii="Arial" w:hAnsi="Arial" w:cs="Arial"/>
          <w:color w:val="000000"/>
          <w:sz w:val="24"/>
          <w:szCs w:val="24"/>
        </w:rPr>
        <w:t>I - Complementação de informações acerca dos documentos já apresentados pelos licitantes e desde que necessária para apurar fatos existentes à época da abertura do certame;</w:t>
      </w:r>
    </w:p>
    <w:p w14:paraId="2FF6F2F2" w14:textId="77777777" w:rsidR="00165A95" w:rsidRPr="00E56B0C" w:rsidRDefault="00165A95" w:rsidP="00604F20">
      <w:pPr>
        <w:ind w:left="1700"/>
        <w:jc w:val="both"/>
        <w:rPr>
          <w:rFonts w:ascii="Arial" w:hAnsi="Arial" w:cs="Arial"/>
          <w:color w:val="000000"/>
          <w:sz w:val="24"/>
          <w:szCs w:val="24"/>
        </w:rPr>
      </w:pPr>
      <w:r w:rsidRPr="00E56B0C">
        <w:rPr>
          <w:rFonts w:ascii="Arial" w:hAnsi="Arial" w:cs="Arial"/>
          <w:color w:val="000000"/>
          <w:sz w:val="24"/>
          <w:szCs w:val="24"/>
        </w:rPr>
        <w:t>II - Atualização de documentos, cuja validade tenha expirado após a data de recebimento das propostas;</w:t>
      </w:r>
    </w:p>
    <w:p w14:paraId="2FD2FB77" w14:textId="77777777" w:rsidR="00165A95" w:rsidRPr="00E56B0C" w:rsidRDefault="00165A95" w:rsidP="00604F20">
      <w:pPr>
        <w:ind w:left="1700"/>
        <w:jc w:val="both"/>
        <w:rPr>
          <w:rFonts w:ascii="Arial" w:hAnsi="Arial" w:cs="Arial"/>
          <w:color w:val="000000"/>
          <w:sz w:val="24"/>
          <w:szCs w:val="24"/>
        </w:rPr>
      </w:pPr>
      <w:r w:rsidRPr="00E56B0C">
        <w:rPr>
          <w:rFonts w:ascii="Arial" w:hAnsi="Arial" w:cs="Arial"/>
          <w:color w:val="000000"/>
          <w:sz w:val="24"/>
          <w:szCs w:val="24"/>
        </w:rPr>
        <w:t>III- Aferição das condições de habilitação preexistentes à abertura da sessão pública, garantindo-se transparência e isonomia aos demais licitantes.</w:t>
      </w:r>
    </w:p>
    <w:p w14:paraId="4566C4EE" w14:textId="77777777" w:rsidR="00636850" w:rsidRPr="00E56B0C" w:rsidRDefault="00636850" w:rsidP="00604F20">
      <w:pPr>
        <w:ind w:left="2409"/>
        <w:jc w:val="both"/>
        <w:rPr>
          <w:rFonts w:ascii="Arial" w:hAnsi="Arial" w:cs="Arial"/>
          <w:color w:val="000000"/>
          <w:sz w:val="24"/>
          <w:szCs w:val="24"/>
        </w:rPr>
      </w:pPr>
    </w:p>
    <w:p w14:paraId="4C05DDFF" w14:textId="77777777" w:rsidR="00165A95" w:rsidRPr="00E56B0C" w:rsidRDefault="00165A95" w:rsidP="00604F20">
      <w:pPr>
        <w:ind w:left="1701"/>
        <w:jc w:val="both"/>
        <w:rPr>
          <w:rFonts w:ascii="Arial" w:hAnsi="Arial" w:cs="Arial"/>
          <w:color w:val="000000"/>
          <w:sz w:val="24"/>
          <w:szCs w:val="24"/>
        </w:rPr>
      </w:pPr>
      <w:r w:rsidRPr="00E56B0C">
        <w:rPr>
          <w:rFonts w:ascii="Arial" w:hAnsi="Arial" w:cs="Arial"/>
          <w:color w:val="000000"/>
          <w:sz w:val="24"/>
          <w:szCs w:val="24"/>
        </w:rPr>
        <w:t>Parágrafo Primeiro - Na análise dos documentos de habilitação, o licitador poderá sanar erros ou falhas que não alterem a substância dos documentos e sua validade jurídica, mediante despacho fundamentado registrado e acessível a todos, atribuindo-lhes eficácia para fins de habilitação e classificação.</w:t>
      </w:r>
    </w:p>
    <w:bookmarkEnd w:id="32"/>
    <w:p w14:paraId="224D12C4" w14:textId="77777777" w:rsidR="00197F4A" w:rsidRPr="00E56B0C" w:rsidRDefault="00197F4A" w:rsidP="00604F20">
      <w:pPr>
        <w:widowControl w:val="0"/>
        <w:ind w:left="708"/>
        <w:jc w:val="both"/>
        <w:rPr>
          <w:rStyle w:val="nfase"/>
          <w:rFonts w:ascii="Arial" w:hAnsi="Arial" w:cs="Arial"/>
        </w:rPr>
      </w:pPr>
    </w:p>
    <w:p w14:paraId="01D5A6A6" w14:textId="3270E7E2" w:rsidR="00A0011F" w:rsidRPr="00E56B0C" w:rsidRDefault="00A0011F" w:rsidP="00BD7873">
      <w:pPr>
        <w:pStyle w:val="11"/>
      </w:pPr>
      <w:r w:rsidRPr="00E56B0C">
        <w:lastRenderedPageBreak/>
        <w:t>8.</w:t>
      </w:r>
      <w:r w:rsidR="00AD47F7" w:rsidRPr="00E56B0C">
        <w:t>9</w:t>
      </w:r>
      <w:r w:rsidR="00CD302B" w:rsidRPr="00E56B0C">
        <w:t>        </w:t>
      </w:r>
      <w:r w:rsidR="004771B0" w:rsidRPr="00E56B0C">
        <w:tab/>
      </w:r>
      <w:r w:rsidRPr="00E56B0C">
        <w:t>Serão aceitos como autênticos os documentos do licitante vencedor enviados pelo Portal Licitações CAIXA, mediante envio do Anexo IX - DECLARAÇÃO D</w:t>
      </w:r>
      <w:r w:rsidR="00F87D55" w:rsidRPr="00E56B0C">
        <w:t xml:space="preserve">O LICITANTE </w:t>
      </w:r>
      <w:r w:rsidRPr="00E56B0C">
        <w:t>assinado.</w:t>
      </w:r>
    </w:p>
    <w:p w14:paraId="7C66DFAE" w14:textId="77777777" w:rsidR="00A0011F" w:rsidRPr="00E56B0C" w:rsidRDefault="00A0011F" w:rsidP="00427294">
      <w:pPr>
        <w:ind w:left="992" w:hanging="992"/>
        <w:jc w:val="both"/>
        <w:rPr>
          <w:rFonts w:ascii="Arial" w:hAnsi="Arial" w:cs="Arial"/>
          <w:color w:val="000000"/>
          <w:sz w:val="24"/>
          <w:szCs w:val="24"/>
        </w:rPr>
      </w:pPr>
    </w:p>
    <w:p w14:paraId="11A00AF4" w14:textId="3FC18ADC" w:rsidR="00A0011F" w:rsidRPr="00E56B0C" w:rsidRDefault="00A0011F" w:rsidP="00BD7873">
      <w:pPr>
        <w:pStyle w:val="111"/>
      </w:pPr>
      <w:r w:rsidRPr="00E56B0C">
        <w:t>8.</w:t>
      </w:r>
      <w:r w:rsidR="00AD47F7" w:rsidRPr="00E56B0C">
        <w:t>9</w:t>
      </w:r>
      <w:r w:rsidRPr="00E56B0C">
        <w:t>.1     O Licitador poderá exigir para conferência a apresentação do documento em cópia autenticada, ou publicação em órgão da imprensa oficial, ou cópia acompanhada do original, caso exista dúvida a respeito da autenticidade do documento.</w:t>
      </w:r>
    </w:p>
    <w:p w14:paraId="43D0FD0B" w14:textId="77777777" w:rsidR="00A0011F" w:rsidRPr="00E56B0C" w:rsidRDefault="00A0011F" w:rsidP="00427294">
      <w:pPr>
        <w:ind w:left="1700" w:hanging="992"/>
        <w:jc w:val="both"/>
        <w:rPr>
          <w:rFonts w:ascii="Arial" w:hAnsi="Arial" w:cs="Arial"/>
          <w:color w:val="000000"/>
          <w:sz w:val="24"/>
          <w:szCs w:val="24"/>
        </w:rPr>
      </w:pPr>
    </w:p>
    <w:p w14:paraId="438876FF" w14:textId="186C6492" w:rsidR="00A0011F" w:rsidRPr="00E56B0C" w:rsidRDefault="00A0011F" w:rsidP="00427294">
      <w:pPr>
        <w:ind w:left="1700" w:hanging="992"/>
        <w:jc w:val="both"/>
        <w:rPr>
          <w:rFonts w:ascii="Arial" w:hAnsi="Arial" w:cs="Arial"/>
          <w:color w:val="000000"/>
          <w:sz w:val="24"/>
          <w:szCs w:val="24"/>
        </w:rPr>
      </w:pPr>
      <w:r w:rsidRPr="00E56B0C">
        <w:rPr>
          <w:rFonts w:ascii="Arial" w:hAnsi="Arial" w:cs="Arial"/>
          <w:color w:val="000000"/>
          <w:sz w:val="24"/>
          <w:szCs w:val="24"/>
        </w:rPr>
        <w:t>8.</w:t>
      </w:r>
      <w:r w:rsidR="00AD47F7" w:rsidRPr="00E56B0C">
        <w:rPr>
          <w:rFonts w:ascii="Arial" w:hAnsi="Arial" w:cs="Arial"/>
          <w:color w:val="000000"/>
          <w:sz w:val="24"/>
          <w:szCs w:val="24"/>
        </w:rPr>
        <w:t>9</w:t>
      </w:r>
      <w:r w:rsidRPr="00E56B0C">
        <w:rPr>
          <w:rFonts w:ascii="Arial" w:hAnsi="Arial" w:cs="Arial"/>
          <w:color w:val="000000"/>
          <w:sz w:val="24"/>
          <w:szCs w:val="24"/>
        </w:rPr>
        <w:t>.2     Os documentos que exigem assinatura podem ser assinados na forma do subitem 20.1</w:t>
      </w:r>
      <w:r w:rsidR="00FB4694" w:rsidRPr="00E56B0C">
        <w:rPr>
          <w:rFonts w:ascii="Arial" w:hAnsi="Arial" w:cs="Arial"/>
          <w:color w:val="000000"/>
          <w:sz w:val="24"/>
          <w:szCs w:val="24"/>
        </w:rPr>
        <w:t>7</w:t>
      </w:r>
      <w:r w:rsidRPr="00E56B0C">
        <w:rPr>
          <w:rFonts w:ascii="Arial" w:hAnsi="Arial" w:cs="Arial"/>
          <w:color w:val="000000"/>
          <w:sz w:val="24"/>
          <w:szCs w:val="24"/>
        </w:rPr>
        <w:t xml:space="preserve"> ou por assinatura física.</w:t>
      </w:r>
    </w:p>
    <w:p w14:paraId="6549F2F8" w14:textId="77777777" w:rsidR="00A0011F" w:rsidRPr="00E56B0C" w:rsidRDefault="00A0011F" w:rsidP="00427294">
      <w:pPr>
        <w:ind w:left="1700" w:hanging="992"/>
        <w:jc w:val="both"/>
        <w:rPr>
          <w:rFonts w:ascii="Arial" w:hAnsi="Arial" w:cs="Arial"/>
          <w:color w:val="000000"/>
          <w:sz w:val="24"/>
          <w:szCs w:val="24"/>
        </w:rPr>
      </w:pPr>
    </w:p>
    <w:p w14:paraId="60FB083B" w14:textId="707F21E2" w:rsidR="00A0011F" w:rsidRPr="00E56B0C" w:rsidRDefault="00A0011F" w:rsidP="00BD7873">
      <w:pPr>
        <w:pStyle w:val="1111"/>
      </w:pPr>
      <w:r w:rsidRPr="00E56B0C">
        <w:t>8.</w:t>
      </w:r>
      <w:r w:rsidR="00AD47F7" w:rsidRPr="00E56B0C">
        <w:t>9</w:t>
      </w:r>
      <w:r w:rsidRPr="00E56B0C">
        <w:t xml:space="preserve">.2.1 </w:t>
      </w:r>
      <w:r w:rsidRPr="00E56B0C">
        <w:tab/>
        <w:t xml:space="preserve">Em caso de dúvidas quanto </w:t>
      </w:r>
      <w:r w:rsidR="009E1BEB" w:rsidRPr="00E56B0C">
        <w:t>à</w:t>
      </w:r>
      <w:r w:rsidRPr="00E56B0C">
        <w:t xml:space="preserve"> autenticidade/autoria dos documentos com assinatura física, o Licitador também poderá exigi-los a sua apresentação com firma reconhecida em cartório.</w:t>
      </w:r>
    </w:p>
    <w:p w14:paraId="1977AE1B" w14:textId="77777777" w:rsidR="00263780" w:rsidRPr="00E56B0C" w:rsidRDefault="00263780" w:rsidP="00427294">
      <w:pPr>
        <w:ind w:left="2408" w:hanging="992"/>
        <w:jc w:val="both"/>
        <w:rPr>
          <w:rFonts w:ascii="Arial" w:hAnsi="Arial" w:cs="Arial"/>
          <w:color w:val="000000"/>
          <w:sz w:val="24"/>
          <w:szCs w:val="24"/>
        </w:rPr>
      </w:pPr>
    </w:p>
    <w:p w14:paraId="1F5F0027" w14:textId="7CD294BC" w:rsidR="00263780" w:rsidRPr="00E56B0C" w:rsidRDefault="00263780" w:rsidP="00427294">
      <w:pPr>
        <w:ind w:left="2408" w:hanging="992"/>
        <w:jc w:val="both"/>
        <w:rPr>
          <w:rFonts w:ascii="Arial" w:hAnsi="Arial" w:cs="Arial"/>
          <w:color w:val="000000"/>
          <w:sz w:val="24"/>
          <w:szCs w:val="24"/>
        </w:rPr>
      </w:pPr>
      <w:r w:rsidRPr="00E56B0C">
        <w:rPr>
          <w:rFonts w:ascii="Arial" w:hAnsi="Arial" w:cs="Arial"/>
          <w:color w:val="000000"/>
          <w:sz w:val="24"/>
          <w:szCs w:val="24"/>
        </w:rPr>
        <w:t>8.</w:t>
      </w:r>
      <w:r w:rsidR="00AD47F7" w:rsidRPr="00E56B0C">
        <w:rPr>
          <w:rFonts w:ascii="Arial" w:hAnsi="Arial" w:cs="Arial"/>
          <w:color w:val="000000"/>
          <w:sz w:val="24"/>
          <w:szCs w:val="24"/>
        </w:rPr>
        <w:t>9</w:t>
      </w:r>
      <w:r w:rsidRPr="00E56B0C">
        <w:rPr>
          <w:rFonts w:ascii="Arial" w:hAnsi="Arial" w:cs="Arial"/>
          <w:color w:val="000000"/>
          <w:sz w:val="24"/>
          <w:szCs w:val="24"/>
        </w:rPr>
        <w:t>.2.2</w:t>
      </w:r>
      <w:r w:rsidRPr="00E56B0C">
        <w:rPr>
          <w:rFonts w:ascii="Arial" w:hAnsi="Arial" w:cs="Arial"/>
          <w:color w:val="000000"/>
          <w:sz w:val="24"/>
          <w:szCs w:val="24"/>
        </w:rPr>
        <w:tab/>
        <w:t xml:space="preserve">Em caso de assinatura eletrônica, conforme previsão legal, o título se reveste de eficácia executiva, dispensando-se a assinatura de testemunhas. </w:t>
      </w:r>
    </w:p>
    <w:p w14:paraId="1A959071" w14:textId="77777777" w:rsidR="00A0011F" w:rsidRPr="00E56B0C" w:rsidRDefault="00A0011F" w:rsidP="00427294">
      <w:pPr>
        <w:ind w:left="1700" w:hanging="992"/>
        <w:jc w:val="both"/>
        <w:rPr>
          <w:rFonts w:ascii="Arial" w:hAnsi="Arial" w:cs="Arial"/>
          <w:color w:val="000000"/>
          <w:sz w:val="24"/>
          <w:szCs w:val="24"/>
        </w:rPr>
      </w:pPr>
    </w:p>
    <w:p w14:paraId="76D30255" w14:textId="6301AA61" w:rsidR="00A0011F" w:rsidRPr="00E56B0C" w:rsidRDefault="00A0011F" w:rsidP="00427294">
      <w:pPr>
        <w:ind w:left="1700" w:hanging="992"/>
        <w:jc w:val="both"/>
        <w:rPr>
          <w:rFonts w:ascii="Arial" w:hAnsi="Arial" w:cs="Arial"/>
          <w:color w:val="000000"/>
          <w:sz w:val="24"/>
          <w:szCs w:val="24"/>
        </w:rPr>
      </w:pPr>
      <w:r w:rsidRPr="00E56B0C">
        <w:rPr>
          <w:rFonts w:ascii="Arial" w:hAnsi="Arial" w:cs="Arial"/>
          <w:color w:val="000000"/>
          <w:sz w:val="24"/>
          <w:szCs w:val="24"/>
        </w:rPr>
        <w:t>8.</w:t>
      </w:r>
      <w:r w:rsidR="00AD47F7" w:rsidRPr="00E56B0C">
        <w:rPr>
          <w:rFonts w:ascii="Arial" w:hAnsi="Arial" w:cs="Arial"/>
          <w:color w:val="000000"/>
          <w:sz w:val="24"/>
          <w:szCs w:val="24"/>
        </w:rPr>
        <w:t>9</w:t>
      </w:r>
      <w:r w:rsidRPr="00E56B0C">
        <w:rPr>
          <w:rFonts w:ascii="Arial" w:hAnsi="Arial" w:cs="Arial"/>
          <w:color w:val="000000"/>
          <w:sz w:val="24"/>
          <w:szCs w:val="24"/>
        </w:rPr>
        <w:t>.3    </w:t>
      </w:r>
      <w:r w:rsidR="00263780" w:rsidRPr="00E56B0C">
        <w:rPr>
          <w:rFonts w:ascii="Arial" w:hAnsi="Arial" w:cs="Arial"/>
          <w:color w:val="000000"/>
          <w:sz w:val="24"/>
          <w:szCs w:val="24"/>
        </w:rPr>
        <w:tab/>
      </w:r>
      <w:r w:rsidRPr="006E0DE6">
        <w:rPr>
          <w:rFonts w:ascii="Arial" w:hAnsi="Arial" w:cs="Arial"/>
          <w:sz w:val="24"/>
          <w:szCs w:val="24"/>
        </w:rPr>
        <w:t>A entrega de documentos na forma física, caso necessária, deve ser no endereço da CECOT</w:t>
      </w:r>
      <w:r w:rsidR="008F27B8" w:rsidRPr="006E0DE6">
        <w:rPr>
          <w:rFonts w:ascii="Arial" w:hAnsi="Arial" w:cs="Arial"/>
          <w:sz w:val="24"/>
          <w:szCs w:val="24"/>
        </w:rPr>
        <w:t>,</w:t>
      </w:r>
      <w:r w:rsidR="009B4B21" w:rsidRPr="006E0DE6">
        <w:rPr>
          <w:rFonts w:ascii="Arial" w:hAnsi="Arial" w:cs="Arial"/>
          <w:sz w:val="24"/>
          <w:szCs w:val="24"/>
        </w:rPr>
        <w:t xml:space="preserve"> </w:t>
      </w:r>
      <w:r w:rsidRPr="006E0DE6">
        <w:rPr>
          <w:rFonts w:ascii="Arial" w:hAnsi="Arial" w:cs="Arial"/>
          <w:sz w:val="24"/>
          <w:szCs w:val="24"/>
        </w:rPr>
        <w:t>no prazo de até 3 (três) dias úteis após solicitação do Licitador</w:t>
      </w:r>
      <w:r w:rsidR="00C2284C" w:rsidRPr="006E0DE6">
        <w:rPr>
          <w:rFonts w:ascii="Arial" w:hAnsi="Arial" w:cs="Arial"/>
          <w:sz w:val="24"/>
          <w:szCs w:val="24"/>
        </w:rPr>
        <w:t xml:space="preserve"> contendo o devido</w:t>
      </w:r>
      <w:r w:rsidR="00AF38DB" w:rsidRPr="006E0DE6">
        <w:rPr>
          <w:rFonts w:ascii="Arial" w:hAnsi="Arial" w:cs="Arial"/>
          <w:sz w:val="24"/>
          <w:szCs w:val="24"/>
        </w:rPr>
        <w:t xml:space="preserve"> local de recebimento</w:t>
      </w:r>
      <w:r w:rsidRPr="006E0DE6">
        <w:rPr>
          <w:rFonts w:ascii="Arial" w:hAnsi="Arial" w:cs="Arial"/>
          <w:sz w:val="24"/>
          <w:szCs w:val="24"/>
        </w:rPr>
        <w:t>.</w:t>
      </w:r>
    </w:p>
    <w:p w14:paraId="180D7B6E" w14:textId="77777777" w:rsidR="00572F07" w:rsidRPr="00E56B0C" w:rsidRDefault="00572F07" w:rsidP="00FA04D7">
      <w:pPr>
        <w:widowControl w:val="0"/>
        <w:tabs>
          <w:tab w:val="left" w:pos="1418"/>
        </w:tabs>
        <w:ind w:left="851" w:hanging="851"/>
        <w:jc w:val="both"/>
        <w:rPr>
          <w:rFonts w:ascii="Arial" w:hAnsi="Arial" w:cs="Arial"/>
          <w:b/>
          <w:sz w:val="24"/>
          <w:szCs w:val="24"/>
        </w:rPr>
      </w:pPr>
    </w:p>
    <w:p w14:paraId="5844EAE0" w14:textId="77777777" w:rsidR="00572F07" w:rsidRPr="00E56B0C" w:rsidRDefault="0029390D" w:rsidP="00FA04D7">
      <w:pPr>
        <w:widowControl w:val="0"/>
        <w:tabs>
          <w:tab w:val="left" w:pos="1418"/>
        </w:tabs>
        <w:ind w:left="993" w:hanging="993"/>
        <w:jc w:val="both"/>
        <w:rPr>
          <w:rFonts w:ascii="Arial" w:hAnsi="Arial" w:cs="Arial"/>
          <w:b/>
          <w:sz w:val="24"/>
          <w:szCs w:val="24"/>
        </w:rPr>
      </w:pPr>
      <w:r w:rsidRPr="00E56B0C">
        <w:rPr>
          <w:rFonts w:ascii="Arial" w:hAnsi="Arial" w:cs="Arial"/>
          <w:b/>
          <w:sz w:val="24"/>
          <w:szCs w:val="24"/>
        </w:rPr>
        <w:t>9</w:t>
      </w:r>
      <w:r w:rsidR="00572F07" w:rsidRPr="00E56B0C">
        <w:rPr>
          <w:rFonts w:ascii="Arial" w:hAnsi="Arial" w:cs="Arial"/>
          <w:b/>
          <w:sz w:val="24"/>
          <w:szCs w:val="24"/>
        </w:rPr>
        <w:tab/>
      </w:r>
      <w:r w:rsidR="00572F07" w:rsidRPr="00E56B0C">
        <w:rPr>
          <w:rFonts w:ascii="Arial" w:hAnsi="Arial" w:cs="Arial"/>
          <w:b/>
          <w:sz w:val="24"/>
          <w:szCs w:val="24"/>
          <w:u w:val="single"/>
        </w:rPr>
        <w:t>DO JULGAMENTO DA HABILITAÇÃO</w:t>
      </w:r>
    </w:p>
    <w:p w14:paraId="66F36AE4" w14:textId="77777777" w:rsidR="00572F07" w:rsidRPr="00E56B0C" w:rsidRDefault="00572F07" w:rsidP="00FA04D7">
      <w:pPr>
        <w:widowControl w:val="0"/>
        <w:tabs>
          <w:tab w:val="left" w:pos="1418"/>
        </w:tabs>
        <w:ind w:left="993" w:hanging="993"/>
        <w:jc w:val="both"/>
        <w:rPr>
          <w:rFonts w:ascii="Arial" w:hAnsi="Arial" w:cs="Arial"/>
          <w:sz w:val="24"/>
          <w:szCs w:val="24"/>
        </w:rPr>
      </w:pPr>
    </w:p>
    <w:p w14:paraId="23588CAA" w14:textId="1DDDED51" w:rsidR="00153A16" w:rsidRPr="00E56B0C" w:rsidRDefault="00153A16" w:rsidP="00153A16">
      <w:pPr>
        <w:widowControl w:val="0"/>
        <w:tabs>
          <w:tab w:val="center" w:pos="1418"/>
        </w:tabs>
        <w:ind w:left="993" w:hanging="993"/>
        <w:jc w:val="both"/>
        <w:rPr>
          <w:rFonts w:ascii="Arial" w:hAnsi="Arial" w:cs="Arial"/>
          <w:sz w:val="24"/>
          <w:szCs w:val="24"/>
        </w:rPr>
      </w:pPr>
      <w:r w:rsidRPr="00E56B0C">
        <w:rPr>
          <w:rFonts w:ascii="Arial" w:hAnsi="Arial" w:cs="Arial"/>
          <w:sz w:val="24"/>
          <w:szCs w:val="24"/>
        </w:rPr>
        <w:t>9.1</w:t>
      </w:r>
      <w:r w:rsidRPr="00E56B0C">
        <w:rPr>
          <w:rFonts w:ascii="Arial" w:hAnsi="Arial" w:cs="Arial"/>
          <w:sz w:val="24"/>
          <w:szCs w:val="24"/>
        </w:rPr>
        <w:tab/>
        <w:t xml:space="preserve">Prosseguindo, o </w:t>
      </w:r>
      <w:r w:rsidR="00D01754" w:rsidRPr="00E56B0C">
        <w:rPr>
          <w:rFonts w:ascii="Arial" w:hAnsi="Arial" w:cs="Arial"/>
          <w:sz w:val="24"/>
          <w:szCs w:val="24"/>
        </w:rPr>
        <w:t>Licitador</w:t>
      </w:r>
      <w:r w:rsidRPr="00E56B0C">
        <w:rPr>
          <w:rFonts w:ascii="Arial" w:hAnsi="Arial" w:cs="Arial"/>
          <w:sz w:val="24"/>
          <w:szCs w:val="24"/>
        </w:rPr>
        <w:t xml:space="preserve"> verificará o atendimento das condições de habilitação do licitante vencedor</w:t>
      </w:r>
      <w:r w:rsidR="00CD5E88" w:rsidRPr="00E56B0C">
        <w:rPr>
          <w:rFonts w:ascii="Arial" w:hAnsi="Arial" w:cs="Arial"/>
          <w:sz w:val="24"/>
          <w:szCs w:val="24"/>
        </w:rPr>
        <w:t>.</w:t>
      </w:r>
    </w:p>
    <w:p w14:paraId="17191573" w14:textId="77777777" w:rsidR="00153A16" w:rsidRPr="00E56B0C" w:rsidRDefault="00153A16" w:rsidP="0044065B">
      <w:pPr>
        <w:widowControl w:val="0"/>
        <w:tabs>
          <w:tab w:val="left" w:pos="1418"/>
        </w:tabs>
        <w:ind w:left="993" w:hanging="993"/>
        <w:jc w:val="both"/>
        <w:rPr>
          <w:rFonts w:ascii="Arial" w:hAnsi="Arial" w:cs="Arial"/>
          <w:sz w:val="24"/>
          <w:szCs w:val="24"/>
        </w:rPr>
      </w:pPr>
    </w:p>
    <w:p w14:paraId="38589F64" w14:textId="628D8646" w:rsidR="008A4DBF" w:rsidRPr="00E56B0C" w:rsidRDefault="008A4DBF" w:rsidP="00BD7873">
      <w:pPr>
        <w:pStyle w:val="111"/>
      </w:pPr>
      <w:bookmarkStart w:id="33" w:name="_Hlk41055577"/>
      <w:r w:rsidRPr="00E56B0C">
        <w:t>9.1.</w:t>
      </w:r>
      <w:r w:rsidR="000C33FA" w:rsidRPr="00E56B0C">
        <w:t>1</w:t>
      </w:r>
      <w:r w:rsidR="000C33FA" w:rsidRPr="00E56B0C">
        <w:tab/>
        <w:t xml:space="preserve"> </w:t>
      </w:r>
      <w:r w:rsidRPr="00E56B0C">
        <w:t>Encerrada a fase de julgamento e classificação das propostas, o Licitador verificará, caso a licitante vencedora seja uma MPE e tenha utilizado o direito de preferência previsto no item 7.</w:t>
      </w:r>
      <w:r w:rsidR="00EF223C" w:rsidRPr="00E56B0C">
        <w:t>9</w:t>
      </w:r>
      <w:r w:rsidRPr="00E56B0C">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3AE78529" w14:textId="77777777" w:rsidR="008A4DBF" w:rsidRPr="00E56B0C" w:rsidRDefault="008A4DBF" w:rsidP="00BB4065">
      <w:pPr>
        <w:tabs>
          <w:tab w:val="center" w:pos="1418"/>
        </w:tabs>
        <w:ind w:left="1700" w:hanging="992"/>
        <w:jc w:val="both"/>
        <w:rPr>
          <w:rFonts w:ascii="Arial" w:hAnsi="Arial" w:cs="Arial"/>
          <w:sz w:val="24"/>
          <w:szCs w:val="24"/>
        </w:rPr>
      </w:pPr>
      <w:bookmarkStart w:id="34" w:name="_Hlk97897869"/>
    </w:p>
    <w:p w14:paraId="5EEC5AD2" w14:textId="77777777" w:rsidR="008A4DBF" w:rsidRPr="00E56B0C" w:rsidRDefault="008A4DBF" w:rsidP="003C61E6">
      <w:pPr>
        <w:pStyle w:val="1111"/>
      </w:pPr>
      <w:r w:rsidRPr="00E56B0C">
        <w:t>9.1.1.1</w:t>
      </w:r>
      <w:r w:rsidRPr="00E56B0C">
        <w:tab/>
        <w:t>A consulta também abrangerá o exercício corrente, para verificar se o somatório dos valores das ordens bancárias recebidas pela MPE, até o mês anterior ao da sessão pública da licitação, extrapola os limites acima referidos, acrescidos do percentual de 20% (vinte por cento) de que trata o art. 3º, §§ 9º-A, 10 e 12, da LC 123/2006.</w:t>
      </w:r>
    </w:p>
    <w:bookmarkEnd w:id="33"/>
    <w:p w14:paraId="2C651DD4" w14:textId="77777777" w:rsidR="008A4DBF" w:rsidRPr="00E56B0C" w:rsidRDefault="008A4DBF" w:rsidP="003C61E6">
      <w:pPr>
        <w:pStyle w:val="1111"/>
      </w:pPr>
    </w:p>
    <w:p w14:paraId="3E362B4D" w14:textId="77777777" w:rsidR="008A4DBF" w:rsidRPr="00E56B0C" w:rsidRDefault="008A4DBF" w:rsidP="003C61E6">
      <w:pPr>
        <w:pStyle w:val="1111"/>
      </w:pPr>
      <w:r w:rsidRPr="00E56B0C">
        <w:t>9.1.1.2</w:t>
      </w:r>
      <w:r w:rsidRPr="00E56B0C">
        <w:tab/>
        <w:t xml:space="preserve">A referida verificação será feita mediante consulta ao Portal da Transparência no endereço eletrônico </w:t>
      </w:r>
      <w:hyperlink r:id="rId34" w:history="1">
        <w:r w:rsidRPr="00E56B0C">
          <w:rPr>
            <w:rStyle w:val="Hyperlink"/>
          </w:rPr>
          <w:t>www.portaltransparencia.gov.br</w:t>
        </w:r>
      </w:hyperlink>
      <w:r w:rsidRPr="00E56B0C">
        <w:t xml:space="preserve">. Em Consulte pessoa jurídica </w:t>
      </w:r>
      <w:r w:rsidRPr="00E56B0C">
        <w:rPr>
          <w:rFonts w:ascii="Wingdings" w:eastAsia="Wingdings" w:hAnsi="Wingdings" w:cs="Wingdings"/>
        </w:rPr>
        <w:t>à</w:t>
      </w:r>
      <w:r w:rsidRPr="00E56B0C">
        <w:t xml:space="preserve"> digite nome ou CNPJ </w:t>
      </w:r>
      <w:r w:rsidRPr="00E56B0C">
        <w:rPr>
          <w:rFonts w:ascii="Wingdings" w:eastAsia="Wingdings" w:hAnsi="Wingdings" w:cs="Wingdings"/>
        </w:rPr>
        <w:t>à</w:t>
      </w:r>
      <w:r w:rsidRPr="00E56B0C">
        <w:t xml:space="preserve"> clicar em recursos recebidos.</w:t>
      </w:r>
    </w:p>
    <w:p w14:paraId="3F280848" w14:textId="77777777" w:rsidR="008A4DBF" w:rsidRPr="00E56B0C" w:rsidRDefault="008A4DBF" w:rsidP="00BB4065">
      <w:pPr>
        <w:tabs>
          <w:tab w:val="center" w:pos="1418"/>
        </w:tabs>
        <w:ind w:left="1700" w:hanging="992"/>
        <w:jc w:val="both"/>
        <w:rPr>
          <w:rFonts w:ascii="Arial" w:hAnsi="Arial" w:cs="Arial"/>
          <w:sz w:val="24"/>
          <w:szCs w:val="24"/>
        </w:rPr>
      </w:pPr>
    </w:p>
    <w:p w14:paraId="7DD28DCA" w14:textId="42ECB6AE" w:rsidR="000629E2" w:rsidRPr="00E56B0C" w:rsidRDefault="008A4DBF" w:rsidP="003C61E6">
      <w:pPr>
        <w:pStyle w:val="111"/>
      </w:pPr>
      <w:r w:rsidRPr="00E56B0C">
        <w:t>9.1.2</w:t>
      </w:r>
      <w:r w:rsidR="00BB4065" w:rsidRPr="00E56B0C">
        <w:t xml:space="preserve"> </w:t>
      </w:r>
      <w:r w:rsidRPr="00E56B0C">
        <w:tab/>
      </w:r>
      <w:r w:rsidR="000629E2" w:rsidRPr="00E56B0C">
        <w:t>A</w:t>
      </w:r>
      <w:r w:rsidR="000629E2" w:rsidRPr="00E56B0C">
        <w:rPr>
          <w:rStyle w:val="Forte"/>
          <w:b w:val="0"/>
          <w:bCs/>
        </w:rPr>
        <w:t xml:space="preserve"> pessoa jurídica vencedora com utilização do direito de preferência, que extrapolar o faturamento máximo permitido, perderá o direito ao tratamento diferenciado</w:t>
      </w:r>
      <w:r w:rsidR="000629E2" w:rsidRPr="00E56B0C">
        <w:rPr>
          <w:b/>
        </w:rPr>
        <w:t xml:space="preserve">, </w:t>
      </w:r>
      <w:r w:rsidR="000629E2" w:rsidRPr="00E56B0C">
        <w:t>sendo examinadas as ofertas subsequentes, na ordem de classificação, conforme item 7.14.</w:t>
      </w:r>
    </w:p>
    <w:bookmarkEnd w:id="34"/>
    <w:p w14:paraId="11968435" w14:textId="77777777" w:rsidR="003F66DF" w:rsidRPr="00E56B0C" w:rsidRDefault="003F66DF" w:rsidP="0044065B">
      <w:pPr>
        <w:widowControl w:val="0"/>
        <w:tabs>
          <w:tab w:val="center" w:pos="1418"/>
        </w:tabs>
        <w:ind w:left="993" w:hanging="993"/>
        <w:jc w:val="both"/>
        <w:rPr>
          <w:rFonts w:ascii="Arial" w:hAnsi="Arial" w:cs="Arial"/>
          <w:sz w:val="24"/>
          <w:szCs w:val="24"/>
        </w:rPr>
      </w:pPr>
    </w:p>
    <w:p w14:paraId="565AA89D" w14:textId="77777777" w:rsidR="0066346F" w:rsidRPr="00E56B0C" w:rsidRDefault="009C4E27" w:rsidP="00FA04D7">
      <w:pPr>
        <w:widowControl w:val="0"/>
        <w:tabs>
          <w:tab w:val="center" w:pos="1418"/>
        </w:tabs>
        <w:ind w:left="993" w:hanging="993"/>
        <w:jc w:val="both"/>
        <w:rPr>
          <w:rFonts w:ascii="Arial" w:hAnsi="Arial" w:cs="Arial"/>
          <w:color w:val="000000"/>
          <w:sz w:val="24"/>
          <w:szCs w:val="24"/>
        </w:rPr>
      </w:pPr>
      <w:r w:rsidRPr="00E56B0C">
        <w:rPr>
          <w:rFonts w:ascii="Arial" w:hAnsi="Arial" w:cs="Arial"/>
          <w:sz w:val="24"/>
          <w:szCs w:val="24"/>
        </w:rPr>
        <w:t>9</w:t>
      </w:r>
      <w:r w:rsidR="003F66DF" w:rsidRPr="00E56B0C">
        <w:rPr>
          <w:rFonts w:ascii="Arial" w:hAnsi="Arial" w:cs="Arial"/>
          <w:sz w:val="24"/>
          <w:szCs w:val="24"/>
        </w:rPr>
        <w:t>.2</w:t>
      </w:r>
      <w:r w:rsidR="003F66DF" w:rsidRPr="00E56B0C">
        <w:rPr>
          <w:rFonts w:ascii="Arial" w:hAnsi="Arial" w:cs="Arial"/>
          <w:sz w:val="24"/>
          <w:szCs w:val="24"/>
        </w:rPr>
        <w:tab/>
        <w:t xml:space="preserve">Prosseguindo, o </w:t>
      </w:r>
      <w:r w:rsidR="005836D3" w:rsidRPr="00E56B0C">
        <w:rPr>
          <w:rFonts w:ascii="Arial" w:hAnsi="Arial" w:cs="Arial"/>
          <w:sz w:val="24"/>
          <w:szCs w:val="24"/>
        </w:rPr>
        <w:t>Licitador</w:t>
      </w:r>
      <w:r w:rsidR="0066346F" w:rsidRPr="00E56B0C">
        <w:rPr>
          <w:rFonts w:ascii="Arial" w:hAnsi="Arial" w:cs="Arial"/>
          <w:sz w:val="24"/>
          <w:szCs w:val="24"/>
        </w:rPr>
        <w:t xml:space="preserve"> efetuará a consulta </w:t>
      </w:r>
      <w:r w:rsidR="0066346F" w:rsidRPr="00E56B0C">
        <w:rPr>
          <w:rFonts w:ascii="Arial" w:hAnsi="Arial" w:cs="Arial"/>
          <w:i/>
          <w:sz w:val="24"/>
          <w:szCs w:val="24"/>
        </w:rPr>
        <w:t>‘on line’</w:t>
      </w:r>
      <w:r w:rsidR="0066346F" w:rsidRPr="00E56B0C">
        <w:rPr>
          <w:rFonts w:ascii="Arial" w:hAnsi="Arial" w:cs="Arial"/>
          <w:sz w:val="24"/>
          <w:szCs w:val="24"/>
        </w:rPr>
        <w:t xml:space="preserve"> ao SICAF, para verificação da situação da licitante credenciada e cadastrada em cada nível do Sistema, se for o caso,</w:t>
      </w:r>
      <w:r w:rsidR="0066346F" w:rsidRPr="00E56B0C">
        <w:rPr>
          <w:rFonts w:ascii="Arial" w:hAnsi="Arial" w:cs="Arial"/>
          <w:color w:val="000000"/>
          <w:sz w:val="24"/>
          <w:szCs w:val="24"/>
        </w:rPr>
        <w:t xml:space="preserve"> ocasião que será impressa e rubricada pelo </w:t>
      </w:r>
      <w:r w:rsidR="00174BFF" w:rsidRPr="00E56B0C">
        <w:rPr>
          <w:rFonts w:ascii="Arial" w:hAnsi="Arial" w:cs="Arial"/>
          <w:color w:val="000000"/>
          <w:sz w:val="24"/>
          <w:szCs w:val="24"/>
        </w:rPr>
        <w:t>Licitador</w:t>
      </w:r>
      <w:r w:rsidR="0066346F" w:rsidRPr="00E56B0C">
        <w:rPr>
          <w:rFonts w:ascii="Arial" w:hAnsi="Arial" w:cs="Arial"/>
          <w:color w:val="000000"/>
          <w:sz w:val="24"/>
          <w:szCs w:val="24"/>
        </w:rPr>
        <w:t xml:space="preserve"> a Declaração de “Situação do Fornecedor”.</w:t>
      </w:r>
    </w:p>
    <w:p w14:paraId="6F037430" w14:textId="77777777" w:rsidR="00074193" w:rsidRPr="00E56B0C" w:rsidRDefault="00074193" w:rsidP="00FA04D7">
      <w:pPr>
        <w:widowControl w:val="0"/>
        <w:tabs>
          <w:tab w:val="center" w:pos="1418"/>
        </w:tabs>
        <w:ind w:left="993" w:hanging="993"/>
        <w:jc w:val="both"/>
        <w:rPr>
          <w:rFonts w:ascii="Arial" w:hAnsi="Arial" w:cs="Arial"/>
          <w:sz w:val="24"/>
          <w:szCs w:val="24"/>
        </w:rPr>
      </w:pPr>
    </w:p>
    <w:p w14:paraId="728D3784" w14:textId="77777777" w:rsidR="0066346F" w:rsidRPr="00E56B0C" w:rsidRDefault="009C4E27" w:rsidP="003C61E6">
      <w:pPr>
        <w:pStyle w:val="111"/>
      </w:pPr>
      <w:r w:rsidRPr="00E56B0C">
        <w:t>9</w:t>
      </w:r>
      <w:r w:rsidR="00074193" w:rsidRPr="00E56B0C">
        <w:t>.2.1</w:t>
      </w:r>
      <w:r w:rsidR="00074193" w:rsidRPr="00E56B0C">
        <w:tab/>
        <w:t xml:space="preserve">Nesse mesmo ato </w:t>
      </w:r>
      <w:r w:rsidR="0066346F" w:rsidRPr="00E56B0C">
        <w:t xml:space="preserve">o </w:t>
      </w:r>
      <w:r w:rsidR="000352E1" w:rsidRPr="00E56B0C">
        <w:t>Licitador</w:t>
      </w:r>
      <w:r w:rsidR="0066346F" w:rsidRPr="00E56B0C">
        <w:t xml:space="preserve"> verificará o atendimento das condições de habilitação d</w:t>
      </w:r>
      <w:r w:rsidR="00D01754" w:rsidRPr="00E56B0C">
        <w:t>o</w:t>
      </w:r>
      <w:r w:rsidR="0066346F" w:rsidRPr="00E56B0C">
        <w:t xml:space="preserve"> licitante vencedor, mediante a análise da documentação encaminhada na forma do item 8.</w:t>
      </w:r>
      <w:r w:rsidR="00362B9C" w:rsidRPr="00E56B0C">
        <w:t>9</w:t>
      </w:r>
      <w:r w:rsidR="0066346F" w:rsidRPr="00E56B0C">
        <w:t>.</w:t>
      </w:r>
    </w:p>
    <w:p w14:paraId="2E97BA51" w14:textId="77777777" w:rsidR="003F66DF" w:rsidRPr="00E56B0C" w:rsidRDefault="003F66DF" w:rsidP="00FA04D7">
      <w:pPr>
        <w:widowControl w:val="0"/>
        <w:tabs>
          <w:tab w:val="left" w:pos="1418"/>
        </w:tabs>
        <w:ind w:left="993" w:hanging="993"/>
        <w:jc w:val="both"/>
        <w:rPr>
          <w:rFonts w:ascii="Arial" w:hAnsi="Arial" w:cs="Arial"/>
          <w:sz w:val="24"/>
          <w:szCs w:val="24"/>
        </w:rPr>
      </w:pPr>
    </w:p>
    <w:p w14:paraId="0DD3768B" w14:textId="77777777" w:rsidR="00572F07" w:rsidRPr="00E56B0C" w:rsidRDefault="009C4E27" w:rsidP="00FA04D7">
      <w:pPr>
        <w:widowControl w:val="0"/>
        <w:ind w:left="993" w:hanging="993"/>
        <w:jc w:val="both"/>
        <w:outlineLvl w:val="0"/>
        <w:rPr>
          <w:rFonts w:ascii="Arial" w:hAnsi="Arial" w:cs="Arial"/>
          <w:sz w:val="24"/>
          <w:szCs w:val="24"/>
        </w:rPr>
      </w:pPr>
      <w:r w:rsidRPr="00E56B0C">
        <w:rPr>
          <w:rFonts w:ascii="Arial" w:hAnsi="Arial" w:cs="Arial"/>
          <w:sz w:val="24"/>
          <w:szCs w:val="24"/>
        </w:rPr>
        <w:t>9</w:t>
      </w:r>
      <w:r w:rsidR="00572F07" w:rsidRPr="00E56B0C">
        <w:rPr>
          <w:rFonts w:ascii="Arial" w:hAnsi="Arial" w:cs="Arial"/>
          <w:sz w:val="24"/>
          <w:szCs w:val="24"/>
        </w:rPr>
        <w:t>.</w:t>
      </w:r>
      <w:r w:rsidR="001409DD" w:rsidRPr="00E56B0C">
        <w:rPr>
          <w:rFonts w:ascii="Arial" w:hAnsi="Arial" w:cs="Arial"/>
          <w:sz w:val="24"/>
          <w:szCs w:val="24"/>
        </w:rPr>
        <w:t>3</w:t>
      </w:r>
      <w:r w:rsidR="00572F07" w:rsidRPr="00E56B0C">
        <w:rPr>
          <w:rFonts w:ascii="Arial" w:hAnsi="Arial" w:cs="Arial"/>
          <w:sz w:val="24"/>
          <w:szCs w:val="24"/>
        </w:rPr>
        <w:tab/>
      </w:r>
      <w:r w:rsidR="008D6CBA" w:rsidRPr="00E56B0C">
        <w:rPr>
          <w:rFonts w:ascii="Arial" w:hAnsi="Arial" w:cs="Arial"/>
          <w:sz w:val="24"/>
          <w:szCs w:val="24"/>
        </w:rPr>
        <w:t xml:space="preserve">É assegurado </w:t>
      </w:r>
      <w:r w:rsidR="00D01754" w:rsidRPr="00E56B0C">
        <w:rPr>
          <w:rFonts w:ascii="Arial" w:hAnsi="Arial" w:cs="Arial"/>
          <w:sz w:val="24"/>
          <w:szCs w:val="24"/>
        </w:rPr>
        <w:t>ao</w:t>
      </w:r>
      <w:r w:rsidR="008D6CBA" w:rsidRPr="00E56B0C">
        <w:rPr>
          <w:rFonts w:ascii="Arial" w:hAnsi="Arial" w:cs="Arial"/>
          <w:sz w:val="24"/>
          <w:szCs w:val="24"/>
        </w:rPr>
        <w:t xml:space="preserve"> licitante que esteja com algum documento vencido no SICAF o direito de encaminhá-lo atualizado, juntamente com a documentação na forma do item 8.</w:t>
      </w:r>
      <w:r w:rsidR="00362B9C" w:rsidRPr="00E56B0C">
        <w:rPr>
          <w:rFonts w:ascii="Arial" w:hAnsi="Arial" w:cs="Arial"/>
          <w:sz w:val="24"/>
          <w:szCs w:val="24"/>
        </w:rPr>
        <w:t>9</w:t>
      </w:r>
      <w:r w:rsidR="00572F07" w:rsidRPr="00E56B0C">
        <w:rPr>
          <w:rFonts w:ascii="Arial" w:hAnsi="Arial" w:cs="Arial"/>
          <w:sz w:val="24"/>
          <w:szCs w:val="24"/>
        </w:rPr>
        <w:t>.</w:t>
      </w:r>
    </w:p>
    <w:p w14:paraId="0477600E" w14:textId="77777777" w:rsidR="00362B9C" w:rsidRPr="00E56B0C" w:rsidRDefault="00362B9C" w:rsidP="00FA04D7">
      <w:pPr>
        <w:widowControl w:val="0"/>
        <w:ind w:left="993" w:hanging="993"/>
        <w:jc w:val="both"/>
        <w:outlineLvl w:val="0"/>
        <w:rPr>
          <w:rFonts w:ascii="Arial" w:hAnsi="Arial" w:cs="Arial"/>
          <w:sz w:val="24"/>
          <w:szCs w:val="24"/>
        </w:rPr>
      </w:pPr>
    </w:p>
    <w:p w14:paraId="72ACBD58" w14:textId="23177AE0" w:rsidR="00362B9C" w:rsidRPr="00E56B0C" w:rsidRDefault="00362B9C" w:rsidP="003C61E6">
      <w:pPr>
        <w:pStyle w:val="111"/>
      </w:pPr>
      <w:r w:rsidRPr="00E56B0C">
        <w:t xml:space="preserve">9.3.1 </w:t>
      </w:r>
      <w:r w:rsidRPr="00E56B0C">
        <w:tab/>
        <w:t>O prazo para envio da documentação complementar será de</w:t>
      </w:r>
      <w:r w:rsidR="00E83538">
        <w:t>, no mínimo,</w:t>
      </w:r>
      <w:r w:rsidRPr="00E56B0C">
        <w:t xml:space="preserve"> </w:t>
      </w:r>
      <w:r w:rsidR="000812EC">
        <w:t>02 (duas)</w:t>
      </w:r>
      <w:r w:rsidRPr="00E56B0C">
        <w:t xml:space="preserve"> horas a contar da solicitação pelo licitador por meio do sistema.</w:t>
      </w:r>
    </w:p>
    <w:p w14:paraId="67E8C503" w14:textId="77777777" w:rsidR="00362B9C" w:rsidRPr="00E56B0C" w:rsidRDefault="00362B9C" w:rsidP="00FA04D7">
      <w:pPr>
        <w:widowControl w:val="0"/>
        <w:ind w:left="993" w:hanging="993"/>
        <w:jc w:val="both"/>
        <w:outlineLvl w:val="0"/>
        <w:rPr>
          <w:rFonts w:ascii="Arial" w:hAnsi="Arial" w:cs="Arial"/>
          <w:sz w:val="24"/>
          <w:szCs w:val="24"/>
        </w:rPr>
      </w:pPr>
    </w:p>
    <w:p w14:paraId="67DB0198" w14:textId="77777777" w:rsidR="00C256D1" w:rsidRPr="00E56B0C" w:rsidRDefault="009C4E27" w:rsidP="00FA04D7">
      <w:pPr>
        <w:widowControl w:val="0"/>
        <w:ind w:left="993" w:hanging="993"/>
        <w:jc w:val="both"/>
        <w:rPr>
          <w:rFonts w:ascii="Arial" w:hAnsi="Arial" w:cs="Arial"/>
          <w:sz w:val="24"/>
          <w:szCs w:val="24"/>
        </w:rPr>
      </w:pPr>
      <w:r w:rsidRPr="00E56B0C">
        <w:rPr>
          <w:rFonts w:ascii="Arial" w:hAnsi="Arial" w:cs="Arial"/>
          <w:sz w:val="24"/>
          <w:szCs w:val="24"/>
        </w:rPr>
        <w:t>9</w:t>
      </w:r>
      <w:r w:rsidR="00C256D1" w:rsidRPr="00E56B0C">
        <w:rPr>
          <w:rFonts w:ascii="Arial" w:hAnsi="Arial" w:cs="Arial"/>
          <w:sz w:val="24"/>
          <w:szCs w:val="24"/>
        </w:rPr>
        <w:t>.</w:t>
      </w:r>
      <w:r w:rsidR="001409DD" w:rsidRPr="00E56B0C">
        <w:rPr>
          <w:rFonts w:ascii="Arial" w:hAnsi="Arial" w:cs="Arial"/>
          <w:sz w:val="24"/>
          <w:szCs w:val="24"/>
        </w:rPr>
        <w:t>4</w:t>
      </w:r>
      <w:r w:rsidR="00C256D1" w:rsidRPr="00E56B0C">
        <w:rPr>
          <w:rFonts w:ascii="Arial" w:hAnsi="Arial" w:cs="Arial"/>
          <w:sz w:val="24"/>
          <w:szCs w:val="24"/>
        </w:rPr>
        <w:tab/>
        <w:t>Será assegurado à MPE</w:t>
      </w:r>
      <w:r w:rsidR="00FC2BE7" w:rsidRPr="00E56B0C">
        <w:rPr>
          <w:rFonts w:ascii="Arial" w:hAnsi="Arial" w:cs="Arial"/>
          <w:sz w:val="24"/>
          <w:szCs w:val="24"/>
        </w:rPr>
        <w:t xml:space="preserve"> </w:t>
      </w:r>
      <w:r w:rsidR="00C256D1" w:rsidRPr="00E56B0C">
        <w:rPr>
          <w:rFonts w:ascii="Arial" w:hAnsi="Arial" w:cs="Arial"/>
          <w:sz w:val="24"/>
          <w:szCs w:val="24"/>
        </w:rPr>
        <w:t>que apresentar alguma restrição na sua d</w:t>
      </w:r>
      <w:r w:rsidR="008906FB" w:rsidRPr="00E56B0C">
        <w:rPr>
          <w:rFonts w:ascii="Arial" w:hAnsi="Arial" w:cs="Arial"/>
          <w:sz w:val="24"/>
          <w:szCs w:val="24"/>
        </w:rPr>
        <w:t>ocumentação fiscal, o prazo de 5</w:t>
      </w:r>
      <w:r w:rsidR="00C256D1" w:rsidRPr="00E56B0C">
        <w:rPr>
          <w:rFonts w:ascii="Arial" w:hAnsi="Arial" w:cs="Arial"/>
          <w:sz w:val="24"/>
          <w:szCs w:val="24"/>
        </w:rPr>
        <w:t xml:space="preserve"> (</w:t>
      </w:r>
      <w:r w:rsidR="008906FB" w:rsidRPr="00E56B0C">
        <w:rPr>
          <w:rFonts w:ascii="Arial" w:hAnsi="Arial" w:cs="Arial"/>
          <w:sz w:val="24"/>
          <w:szCs w:val="24"/>
        </w:rPr>
        <w:t>cinco</w:t>
      </w:r>
      <w:r w:rsidR="00C256D1" w:rsidRPr="00E56B0C">
        <w:rPr>
          <w:rFonts w:ascii="Arial" w:hAnsi="Arial" w:cs="Arial"/>
          <w:sz w:val="24"/>
          <w:szCs w:val="24"/>
        </w:rPr>
        <w:t xml:space="preserve">) dias úteis para a necessária regularização, prorrogável por igual período, a pedido da interessada e a critério do </w:t>
      </w:r>
      <w:r w:rsidR="00AC49EC" w:rsidRPr="00E56B0C">
        <w:rPr>
          <w:rFonts w:ascii="Arial" w:hAnsi="Arial" w:cs="Arial"/>
          <w:sz w:val="24"/>
          <w:szCs w:val="24"/>
        </w:rPr>
        <w:t>licitador</w:t>
      </w:r>
      <w:r w:rsidR="00C256D1" w:rsidRPr="00E56B0C">
        <w:rPr>
          <w:rFonts w:ascii="Arial" w:hAnsi="Arial" w:cs="Arial"/>
          <w:sz w:val="24"/>
          <w:szCs w:val="24"/>
        </w:rPr>
        <w:t xml:space="preserve">. </w:t>
      </w:r>
    </w:p>
    <w:p w14:paraId="57D90793" w14:textId="77777777" w:rsidR="00C256D1" w:rsidRPr="00E56B0C" w:rsidRDefault="00C256D1" w:rsidP="00FA04D7">
      <w:pPr>
        <w:widowControl w:val="0"/>
        <w:ind w:left="993" w:hanging="993"/>
        <w:jc w:val="both"/>
        <w:rPr>
          <w:rFonts w:ascii="Arial" w:hAnsi="Arial" w:cs="Arial"/>
          <w:sz w:val="24"/>
          <w:szCs w:val="24"/>
        </w:rPr>
      </w:pPr>
    </w:p>
    <w:p w14:paraId="3C0466B2" w14:textId="77777777" w:rsidR="00C256D1" w:rsidRPr="00E56B0C" w:rsidRDefault="009C4E27" w:rsidP="003C61E6">
      <w:pPr>
        <w:pStyle w:val="111"/>
      </w:pPr>
      <w:r w:rsidRPr="00E56B0C">
        <w:t>9</w:t>
      </w:r>
      <w:r w:rsidR="00C256D1" w:rsidRPr="00E56B0C">
        <w:t>.</w:t>
      </w:r>
      <w:r w:rsidR="001409DD" w:rsidRPr="00E56B0C">
        <w:t>4</w:t>
      </w:r>
      <w:r w:rsidR="00C256D1" w:rsidRPr="00E56B0C">
        <w:t>.1</w:t>
      </w:r>
      <w:r w:rsidR="00C256D1" w:rsidRPr="00E56B0C">
        <w:tab/>
        <w:t>A contagem do prazo acima será inici</w:t>
      </w:r>
      <w:r w:rsidR="00BA360D" w:rsidRPr="00E56B0C">
        <w:t>ada a partir do momento em que a proponente for declarada</w:t>
      </w:r>
      <w:r w:rsidR="00C256D1" w:rsidRPr="00E56B0C">
        <w:t xml:space="preserve"> vencedor</w:t>
      </w:r>
      <w:r w:rsidR="00BA360D" w:rsidRPr="00E56B0C">
        <w:t>a</w:t>
      </w:r>
      <w:r w:rsidR="00C256D1" w:rsidRPr="00E56B0C">
        <w:t xml:space="preserve"> do certame, mediante comunicação eletrônica a todos os participantes.</w:t>
      </w:r>
    </w:p>
    <w:p w14:paraId="0FE4A1C5" w14:textId="77777777" w:rsidR="00C256D1" w:rsidRPr="00E56B0C" w:rsidRDefault="00C256D1" w:rsidP="003C61E6">
      <w:pPr>
        <w:pStyle w:val="111"/>
      </w:pPr>
    </w:p>
    <w:p w14:paraId="511EB3A5" w14:textId="77777777" w:rsidR="00C256D1" w:rsidRPr="00E56B0C" w:rsidRDefault="009C4E27" w:rsidP="003C61E6">
      <w:pPr>
        <w:pStyle w:val="111"/>
      </w:pPr>
      <w:r w:rsidRPr="00E56B0C">
        <w:t>9</w:t>
      </w:r>
      <w:r w:rsidR="003F66DF" w:rsidRPr="00E56B0C">
        <w:t>.</w:t>
      </w:r>
      <w:r w:rsidR="001409DD" w:rsidRPr="00E56B0C">
        <w:t>4</w:t>
      </w:r>
      <w:r w:rsidR="00C256D1" w:rsidRPr="00E56B0C">
        <w:t>.2</w:t>
      </w:r>
      <w:r w:rsidR="00C256D1" w:rsidRPr="00E56B0C">
        <w:tab/>
        <w:t>Nessa circunstância, considerando a necessidade de comprovação da regularidade fiscal no prazo legal, a declaração do vencedor será feita em caráter provisório, após verificação da documentação de habilitação</w:t>
      </w:r>
      <w:r w:rsidR="00FC2BE7" w:rsidRPr="00E56B0C">
        <w:t>.</w:t>
      </w:r>
    </w:p>
    <w:p w14:paraId="21DE99CF" w14:textId="77777777" w:rsidR="00572F07" w:rsidRPr="00E56B0C" w:rsidRDefault="00572F07" w:rsidP="003C61E6">
      <w:pPr>
        <w:pStyle w:val="111"/>
      </w:pPr>
    </w:p>
    <w:p w14:paraId="73BF5E02" w14:textId="77777777" w:rsidR="00572F07" w:rsidRPr="00E56B0C" w:rsidRDefault="009C4E27" w:rsidP="003C61E6">
      <w:pPr>
        <w:pStyle w:val="111"/>
      </w:pPr>
      <w:r w:rsidRPr="00E56B0C">
        <w:t>9</w:t>
      </w:r>
      <w:r w:rsidR="00572F07" w:rsidRPr="00E56B0C">
        <w:t>.</w:t>
      </w:r>
      <w:r w:rsidR="001409DD" w:rsidRPr="00E56B0C">
        <w:t>4</w:t>
      </w:r>
      <w:r w:rsidR="00572F07" w:rsidRPr="00E56B0C">
        <w:t>.</w:t>
      </w:r>
      <w:r w:rsidR="00DE6D46" w:rsidRPr="00E56B0C">
        <w:t>3</w:t>
      </w:r>
      <w:r w:rsidR="00DE6D46" w:rsidRPr="00E56B0C">
        <w:tab/>
        <w:t>A</w:t>
      </w:r>
      <w:r w:rsidR="00572F07" w:rsidRPr="00E56B0C">
        <w:t xml:space="preserve"> não-regularização da documentação fiscal da MPE no prazo previsto no item </w:t>
      </w:r>
      <w:r w:rsidR="009779D4" w:rsidRPr="00E56B0C">
        <w:t>9</w:t>
      </w:r>
      <w:r w:rsidR="00103E6B" w:rsidRPr="00E56B0C">
        <w:t>.</w:t>
      </w:r>
      <w:r w:rsidR="00865020" w:rsidRPr="00E56B0C">
        <w:t>4</w:t>
      </w:r>
      <w:r w:rsidR="00572F07" w:rsidRPr="00E56B0C">
        <w:t>, implicará a decadência do direito à contratação, sem prejuízo das sanções cabíveis</w:t>
      </w:r>
      <w:r w:rsidR="009C7B26" w:rsidRPr="00E56B0C">
        <w:t>, sendo facultado à CAIXA convocar os licitantes remanescentes, na ordem de classificação, ou revogar a licitação.</w:t>
      </w:r>
    </w:p>
    <w:p w14:paraId="0F865B54" w14:textId="77777777" w:rsidR="00572F07" w:rsidRPr="00E56B0C" w:rsidRDefault="00572F07" w:rsidP="00FA04D7">
      <w:pPr>
        <w:widowControl w:val="0"/>
        <w:ind w:left="993" w:hanging="993"/>
        <w:jc w:val="both"/>
        <w:rPr>
          <w:rFonts w:ascii="Arial" w:hAnsi="Arial" w:cs="Arial"/>
          <w:sz w:val="24"/>
          <w:szCs w:val="24"/>
        </w:rPr>
      </w:pPr>
    </w:p>
    <w:p w14:paraId="306A6EDF" w14:textId="77777777" w:rsidR="00B9205D" w:rsidRPr="00E56B0C" w:rsidRDefault="009C4E27" w:rsidP="00FA04D7">
      <w:pPr>
        <w:widowControl w:val="0"/>
        <w:ind w:left="993" w:hanging="993"/>
        <w:jc w:val="both"/>
        <w:rPr>
          <w:rFonts w:ascii="Arial" w:hAnsi="Arial" w:cs="Arial"/>
          <w:sz w:val="24"/>
          <w:szCs w:val="24"/>
        </w:rPr>
      </w:pPr>
      <w:r w:rsidRPr="00E56B0C">
        <w:rPr>
          <w:rFonts w:ascii="Arial" w:hAnsi="Arial" w:cs="Arial"/>
          <w:sz w:val="24"/>
          <w:szCs w:val="24"/>
        </w:rPr>
        <w:t>9</w:t>
      </w:r>
      <w:r w:rsidR="003F66DF" w:rsidRPr="00E56B0C">
        <w:rPr>
          <w:rFonts w:ascii="Arial" w:hAnsi="Arial" w:cs="Arial"/>
          <w:sz w:val="24"/>
          <w:szCs w:val="24"/>
        </w:rPr>
        <w:t>.</w:t>
      </w:r>
      <w:r w:rsidR="001409DD" w:rsidRPr="00E56B0C">
        <w:rPr>
          <w:rFonts w:ascii="Arial" w:hAnsi="Arial" w:cs="Arial"/>
          <w:sz w:val="24"/>
          <w:szCs w:val="24"/>
        </w:rPr>
        <w:t>5</w:t>
      </w:r>
      <w:r w:rsidR="00B9205D" w:rsidRPr="00E56B0C">
        <w:rPr>
          <w:rFonts w:ascii="Arial" w:hAnsi="Arial" w:cs="Arial"/>
          <w:sz w:val="24"/>
          <w:szCs w:val="24"/>
        </w:rPr>
        <w:tab/>
        <w:t>A fim de verificar se existe restrição d</w:t>
      </w:r>
      <w:r w:rsidR="00AB0FC6" w:rsidRPr="00E56B0C">
        <w:rPr>
          <w:rFonts w:ascii="Arial" w:hAnsi="Arial" w:cs="Arial"/>
          <w:sz w:val="24"/>
          <w:szCs w:val="24"/>
        </w:rPr>
        <w:t>o</w:t>
      </w:r>
      <w:r w:rsidR="00B9205D" w:rsidRPr="00E56B0C">
        <w:rPr>
          <w:rFonts w:ascii="Arial" w:hAnsi="Arial" w:cs="Arial"/>
          <w:sz w:val="24"/>
          <w:szCs w:val="24"/>
        </w:rPr>
        <w:t xml:space="preserve"> licitante ao direito de participar em licitações ou celebrar contratos com a Administração Pública, serão efetuadas as seguintes consultas</w:t>
      </w:r>
      <w:r w:rsidR="005E238D" w:rsidRPr="00E56B0C">
        <w:rPr>
          <w:rFonts w:ascii="Arial" w:hAnsi="Arial" w:cs="Arial"/>
          <w:sz w:val="24"/>
          <w:szCs w:val="24"/>
        </w:rPr>
        <w:t>, sem prejuízo de verificação dessa restrição por outros meios</w:t>
      </w:r>
      <w:r w:rsidR="00B9205D" w:rsidRPr="00E56B0C">
        <w:rPr>
          <w:rFonts w:ascii="Arial" w:hAnsi="Arial" w:cs="Arial"/>
          <w:sz w:val="24"/>
          <w:szCs w:val="24"/>
        </w:rPr>
        <w:t>:</w:t>
      </w:r>
    </w:p>
    <w:p w14:paraId="7E2C342E" w14:textId="77777777" w:rsidR="00B9205D" w:rsidRPr="00E56B0C" w:rsidRDefault="00B9205D" w:rsidP="00FA04D7">
      <w:pPr>
        <w:widowControl w:val="0"/>
        <w:ind w:left="993" w:hanging="993"/>
        <w:jc w:val="both"/>
        <w:rPr>
          <w:rFonts w:ascii="Arial" w:hAnsi="Arial" w:cs="Arial"/>
          <w:sz w:val="24"/>
          <w:szCs w:val="24"/>
        </w:rPr>
      </w:pPr>
    </w:p>
    <w:p w14:paraId="00DABA62" w14:textId="6213E8A1" w:rsidR="00BF3853" w:rsidRPr="00E56B0C" w:rsidRDefault="00B9205D" w:rsidP="00BF3853">
      <w:pPr>
        <w:widowControl w:val="0"/>
        <w:ind w:left="993"/>
        <w:jc w:val="both"/>
        <w:rPr>
          <w:rFonts w:ascii="Arial" w:hAnsi="Arial" w:cs="Arial"/>
          <w:sz w:val="24"/>
          <w:szCs w:val="24"/>
        </w:rPr>
      </w:pPr>
      <w:r w:rsidRPr="00E56B0C">
        <w:rPr>
          <w:rFonts w:ascii="Arial" w:hAnsi="Arial" w:cs="Arial"/>
          <w:sz w:val="24"/>
          <w:szCs w:val="24"/>
        </w:rPr>
        <w:t>-</w:t>
      </w:r>
      <w:r w:rsidR="00AF382F" w:rsidRPr="00E56B0C">
        <w:rPr>
          <w:rFonts w:ascii="Arial" w:hAnsi="Arial" w:cs="Arial"/>
          <w:sz w:val="24"/>
          <w:szCs w:val="24"/>
        </w:rPr>
        <w:t xml:space="preserve"> </w:t>
      </w:r>
      <w:r w:rsidRPr="00E56B0C">
        <w:rPr>
          <w:rFonts w:ascii="Arial" w:hAnsi="Arial" w:cs="Arial"/>
          <w:sz w:val="24"/>
          <w:szCs w:val="24"/>
        </w:rPr>
        <w:t>CEIS</w:t>
      </w:r>
      <w:r w:rsidR="00CB4589" w:rsidRPr="00E56B0C">
        <w:rPr>
          <w:rFonts w:ascii="Arial" w:hAnsi="Arial" w:cs="Arial"/>
          <w:sz w:val="24"/>
          <w:szCs w:val="24"/>
        </w:rPr>
        <w:t>/CNEP</w:t>
      </w:r>
      <w:r w:rsidR="00BF3853" w:rsidRPr="00E56B0C">
        <w:rPr>
          <w:rFonts w:ascii="Arial" w:hAnsi="Arial" w:cs="Arial"/>
          <w:sz w:val="24"/>
          <w:szCs w:val="24"/>
        </w:rPr>
        <w:t>/CEPIM</w:t>
      </w:r>
      <w:r w:rsidRPr="00E56B0C">
        <w:rPr>
          <w:rFonts w:ascii="Arial" w:hAnsi="Arial" w:cs="Arial"/>
          <w:sz w:val="24"/>
          <w:szCs w:val="24"/>
        </w:rPr>
        <w:t xml:space="preserve">- </w:t>
      </w:r>
      <w:r w:rsidR="00BF3853" w:rsidRPr="00E56B0C">
        <w:rPr>
          <w:rFonts w:ascii="Arial" w:hAnsi="Arial" w:cs="Arial"/>
          <w:sz w:val="24"/>
          <w:szCs w:val="24"/>
        </w:rPr>
        <w:t>Cadastro Nacional de Empresas Inidôneas e Suspensas/</w:t>
      </w:r>
      <w:r w:rsidR="00AF382F" w:rsidRPr="00E56B0C">
        <w:rPr>
          <w:rFonts w:ascii="Arial" w:hAnsi="Arial" w:cs="Arial"/>
          <w:sz w:val="24"/>
          <w:szCs w:val="24"/>
        </w:rPr>
        <w:t xml:space="preserve"> </w:t>
      </w:r>
      <w:r w:rsidR="00BF3853" w:rsidRPr="00E56B0C">
        <w:rPr>
          <w:rFonts w:ascii="Arial" w:hAnsi="Arial" w:cs="Arial"/>
          <w:sz w:val="24"/>
          <w:szCs w:val="24"/>
        </w:rPr>
        <w:t>Cadastro Nacional de Empresas Punidas/Cadastro de Entidades Privadas Sem Fins Lucrativos Impedidas, no endereço eletrônico do Portal de Transparência do Governo;</w:t>
      </w:r>
    </w:p>
    <w:p w14:paraId="622CE3D8" w14:textId="77777777" w:rsidR="00B9205D" w:rsidRPr="00E56B0C" w:rsidRDefault="00B9205D" w:rsidP="00FA04D7">
      <w:pPr>
        <w:widowControl w:val="0"/>
        <w:ind w:left="993"/>
        <w:jc w:val="both"/>
        <w:rPr>
          <w:rFonts w:ascii="Arial" w:hAnsi="Arial" w:cs="Arial"/>
          <w:sz w:val="24"/>
          <w:szCs w:val="24"/>
        </w:rPr>
      </w:pPr>
    </w:p>
    <w:p w14:paraId="6F2DAFAE" w14:textId="30D0640C" w:rsidR="005E238D" w:rsidRPr="00E56B0C" w:rsidRDefault="00B9205D" w:rsidP="00FA04D7">
      <w:pPr>
        <w:widowControl w:val="0"/>
        <w:ind w:left="993"/>
        <w:jc w:val="both"/>
        <w:rPr>
          <w:rFonts w:ascii="Arial" w:hAnsi="Arial" w:cs="Arial"/>
          <w:sz w:val="24"/>
          <w:szCs w:val="24"/>
        </w:rPr>
      </w:pPr>
      <w:r w:rsidRPr="00E56B0C">
        <w:rPr>
          <w:rFonts w:ascii="Arial" w:hAnsi="Arial" w:cs="Arial"/>
          <w:sz w:val="24"/>
          <w:szCs w:val="24"/>
        </w:rPr>
        <w:t>- CNCIA– Cadastro Nacional de Condenados por Ato de Improbidade Administrativa</w:t>
      </w:r>
      <w:r w:rsidR="00806FAB" w:rsidRPr="00E56B0C">
        <w:rPr>
          <w:rFonts w:ascii="Arial" w:hAnsi="Arial" w:cs="Arial"/>
          <w:sz w:val="24"/>
          <w:szCs w:val="24"/>
        </w:rPr>
        <w:t>, nos termos da Lei nº 8.429/92</w:t>
      </w:r>
      <w:r w:rsidRPr="00E56B0C">
        <w:rPr>
          <w:rFonts w:ascii="Arial" w:hAnsi="Arial" w:cs="Arial"/>
          <w:sz w:val="24"/>
          <w:szCs w:val="24"/>
        </w:rPr>
        <w:t>,</w:t>
      </w:r>
      <w:r w:rsidR="00A15D06" w:rsidRPr="00E56B0C">
        <w:rPr>
          <w:rFonts w:ascii="Arial" w:hAnsi="Arial" w:cs="Arial"/>
          <w:sz w:val="24"/>
          <w:szCs w:val="24"/>
        </w:rPr>
        <w:t xml:space="preserve"> constante</w:t>
      </w:r>
      <w:r w:rsidRPr="00E56B0C">
        <w:rPr>
          <w:rFonts w:ascii="Arial" w:hAnsi="Arial" w:cs="Arial"/>
          <w:sz w:val="24"/>
          <w:szCs w:val="24"/>
        </w:rPr>
        <w:t xml:space="preserve"> no endereço eletrônico do CNJ – Conselho Nacional de Justiça – </w:t>
      </w:r>
      <w:hyperlink r:id="rId35" w:history="1">
        <w:r w:rsidRPr="00E56B0C">
          <w:rPr>
            <w:rStyle w:val="Hyperlink"/>
            <w:rFonts w:ascii="Arial" w:hAnsi="Arial" w:cs="Arial"/>
            <w:sz w:val="24"/>
            <w:szCs w:val="24"/>
          </w:rPr>
          <w:t>www.cnj.jus.br/</w:t>
        </w:r>
      </w:hyperlink>
      <w:r w:rsidRPr="00E56B0C">
        <w:rPr>
          <w:rFonts w:ascii="Arial" w:hAnsi="Arial" w:cs="Arial"/>
          <w:sz w:val="24"/>
          <w:szCs w:val="24"/>
        </w:rPr>
        <w:t xml:space="preserve">, em </w:t>
      </w:r>
      <w:r w:rsidRPr="00E56B0C">
        <w:rPr>
          <w:rFonts w:ascii="Arial" w:hAnsi="Arial" w:cs="Arial"/>
          <w:i/>
          <w:sz w:val="24"/>
          <w:szCs w:val="24"/>
          <w:u w:val="single"/>
        </w:rPr>
        <w:t>“Sistemas”</w:t>
      </w:r>
      <w:r w:rsidRPr="00E56B0C">
        <w:rPr>
          <w:rFonts w:ascii="Arial" w:hAnsi="Arial" w:cs="Arial"/>
          <w:sz w:val="24"/>
          <w:szCs w:val="24"/>
        </w:rPr>
        <w:t xml:space="preserve">, no item </w:t>
      </w:r>
      <w:r w:rsidRPr="00E56B0C">
        <w:rPr>
          <w:rFonts w:ascii="Arial" w:hAnsi="Arial" w:cs="Arial"/>
          <w:i/>
          <w:sz w:val="24"/>
          <w:szCs w:val="24"/>
          <w:u w:val="single"/>
        </w:rPr>
        <w:t>“CONSULTAS PÚBLICAS – Cadastro Nacional de Condenações Cíveis por ato de Improbidade Administrativa”</w:t>
      </w:r>
      <w:r w:rsidRPr="00E56B0C">
        <w:rPr>
          <w:rFonts w:ascii="Arial" w:hAnsi="Arial" w:cs="Arial"/>
          <w:sz w:val="24"/>
          <w:szCs w:val="24"/>
        </w:rPr>
        <w:t xml:space="preserve"> e </w:t>
      </w:r>
      <w:r w:rsidRPr="00E56B0C">
        <w:rPr>
          <w:rFonts w:ascii="Arial" w:hAnsi="Arial" w:cs="Arial"/>
          <w:i/>
          <w:sz w:val="24"/>
          <w:szCs w:val="24"/>
          <w:u w:val="single"/>
        </w:rPr>
        <w:t>“Consulta Requerido / Condenação”</w:t>
      </w:r>
      <w:r w:rsidRPr="00E56B0C">
        <w:rPr>
          <w:rFonts w:ascii="Arial" w:hAnsi="Arial" w:cs="Arial"/>
          <w:sz w:val="24"/>
          <w:szCs w:val="24"/>
        </w:rPr>
        <w:t xml:space="preserve">, selecionar esfera </w:t>
      </w:r>
      <w:r w:rsidRPr="00E56B0C">
        <w:rPr>
          <w:rFonts w:ascii="Arial" w:hAnsi="Arial" w:cs="Arial"/>
          <w:i/>
          <w:sz w:val="24"/>
          <w:szCs w:val="24"/>
          <w:u w:val="single"/>
        </w:rPr>
        <w:t>“TODOS(AS)”</w:t>
      </w:r>
      <w:r w:rsidR="005E238D" w:rsidRPr="00E56B0C">
        <w:rPr>
          <w:rFonts w:ascii="Arial" w:hAnsi="Arial" w:cs="Arial"/>
          <w:sz w:val="24"/>
          <w:szCs w:val="24"/>
        </w:rPr>
        <w:t>;</w:t>
      </w:r>
    </w:p>
    <w:p w14:paraId="46B9A630" w14:textId="77777777" w:rsidR="005E238D" w:rsidRPr="00E56B0C" w:rsidRDefault="005E238D" w:rsidP="00FA04D7">
      <w:pPr>
        <w:widowControl w:val="0"/>
        <w:ind w:left="993" w:hanging="993"/>
        <w:jc w:val="both"/>
        <w:rPr>
          <w:rFonts w:ascii="Arial" w:hAnsi="Arial" w:cs="Arial"/>
          <w:sz w:val="24"/>
          <w:szCs w:val="24"/>
        </w:rPr>
      </w:pPr>
    </w:p>
    <w:p w14:paraId="5B296291" w14:textId="1E7F86F8" w:rsidR="005E238D" w:rsidRPr="00E56B0C" w:rsidRDefault="005E238D" w:rsidP="008F09EE">
      <w:pPr>
        <w:widowControl w:val="0"/>
        <w:ind w:left="993"/>
        <w:jc w:val="both"/>
        <w:rPr>
          <w:rFonts w:ascii="Arial" w:hAnsi="Arial" w:cs="Arial"/>
          <w:sz w:val="24"/>
          <w:szCs w:val="24"/>
        </w:rPr>
      </w:pPr>
      <w:r w:rsidRPr="00E56B0C">
        <w:rPr>
          <w:rFonts w:ascii="Arial" w:hAnsi="Arial" w:cs="Arial"/>
          <w:sz w:val="24"/>
          <w:szCs w:val="24"/>
        </w:rPr>
        <w:t>- SICOW – Sistema</w:t>
      </w:r>
      <w:r w:rsidR="00BF36BF" w:rsidRPr="00E56B0C">
        <w:rPr>
          <w:rFonts w:ascii="Arial" w:hAnsi="Arial" w:cs="Arial"/>
          <w:sz w:val="24"/>
          <w:szCs w:val="24"/>
        </w:rPr>
        <w:t xml:space="preserve"> </w:t>
      </w:r>
      <w:r w:rsidR="00A15D06" w:rsidRPr="00E56B0C">
        <w:rPr>
          <w:rFonts w:ascii="Arial" w:hAnsi="Arial" w:cs="Arial"/>
          <w:sz w:val="24"/>
          <w:szCs w:val="24"/>
        </w:rPr>
        <w:t xml:space="preserve">interno </w:t>
      </w:r>
      <w:r w:rsidRPr="00E56B0C">
        <w:rPr>
          <w:rFonts w:ascii="Arial" w:hAnsi="Arial" w:cs="Arial"/>
          <w:sz w:val="24"/>
          <w:szCs w:val="24"/>
        </w:rPr>
        <w:t>da CAIXA</w:t>
      </w:r>
      <w:r w:rsidR="00BF36BF" w:rsidRPr="00E56B0C">
        <w:rPr>
          <w:rFonts w:ascii="Arial" w:hAnsi="Arial" w:cs="Arial"/>
          <w:sz w:val="24"/>
          <w:szCs w:val="24"/>
        </w:rPr>
        <w:t xml:space="preserve">, </w:t>
      </w:r>
      <w:r w:rsidR="00A15D06" w:rsidRPr="00E56B0C">
        <w:rPr>
          <w:rFonts w:ascii="Arial" w:hAnsi="Arial" w:cs="Arial"/>
          <w:sz w:val="24"/>
          <w:szCs w:val="24"/>
        </w:rPr>
        <w:t xml:space="preserve">que permite </w:t>
      </w:r>
      <w:r w:rsidR="00BF36BF" w:rsidRPr="00E56B0C">
        <w:rPr>
          <w:rFonts w:ascii="Arial" w:hAnsi="Arial" w:cs="Arial"/>
          <w:sz w:val="24"/>
          <w:szCs w:val="24"/>
        </w:rPr>
        <w:t xml:space="preserve">verificar se há impedimento de </w:t>
      </w:r>
      <w:r w:rsidR="00A15D06" w:rsidRPr="00E56B0C">
        <w:rPr>
          <w:rFonts w:ascii="Arial" w:hAnsi="Arial" w:cs="Arial"/>
          <w:sz w:val="24"/>
          <w:szCs w:val="24"/>
        </w:rPr>
        <w:t xml:space="preserve">o interessado </w:t>
      </w:r>
      <w:r w:rsidR="00BF36BF" w:rsidRPr="00E56B0C">
        <w:rPr>
          <w:rFonts w:ascii="Arial" w:hAnsi="Arial" w:cs="Arial"/>
          <w:sz w:val="24"/>
          <w:szCs w:val="24"/>
        </w:rPr>
        <w:t>licitar</w:t>
      </w:r>
      <w:r w:rsidR="00A15D06" w:rsidRPr="00E56B0C">
        <w:rPr>
          <w:rFonts w:ascii="Arial" w:hAnsi="Arial" w:cs="Arial"/>
          <w:sz w:val="24"/>
          <w:szCs w:val="24"/>
        </w:rPr>
        <w:t xml:space="preserve"> e </w:t>
      </w:r>
      <w:r w:rsidR="00BF36BF" w:rsidRPr="00E56B0C">
        <w:rPr>
          <w:rFonts w:ascii="Arial" w:hAnsi="Arial" w:cs="Arial"/>
          <w:sz w:val="24"/>
          <w:szCs w:val="24"/>
        </w:rPr>
        <w:t>contratar com esta Empresa Pública.</w:t>
      </w:r>
    </w:p>
    <w:p w14:paraId="3C4FD148" w14:textId="77777777" w:rsidR="008C259C" w:rsidRPr="00E56B0C" w:rsidRDefault="008C259C" w:rsidP="00FA04D7">
      <w:pPr>
        <w:widowControl w:val="0"/>
        <w:ind w:left="993" w:hanging="285"/>
        <w:jc w:val="both"/>
        <w:rPr>
          <w:rFonts w:ascii="Arial" w:hAnsi="Arial" w:cs="Arial"/>
          <w:sz w:val="24"/>
          <w:szCs w:val="24"/>
        </w:rPr>
      </w:pPr>
    </w:p>
    <w:p w14:paraId="2B3E4075" w14:textId="3E75D5A9" w:rsidR="008C259C" w:rsidRPr="00E56B0C" w:rsidRDefault="009A62CC" w:rsidP="008F09EE">
      <w:pPr>
        <w:widowControl w:val="0"/>
        <w:ind w:left="993"/>
        <w:jc w:val="both"/>
        <w:rPr>
          <w:rFonts w:ascii="Arial" w:hAnsi="Arial" w:cs="Arial"/>
          <w:sz w:val="24"/>
          <w:szCs w:val="24"/>
        </w:rPr>
      </w:pPr>
      <w:r w:rsidRPr="00E56B0C">
        <w:rPr>
          <w:rFonts w:ascii="Arial" w:hAnsi="Arial" w:cs="Arial"/>
          <w:sz w:val="24"/>
          <w:szCs w:val="24"/>
        </w:rPr>
        <w:t>-</w:t>
      </w:r>
      <w:r w:rsidR="008F09EE" w:rsidRPr="00E56B0C">
        <w:rPr>
          <w:rFonts w:ascii="Arial" w:hAnsi="Arial" w:cs="Arial"/>
          <w:sz w:val="24"/>
          <w:szCs w:val="24"/>
        </w:rPr>
        <w:t xml:space="preserve"> </w:t>
      </w:r>
      <w:r w:rsidRPr="00E56B0C">
        <w:rPr>
          <w:rFonts w:ascii="Arial" w:hAnsi="Arial" w:cs="Arial"/>
          <w:sz w:val="24"/>
          <w:szCs w:val="24"/>
        </w:rPr>
        <w:t>CADI</w:t>
      </w:r>
      <w:r w:rsidR="00B1492D" w:rsidRPr="00E56B0C">
        <w:rPr>
          <w:rFonts w:ascii="Arial" w:hAnsi="Arial" w:cs="Arial"/>
          <w:sz w:val="24"/>
          <w:szCs w:val="24"/>
        </w:rPr>
        <w:t>N</w:t>
      </w:r>
      <w:r w:rsidR="006B135A" w:rsidRPr="00E56B0C">
        <w:rPr>
          <w:rFonts w:ascii="Arial" w:hAnsi="Arial" w:cs="Arial"/>
          <w:sz w:val="24"/>
          <w:szCs w:val="24"/>
        </w:rPr>
        <w:t xml:space="preserve">- </w:t>
      </w:r>
      <w:r w:rsidR="00B1492D" w:rsidRPr="00E56B0C">
        <w:rPr>
          <w:rFonts w:ascii="Arial" w:hAnsi="Arial" w:cs="Arial"/>
          <w:sz w:val="24"/>
          <w:szCs w:val="24"/>
        </w:rPr>
        <w:t>Cadastro</w:t>
      </w:r>
      <w:r w:rsidR="006B135A" w:rsidRPr="00E56B0C">
        <w:rPr>
          <w:rFonts w:ascii="Arial" w:hAnsi="Arial" w:cs="Arial"/>
          <w:sz w:val="24"/>
          <w:szCs w:val="24"/>
        </w:rPr>
        <w:t xml:space="preserve"> </w:t>
      </w:r>
      <w:r w:rsidR="00B1492D" w:rsidRPr="00E56B0C">
        <w:rPr>
          <w:rFonts w:ascii="Arial" w:hAnsi="Arial" w:cs="Arial"/>
          <w:sz w:val="24"/>
          <w:szCs w:val="24"/>
        </w:rPr>
        <w:t>Informativo</w:t>
      </w:r>
      <w:r w:rsidR="006B135A" w:rsidRPr="00E56B0C">
        <w:rPr>
          <w:rFonts w:ascii="Arial" w:hAnsi="Arial" w:cs="Arial"/>
          <w:sz w:val="24"/>
          <w:szCs w:val="24"/>
        </w:rPr>
        <w:t xml:space="preserve"> </w:t>
      </w:r>
      <w:r w:rsidR="00B1492D" w:rsidRPr="00E56B0C">
        <w:rPr>
          <w:rFonts w:ascii="Arial" w:hAnsi="Arial" w:cs="Arial"/>
          <w:sz w:val="24"/>
          <w:szCs w:val="24"/>
        </w:rPr>
        <w:t>de</w:t>
      </w:r>
      <w:r w:rsidR="006B135A" w:rsidRPr="00E56B0C">
        <w:rPr>
          <w:rFonts w:ascii="Arial" w:hAnsi="Arial" w:cs="Arial"/>
          <w:sz w:val="24"/>
          <w:szCs w:val="24"/>
        </w:rPr>
        <w:t xml:space="preserve"> </w:t>
      </w:r>
      <w:r w:rsidR="00B1492D" w:rsidRPr="00E56B0C">
        <w:rPr>
          <w:rFonts w:ascii="Arial" w:hAnsi="Arial" w:cs="Arial"/>
          <w:sz w:val="24"/>
          <w:szCs w:val="24"/>
        </w:rPr>
        <w:t>Créditos</w:t>
      </w:r>
      <w:r w:rsidR="006B135A" w:rsidRPr="00E56B0C">
        <w:rPr>
          <w:rFonts w:ascii="Arial" w:hAnsi="Arial" w:cs="Arial"/>
          <w:sz w:val="24"/>
          <w:szCs w:val="24"/>
        </w:rPr>
        <w:t xml:space="preserve"> </w:t>
      </w:r>
      <w:r w:rsidR="00B1492D" w:rsidRPr="00E56B0C">
        <w:rPr>
          <w:rFonts w:ascii="Arial" w:hAnsi="Arial" w:cs="Arial"/>
          <w:sz w:val="24"/>
          <w:szCs w:val="24"/>
        </w:rPr>
        <w:t>não</w:t>
      </w:r>
      <w:r w:rsidR="006B135A" w:rsidRPr="00E56B0C">
        <w:rPr>
          <w:rFonts w:ascii="Arial" w:hAnsi="Arial" w:cs="Arial"/>
          <w:sz w:val="24"/>
          <w:szCs w:val="24"/>
        </w:rPr>
        <w:t xml:space="preserve"> </w:t>
      </w:r>
      <w:r w:rsidR="00B1492D" w:rsidRPr="00E56B0C">
        <w:rPr>
          <w:rFonts w:ascii="Arial" w:hAnsi="Arial" w:cs="Arial"/>
          <w:sz w:val="24"/>
          <w:szCs w:val="24"/>
        </w:rPr>
        <w:t>Quitados</w:t>
      </w:r>
      <w:r w:rsidR="008F09EE" w:rsidRPr="00E56B0C">
        <w:rPr>
          <w:rFonts w:ascii="Arial" w:hAnsi="Arial" w:cs="Arial"/>
          <w:sz w:val="24"/>
          <w:szCs w:val="24"/>
        </w:rPr>
        <w:t xml:space="preserve"> </w:t>
      </w:r>
      <w:r w:rsidR="00B1492D" w:rsidRPr="00E56B0C">
        <w:rPr>
          <w:rFonts w:ascii="Arial" w:hAnsi="Arial" w:cs="Arial"/>
          <w:sz w:val="24"/>
          <w:szCs w:val="24"/>
        </w:rPr>
        <w:t>do</w:t>
      </w:r>
      <w:r w:rsidR="008F09EE" w:rsidRPr="00E56B0C">
        <w:rPr>
          <w:rFonts w:ascii="Arial" w:hAnsi="Arial" w:cs="Arial"/>
          <w:sz w:val="24"/>
          <w:szCs w:val="24"/>
        </w:rPr>
        <w:t xml:space="preserve"> </w:t>
      </w:r>
      <w:r w:rsidR="00B1492D" w:rsidRPr="00E56B0C">
        <w:rPr>
          <w:rFonts w:ascii="Arial" w:hAnsi="Arial" w:cs="Arial"/>
          <w:sz w:val="24"/>
          <w:szCs w:val="24"/>
        </w:rPr>
        <w:t>Setor</w:t>
      </w:r>
      <w:r w:rsidR="008F09EE" w:rsidRPr="00E56B0C">
        <w:rPr>
          <w:rFonts w:ascii="Arial" w:hAnsi="Arial" w:cs="Arial"/>
          <w:sz w:val="24"/>
          <w:szCs w:val="24"/>
        </w:rPr>
        <w:t xml:space="preserve"> </w:t>
      </w:r>
      <w:r w:rsidR="00B1492D" w:rsidRPr="00E56B0C">
        <w:rPr>
          <w:rFonts w:ascii="Arial" w:hAnsi="Arial" w:cs="Arial"/>
          <w:sz w:val="24"/>
          <w:szCs w:val="24"/>
        </w:rPr>
        <w:t>Público</w:t>
      </w:r>
      <w:r w:rsidR="008F09EE" w:rsidRPr="00E56B0C">
        <w:rPr>
          <w:rFonts w:ascii="Arial" w:hAnsi="Arial" w:cs="Arial"/>
          <w:sz w:val="24"/>
          <w:szCs w:val="24"/>
        </w:rPr>
        <w:t xml:space="preserve"> </w:t>
      </w:r>
      <w:r w:rsidR="00B1492D" w:rsidRPr="00E56B0C">
        <w:rPr>
          <w:rFonts w:ascii="Arial" w:hAnsi="Arial" w:cs="Arial"/>
          <w:sz w:val="24"/>
          <w:szCs w:val="24"/>
        </w:rPr>
        <w:t>Federal</w:t>
      </w:r>
      <w:r w:rsidR="006B135A" w:rsidRPr="00E56B0C">
        <w:rPr>
          <w:rFonts w:ascii="Arial" w:hAnsi="Arial" w:cs="Arial"/>
          <w:sz w:val="24"/>
          <w:szCs w:val="24"/>
        </w:rPr>
        <w:t xml:space="preserve">. </w:t>
      </w:r>
    </w:p>
    <w:p w14:paraId="5DB73A6D" w14:textId="77777777" w:rsidR="0084143E" w:rsidRPr="00E56B0C" w:rsidRDefault="0084143E" w:rsidP="00FA04D7">
      <w:pPr>
        <w:widowControl w:val="0"/>
        <w:ind w:left="993" w:hanging="993"/>
        <w:jc w:val="both"/>
        <w:rPr>
          <w:rFonts w:ascii="Arial" w:hAnsi="Arial" w:cs="Arial"/>
          <w:sz w:val="24"/>
          <w:szCs w:val="24"/>
        </w:rPr>
      </w:pPr>
    </w:p>
    <w:p w14:paraId="59495B10" w14:textId="77777777" w:rsidR="00572F07" w:rsidRPr="00E56B0C" w:rsidRDefault="009C4E27" w:rsidP="00FA04D7">
      <w:pPr>
        <w:widowControl w:val="0"/>
        <w:ind w:left="993" w:hanging="993"/>
        <w:jc w:val="both"/>
        <w:outlineLvl w:val="0"/>
        <w:rPr>
          <w:rFonts w:ascii="Arial" w:hAnsi="Arial" w:cs="Arial"/>
          <w:sz w:val="24"/>
          <w:szCs w:val="24"/>
        </w:rPr>
      </w:pPr>
      <w:r w:rsidRPr="00E56B0C">
        <w:rPr>
          <w:rFonts w:ascii="Arial" w:hAnsi="Arial" w:cs="Arial"/>
          <w:sz w:val="24"/>
          <w:szCs w:val="24"/>
        </w:rPr>
        <w:t>9</w:t>
      </w:r>
      <w:r w:rsidR="00572F07" w:rsidRPr="00E56B0C">
        <w:rPr>
          <w:rFonts w:ascii="Arial" w:hAnsi="Arial" w:cs="Arial"/>
          <w:sz w:val="24"/>
          <w:szCs w:val="24"/>
        </w:rPr>
        <w:t>.</w:t>
      </w:r>
      <w:r w:rsidR="001409DD" w:rsidRPr="00E56B0C">
        <w:rPr>
          <w:rFonts w:ascii="Arial" w:hAnsi="Arial" w:cs="Arial"/>
          <w:sz w:val="24"/>
          <w:szCs w:val="24"/>
        </w:rPr>
        <w:t>6</w:t>
      </w:r>
      <w:r w:rsidR="00572F07" w:rsidRPr="00E56B0C">
        <w:rPr>
          <w:rFonts w:ascii="Arial" w:hAnsi="Arial" w:cs="Arial"/>
          <w:sz w:val="24"/>
          <w:szCs w:val="24"/>
        </w:rPr>
        <w:tab/>
      </w:r>
      <w:r w:rsidR="00CE6F43" w:rsidRPr="00E56B0C">
        <w:rPr>
          <w:rFonts w:ascii="Arial" w:hAnsi="Arial" w:cs="Arial"/>
          <w:sz w:val="24"/>
          <w:szCs w:val="24"/>
        </w:rPr>
        <w:t>C</w:t>
      </w:r>
      <w:r w:rsidR="00572F07" w:rsidRPr="00E56B0C">
        <w:rPr>
          <w:rFonts w:ascii="Arial" w:hAnsi="Arial" w:cs="Arial"/>
          <w:sz w:val="24"/>
          <w:szCs w:val="24"/>
        </w:rPr>
        <w:t xml:space="preserve">onstatado o atendimento pleno às exigências </w:t>
      </w:r>
      <w:r w:rsidR="00AB0FC6" w:rsidRPr="00E56B0C">
        <w:rPr>
          <w:rFonts w:ascii="Arial" w:hAnsi="Arial" w:cs="Arial"/>
          <w:sz w:val="24"/>
          <w:szCs w:val="24"/>
        </w:rPr>
        <w:t>editalícias</w:t>
      </w:r>
      <w:r w:rsidR="00572F07" w:rsidRPr="00E56B0C">
        <w:rPr>
          <w:rFonts w:ascii="Arial" w:hAnsi="Arial" w:cs="Arial"/>
          <w:sz w:val="24"/>
          <w:szCs w:val="24"/>
        </w:rPr>
        <w:t xml:space="preserve">, </w:t>
      </w:r>
      <w:r w:rsidR="00145D0D" w:rsidRPr="00E56B0C">
        <w:rPr>
          <w:rFonts w:ascii="Arial" w:hAnsi="Arial" w:cs="Arial"/>
          <w:sz w:val="24"/>
          <w:szCs w:val="24"/>
        </w:rPr>
        <w:t>será declarado o</w:t>
      </w:r>
      <w:r w:rsidR="00572F07" w:rsidRPr="00E56B0C">
        <w:rPr>
          <w:rFonts w:ascii="Arial" w:hAnsi="Arial" w:cs="Arial"/>
          <w:sz w:val="24"/>
          <w:szCs w:val="24"/>
        </w:rPr>
        <w:t xml:space="preserve"> vencedor da licitação, iniciando-se a contagem do prazo para a intenção de recursos.</w:t>
      </w:r>
    </w:p>
    <w:p w14:paraId="6E374B21" w14:textId="77777777" w:rsidR="006974D1" w:rsidRPr="00E56B0C" w:rsidRDefault="006974D1" w:rsidP="00FA04D7">
      <w:pPr>
        <w:widowControl w:val="0"/>
        <w:ind w:left="993" w:hanging="993"/>
        <w:jc w:val="both"/>
        <w:rPr>
          <w:rFonts w:ascii="Arial" w:hAnsi="Arial" w:cs="Arial"/>
          <w:sz w:val="24"/>
          <w:szCs w:val="24"/>
        </w:rPr>
      </w:pPr>
    </w:p>
    <w:p w14:paraId="5A4A146B" w14:textId="77777777" w:rsidR="001409DD" w:rsidRPr="00E56B0C" w:rsidRDefault="009C4E27" w:rsidP="00FA04D7">
      <w:pPr>
        <w:widowControl w:val="0"/>
        <w:ind w:left="993" w:hanging="993"/>
        <w:jc w:val="both"/>
        <w:rPr>
          <w:rFonts w:ascii="Arial" w:hAnsi="Arial" w:cs="Arial"/>
          <w:b/>
          <w:sz w:val="24"/>
          <w:szCs w:val="24"/>
        </w:rPr>
      </w:pPr>
      <w:r w:rsidRPr="00E56B0C">
        <w:rPr>
          <w:rFonts w:ascii="Arial" w:hAnsi="Arial" w:cs="Arial"/>
          <w:b/>
          <w:sz w:val="24"/>
          <w:szCs w:val="24"/>
        </w:rPr>
        <w:t>9</w:t>
      </w:r>
      <w:r w:rsidR="00572F07" w:rsidRPr="00E56B0C">
        <w:rPr>
          <w:rFonts w:ascii="Arial" w:hAnsi="Arial" w:cs="Arial"/>
          <w:b/>
          <w:sz w:val="24"/>
          <w:szCs w:val="24"/>
        </w:rPr>
        <w:t>.</w:t>
      </w:r>
      <w:r w:rsidR="001409DD" w:rsidRPr="00E56B0C">
        <w:rPr>
          <w:rFonts w:ascii="Arial" w:hAnsi="Arial" w:cs="Arial"/>
          <w:b/>
          <w:sz w:val="24"/>
          <w:szCs w:val="24"/>
        </w:rPr>
        <w:t>7</w:t>
      </w:r>
      <w:r w:rsidR="00572F07" w:rsidRPr="00E56B0C">
        <w:rPr>
          <w:rFonts w:ascii="Arial" w:hAnsi="Arial" w:cs="Arial"/>
          <w:b/>
          <w:sz w:val="24"/>
          <w:szCs w:val="24"/>
        </w:rPr>
        <w:tab/>
        <w:t>Não será habilitada a empresa que:</w:t>
      </w:r>
    </w:p>
    <w:p w14:paraId="66FE2835" w14:textId="77777777" w:rsidR="001409DD" w:rsidRPr="00E56B0C" w:rsidRDefault="001409DD" w:rsidP="00FA04D7">
      <w:pPr>
        <w:widowControl w:val="0"/>
        <w:ind w:left="993" w:hanging="993"/>
        <w:jc w:val="both"/>
        <w:rPr>
          <w:rFonts w:ascii="Arial" w:hAnsi="Arial" w:cs="Arial"/>
          <w:sz w:val="24"/>
          <w:szCs w:val="24"/>
        </w:rPr>
      </w:pPr>
    </w:p>
    <w:p w14:paraId="3F596334" w14:textId="77777777" w:rsidR="004C3BD4" w:rsidRPr="00E56B0C" w:rsidRDefault="009C4E27" w:rsidP="00732E2E">
      <w:pPr>
        <w:pStyle w:val="111"/>
      </w:pPr>
      <w:r w:rsidRPr="00E56B0C">
        <w:t>9</w:t>
      </w:r>
      <w:r w:rsidR="00E23A4E" w:rsidRPr="00E56B0C">
        <w:t>.</w:t>
      </w:r>
      <w:r w:rsidR="001409DD" w:rsidRPr="00E56B0C">
        <w:t>7</w:t>
      </w:r>
      <w:r w:rsidR="00E23A4E" w:rsidRPr="00E56B0C">
        <w:t>.1</w:t>
      </w:r>
      <w:r w:rsidR="004C3BD4" w:rsidRPr="00E56B0C">
        <w:tab/>
        <w:t xml:space="preserve">esteja com algum documento vencido no SICAF, caso não tenha sido exercida a faculdade prevista no item </w:t>
      </w:r>
      <w:r w:rsidR="00C36549" w:rsidRPr="00E56B0C">
        <w:t>9</w:t>
      </w:r>
      <w:r w:rsidR="004C3BD4" w:rsidRPr="00E56B0C">
        <w:t>.</w:t>
      </w:r>
      <w:r w:rsidR="00865020" w:rsidRPr="00E56B0C">
        <w:t>3</w:t>
      </w:r>
      <w:r w:rsidR="004C3BD4" w:rsidRPr="00E56B0C">
        <w:t xml:space="preserve"> e ressalvada a possibilidade de regularização da documentação fiscal da MPE</w:t>
      </w:r>
      <w:r w:rsidR="009779D4" w:rsidRPr="00E56B0C">
        <w:rPr>
          <w:b/>
          <w:bCs/>
          <w:iCs/>
        </w:rPr>
        <w:t xml:space="preserve">, </w:t>
      </w:r>
      <w:r w:rsidR="009779D4" w:rsidRPr="00E56B0C">
        <w:rPr>
          <w:bCs/>
          <w:iCs/>
        </w:rPr>
        <w:t>na forma do item 9.4;</w:t>
      </w:r>
    </w:p>
    <w:p w14:paraId="633F9595" w14:textId="77777777" w:rsidR="00E23A4E" w:rsidRPr="00E56B0C" w:rsidRDefault="00E23A4E" w:rsidP="00732E2E">
      <w:pPr>
        <w:pStyle w:val="111"/>
      </w:pPr>
    </w:p>
    <w:p w14:paraId="195A7136" w14:textId="77777777" w:rsidR="0059017E" w:rsidRPr="00E56B0C" w:rsidRDefault="009C4E27" w:rsidP="00732E2E">
      <w:pPr>
        <w:pStyle w:val="111"/>
      </w:pPr>
      <w:r w:rsidRPr="00E56B0C">
        <w:t>9</w:t>
      </w:r>
      <w:r w:rsidR="0059017E" w:rsidRPr="00E56B0C">
        <w:t>.</w:t>
      </w:r>
      <w:r w:rsidR="001409DD" w:rsidRPr="00E56B0C">
        <w:t>7</w:t>
      </w:r>
      <w:r w:rsidR="0059017E" w:rsidRPr="00E56B0C">
        <w:t>.</w:t>
      </w:r>
      <w:r w:rsidR="00B6069A" w:rsidRPr="00E56B0C">
        <w:t>2</w:t>
      </w:r>
      <w:r w:rsidR="0059017E" w:rsidRPr="00E56B0C">
        <w:tab/>
        <w:t xml:space="preserve">não comprove a regularidade da documentação habilitatória por ocasião de sua verificação, ressalvado o tratamento diferenciado quanto à regularidade fiscal da MPE, na forma do item </w:t>
      </w:r>
      <w:r w:rsidR="009779D4" w:rsidRPr="00E56B0C">
        <w:t>9</w:t>
      </w:r>
      <w:r w:rsidR="0059017E" w:rsidRPr="00E56B0C">
        <w:t>.</w:t>
      </w:r>
      <w:r w:rsidR="00865020" w:rsidRPr="00E56B0C">
        <w:t>4</w:t>
      </w:r>
      <w:r w:rsidR="0059017E" w:rsidRPr="00E56B0C">
        <w:t>.</w:t>
      </w:r>
    </w:p>
    <w:p w14:paraId="3DB5F6AA" w14:textId="77777777" w:rsidR="0059017E" w:rsidRPr="00E56B0C" w:rsidRDefault="0059017E" w:rsidP="00732E2E">
      <w:pPr>
        <w:pStyle w:val="111"/>
      </w:pPr>
    </w:p>
    <w:p w14:paraId="08C4ADA1" w14:textId="77777777" w:rsidR="00572F07" w:rsidRPr="00E56B0C" w:rsidRDefault="009C4E27" w:rsidP="00732E2E">
      <w:pPr>
        <w:pStyle w:val="111"/>
      </w:pPr>
      <w:r w:rsidRPr="00E56B0C">
        <w:t>9</w:t>
      </w:r>
      <w:r w:rsidR="00572F07" w:rsidRPr="00E56B0C">
        <w:t>.</w:t>
      </w:r>
      <w:r w:rsidR="001409DD" w:rsidRPr="00E56B0C">
        <w:t>7</w:t>
      </w:r>
      <w:r w:rsidR="00572F07" w:rsidRPr="00E56B0C">
        <w:t>.</w:t>
      </w:r>
      <w:r w:rsidR="00B6069A" w:rsidRPr="00E56B0C">
        <w:t>3</w:t>
      </w:r>
      <w:r w:rsidR="00572F07" w:rsidRPr="00E56B0C">
        <w:tab/>
      </w:r>
      <w:r w:rsidR="00306AF1" w:rsidRPr="00E56B0C">
        <w:t>esteja</w:t>
      </w:r>
      <w:r w:rsidR="008D2D59" w:rsidRPr="00E56B0C">
        <w:t xml:space="preserve"> com o direito de licitar e contratar com a CAIXA suspenso, ou</w:t>
      </w:r>
      <w:r w:rsidR="00306AF1" w:rsidRPr="00E56B0C">
        <w:t xml:space="preserve"> impedida </w:t>
      </w:r>
      <w:r w:rsidR="00572F07" w:rsidRPr="00E56B0C">
        <w:t xml:space="preserve">de licitar e contratar com a </w:t>
      </w:r>
      <w:r w:rsidR="008D2D59" w:rsidRPr="00E56B0C">
        <w:t>União,</w:t>
      </w:r>
      <w:r w:rsidR="00572F07" w:rsidRPr="00E56B0C">
        <w:t xml:space="preserve"> ou tenha sido declarada inidônea para licitar ou contratar com a Administração Pública, no âmbito Federal, Estadual, Municipal ou do Distrito Federal;</w:t>
      </w:r>
    </w:p>
    <w:p w14:paraId="7C45B31B" w14:textId="77777777" w:rsidR="00152D26" w:rsidRPr="00E56B0C" w:rsidRDefault="00152D26" w:rsidP="00732E2E">
      <w:pPr>
        <w:pStyle w:val="111"/>
      </w:pPr>
    </w:p>
    <w:p w14:paraId="18F506CD" w14:textId="77777777" w:rsidR="00572F07" w:rsidRPr="00E56B0C" w:rsidRDefault="009C4E27" w:rsidP="00732E2E">
      <w:pPr>
        <w:pStyle w:val="111"/>
      </w:pPr>
      <w:r w:rsidRPr="00E56B0C">
        <w:t>9</w:t>
      </w:r>
      <w:r w:rsidR="00572F07" w:rsidRPr="00E56B0C">
        <w:t>.</w:t>
      </w:r>
      <w:r w:rsidR="001409DD" w:rsidRPr="00E56B0C">
        <w:t>7</w:t>
      </w:r>
      <w:r w:rsidR="00572F07" w:rsidRPr="00E56B0C">
        <w:t>.</w:t>
      </w:r>
      <w:r w:rsidR="00B6069A" w:rsidRPr="00E56B0C">
        <w:t>4</w:t>
      </w:r>
      <w:r w:rsidR="00572F07" w:rsidRPr="00E56B0C">
        <w:tab/>
        <w:t>deixe de apresentar a documentação solicitada, apresent</w:t>
      </w:r>
      <w:r w:rsidR="00E23A4E" w:rsidRPr="00E56B0C">
        <w:t>e-</w:t>
      </w:r>
      <w:r w:rsidR="00572F07" w:rsidRPr="00E56B0C">
        <w:t>a incompleta ou em desacordo com as disposições deste Edital;</w:t>
      </w:r>
    </w:p>
    <w:p w14:paraId="0B12A0D8" w14:textId="77777777" w:rsidR="00171C21" w:rsidRPr="00E56B0C" w:rsidRDefault="00171C21" w:rsidP="00732E2E">
      <w:pPr>
        <w:pStyle w:val="111"/>
      </w:pPr>
    </w:p>
    <w:p w14:paraId="64B1450D" w14:textId="60FB2C96" w:rsidR="00171C21" w:rsidRPr="00E56B0C" w:rsidRDefault="00171C21" w:rsidP="00732E2E">
      <w:pPr>
        <w:pStyle w:val="111"/>
      </w:pPr>
      <w:r w:rsidRPr="00E56B0C">
        <w:t>9.7.5</w:t>
      </w:r>
      <w:r w:rsidRPr="00E56B0C">
        <w:tab/>
        <w:t>Enquadre-se em uma das situações previstas no item 2.</w:t>
      </w:r>
      <w:r w:rsidR="00876A69" w:rsidRPr="00E56B0C">
        <w:t>4</w:t>
      </w:r>
      <w:r w:rsidRPr="00E56B0C">
        <w:t xml:space="preserve"> deste edital.</w:t>
      </w:r>
    </w:p>
    <w:p w14:paraId="7FB2E19B" w14:textId="77777777" w:rsidR="00152D26" w:rsidRPr="00E56B0C" w:rsidRDefault="00152D26" w:rsidP="00FA04D7">
      <w:pPr>
        <w:widowControl w:val="0"/>
        <w:ind w:left="993" w:hanging="993"/>
        <w:jc w:val="both"/>
        <w:rPr>
          <w:rFonts w:ascii="Arial" w:hAnsi="Arial" w:cs="Arial"/>
          <w:sz w:val="24"/>
          <w:szCs w:val="24"/>
        </w:rPr>
      </w:pPr>
    </w:p>
    <w:p w14:paraId="0C85E801" w14:textId="77777777" w:rsidR="008265AC" w:rsidRPr="00E56B0C" w:rsidRDefault="009C4E27" w:rsidP="00FA04D7">
      <w:pPr>
        <w:widowControl w:val="0"/>
        <w:ind w:left="993" w:hanging="993"/>
        <w:jc w:val="both"/>
        <w:rPr>
          <w:rFonts w:ascii="Arial" w:hAnsi="Arial" w:cs="Arial"/>
          <w:sz w:val="24"/>
          <w:szCs w:val="24"/>
        </w:rPr>
      </w:pPr>
      <w:r w:rsidRPr="00E56B0C">
        <w:rPr>
          <w:rFonts w:ascii="Arial" w:hAnsi="Arial" w:cs="Arial"/>
          <w:sz w:val="24"/>
          <w:szCs w:val="24"/>
        </w:rPr>
        <w:t>9</w:t>
      </w:r>
      <w:r w:rsidR="004B704F" w:rsidRPr="00E56B0C">
        <w:rPr>
          <w:rFonts w:ascii="Arial" w:hAnsi="Arial" w:cs="Arial"/>
          <w:sz w:val="24"/>
          <w:szCs w:val="24"/>
        </w:rPr>
        <w:t>.</w:t>
      </w:r>
      <w:r w:rsidR="008E422E" w:rsidRPr="00E56B0C">
        <w:rPr>
          <w:rFonts w:ascii="Arial" w:hAnsi="Arial" w:cs="Arial"/>
          <w:sz w:val="24"/>
          <w:szCs w:val="24"/>
        </w:rPr>
        <w:t>8</w:t>
      </w:r>
      <w:r w:rsidR="004B704F" w:rsidRPr="00E56B0C">
        <w:rPr>
          <w:rFonts w:ascii="Arial" w:hAnsi="Arial" w:cs="Arial"/>
          <w:sz w:val="24"/>
          <w:szCs w:val="24"/>
        </w:rPr>
        <w:tab/>
      </w:r>
      <w:r w:rsidR="008265AC" w:rsidRPr="00E56B0C">
        <w:rPr>
          <w:rFonts w:ascii="Arial" w:hAnsi="Arial" w:cs="Arial"/>
          <w:sz w:val="24"/>
          <w:szCs w:val="24"/>
        </w:rPr>
        <w:t xml:space="preserve">Se </w:t>
      </w:r>
      <w:r w:rsidR="00AB0FC6" w:rsidRPr="00E56B0C">
        <w:rPr>
          <w:rFonts w:ascii="Arial" w:hAnsi="Arial" w:cs="Arial"/>
          <w:sz w:val="24"/>
          <w:szCs w:val="24"/>
        </w:rPr>
        <w:t>o</w:t>
      </w:r>
      <w:r w:rsidR="008265AC" w:rsidRPr="00E56B0C">
        <w:rPr>
          <w:rFonts w:ascii="Arial" w:hAnsi="Arial" w:cs="Arial"/>
          <w:sz w:val="24"/>
          <w:szCs w:val="24"/>
        </w:rPr>
        <w:t xml:space="preserve"> licitante desatender às exigências do item 8 ou se enquadrar nas hipóteses do item </w:t>
      </w:r>
      <w:r w:rsidR="009779D4" w:rsidRPr="00E56B0C">
        <w:rPr>
          <w:rFonts w:ascii="Arial" w:hAnsi="Arial" w:cs="Arial"/>
          <w:sz w:val="24"/>
          <w:szCs w:val="24"/>
        </w:rPr>
        <w:t>9</w:t>
      </w:r>
      <w:r w:rsidR="008265AC" w:rsidRPr="00E56B0C">
        <w:rPr>
          <w:rFonts w:ascii="Arial" w:hAnsi="Arial" w:cs="Arial"/>
          <w:sz w:val="24"/>
          <w:szCs w:val="24"/>
        </w:rPr>
        <w:t>.</w:t>
      </w:r>
      <w:r w:rsidR="00865020" w:rsidRPr="00E56B0C">
        <w:rPr>
          <w:rFonts w:ascii="Arial" w:hAnsi="Arial" w:cs="Arial"/>
          <w:sz w:val="24"/>
          <w:szCs w:val="24"/>
        </w:rPr>
        <w:t>7</w:t>
      </w:r>
      <w:r w:rsidR="008265AC" w:rsidRPr="00E56B0C">
        <w:rPr>
          <w:rFonts w:ascii="Arial" w:hAnsi="Arial" w:cs="Arial"/>
          <w:sz w:val="24"/>
          <w:szCs w:val="24"/>
        </w:rPr>
        <w:t>, será inabilitad</w:t>
      </w:r>
      <w:r w:rsidR="00AB0FC6" w:rsidRPr="00E56B0C">
        <w:rPr>
          <w:rFonts w:ascii="Arial" w:hAnsi="Arial" w:cs="Arial"/>
          <w:sz w:val="24"/>
          <w:szCs w:val="24"/>
        </w:rPr>
        <w:t>o</w:t>
      </w:r>
      <w:r w:rsidR="008265AC" w:rsidRPr="00E56B0C">
        <w:rPr>
          <w:rFonts w:ascii="Arial" w:hAnsi="Arial" w:cs="Arial"/>
          <w:sz w:val="24"/>
          <w:szCs w:val="24"/>
        </w:rPr>
        <w:t xml:space="preserve"> e o </w:t>
      </w:r>
      <w:r w:rsidR="00AC49EC" w:rsidRPr="00E56B0C">
        <w:rPr>
          <w:rFonts w:ascii="Arial" w:hAnsi="Arial" w:cs="Arial"/>
          <w:sz w:val="24"/>
          <w:szCs w:val="24"/>
        </w:rPr>
        <w:t>Licitador</w:t>
      </w:r>
      <w:r w:rsidR="008265AC" w:rsidRPr="00E56B0C">
        <w:rPr>
          <w:rFonts w:ascii="Arial" w:hAnsi="Arial" w:cs="Arial"/>
          <w:sz w:val="24"/>
          <w:szCs w:val="24"/>
        </w:rPr>
        <w:t xml:space="preserve"> examinará as condições de habilitação das demais proponentes, na ordem de classificação e assim sucessivamente, até que um licitante atenda plenamente às exigências do Edital.</w:t>
      </w:r>
    </w:p>
    <w:p w14:paraId="08222909" w14:textId="77777777" w:rsidR="00CE6F43" w:rsidRPr="00E56B0C" w:rsidRDefault="00CE6F43" w:rsidP="00FA04D7">
      <w:pPr>
        <w:widowControl w:val="0"/>
        <w:ind w:left="993" w:hanging="993"/>
        <w:jc w:val="both"/>
        <w:outlineLvl w:val="0"/>
        <w:rPr>
          <w:rFonts w:ascii="Arial" w:hAnsi="Arial" w:cs="Arial"/>
          <w:sz w:val="24"/>
          <w:szCs w:val="24"/>
        </w:rPr>
      </w:pPr>
    </w:p>
    <w:p w14:paraId="218CFA5D" w14:textId="77777777" w:rsidR="00CE6F43" w:rsidRPr="00E56B0C" w:rsidRDefault="009C4E27" w:rsidP="00FA04D7">
      <w:pPr>
        <w:widowControl w:val="0"/>
        <w:ind w:left="993" w:hanging="993"/>
        <w:jc w:val="both"/>
        <w:outlineLvl w:val="0"/>
        <w:rPr>
          <w:rFonts w:ascii="Arial" w:hAnsi="Arial" w:cs="Arial"/>
          <w:b/>
          <w:bCs/>
          <w:sz w:val="24"/>
          <w:szCs w:val="24"/>
        </w:rPr>
      </w:pPr>
      <w:r w:rsidRPr="00E56B0C">
        <w:rPr>
          <w:rFonts w:ascii="Arial" w:hAnsi="Arial" w:cs="Arial"/>
          <w:sz w:val="24"/>
          <w:szCs w:val="24"/>
        </w:rPr>
        <w:t>9</w:t>
      </w:r>
      <w:r w:rsidR="00CE6F43" w:rsidRPr="00E56B0C">
        <w:rPr>
          <w:rFonts w:ascii="Arial" w:hAnsi="Arial" w:cs="Arial"/>
          <w:sz w:val="24"/>
          <w:szCs w:val="24"/>
        </w:rPr>
        <w:t>.</w:t>
      </w:r>
      <w:r w:rsidR="008E422E" w:rsidRPr="00E56B0C">
        <w:rPr>
          <w:rFonts w:ascii="Arial" w:hAnsi="Arial" w:cs="Arial"/>
          <w:sz w:val="24"/>
          <w:szCs w:val="24"/>
        </w:rPr>
        <w:t>9</w:t>
      </w:r>
      <w:r w:rsidR="00CE6F43" w:rsidRPr="00E56B0C">
        <w:rPr>
          <w:rFonts w:ascii="Arial" w:hAnsi="Arial" w:cs="Arial"/>
          <w:sz w:val="24"/>
          <w:szCs w:val="24"/>
        </w:rPr>
        <w:tab/>
        <w:t xml:space="preserve">No julgamento da habilitação, o </w:t>
      </w:r>
      <w:r w:rsidR="000352E1" w:rsidRPr="00E56B0C">
        <w:rPr>
          <w:rFonts w:ascii="Arial" w:hAnsi="Arial" w:cs="Arial"/>
          <w:sz w:val="24"/>
          <w:szCs w:val="24"/>
        </w:rPr>
        <w:t>Licitador</w:t>
      </w:r>
      <w:r w:rsidR="00CE6F43" w:rsidRPr="00E56B0C">
        <w:rPr>
          <w:rFonts w:ascii="Arial" w:hAnsi="Arial" w:cs="Arial"/>
          <w:sz w:val="24"/>
          <w:szCs w:val="24"/>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386D8F30" w14:textId="77777777" w:rsidR="00F90D9A" w:rsidRPr="00E56B0C" w:rsidRDefault="00F90D9A" w:rsidP="001B45E8">
      <w:pPr>
        <w:widowControl w:val="0"/>
        <w:ind w:left="993" w:hanging="993"/>
        <w:jc w:val="both"/>
        <w:rPr>
          <w:rFonts w:ascii="Arial" w:hAnsi="Arial" w:cs="Arial"/>
          <w:sz w:val="24"/>
          <w:szCs w:val="24"/>
        </w:rPr>
      </w:pPr>
    </w:p>
    <w:p w14:paraId="43374A30" w14:textId="77777777" w:rsidR="00572F07" w:rsidRPr="00E56B0C" w:rsidRDefault="00572F07" w:rsidP="001B45E8">
      <w:pPr>
        <w:widowControl w:val="0"/>
        <w:tabs>
          <w:tab w:val="left" w:pos="1418"/>
        </w:tabs>
        <w:ind w:left="993" w:hanging="993"/>
        <w:jc w:val="both"/>
        <w:rPr>
          <w:rFonts w:ascii="Arial" w:hAnsi="Arial" w:cs="Arial"/>
          <w:b/>
          <w:sz w:val="24"/>
          <w:szCs w:val="24"/>
          <w:u w:val="single"/>
        </w:rPr>
      </w:pPr>
      <w:r w:rsidRPr="00E56B0C">
        <w:rPr>
          <w:rFonts w:ascii="Arial" w:hAnsi="Arial" w:cs="Arial"/>
          <w:b/>
          <w:sz w:val="24"/>
          <w:szCs w:val="24"/>
        </w:rPr>
        <w:lastRenderedPageBreak/>
        <w:t>1</w:t>
      </w:r>
      <w:r w:rsidR="009C4E27" w:rsidRPr="00E56B0C">
        <w:rPr>
          <w:rFonts w:ascii="Arial" w:hAnsi="Arial" w:cs="Arial"/>
          <w:b/>
          <w:sz w:val="24"/>
          <w:szCs w:val="24"/>
        </w:rPr>
        <w:t>0</w:t>
      </w:r>
      <w:r w:rsidRPr="00E56B0C">
        <w:rPr>
          <w:rFonts w:ascii="Arial" w:hAnsi="Arial" w:cs="Arial"/>
          <w:b/>
          <w:sz w:val="24"/>
          <w:szCs w:val="24"/>
        </w:rPr>
        <w:tab/>
      </w:r>
      <w:r w:rsidRPr="00E56B0C">
        <w:rPr>
          <w:rFonts w:ascii="Arial" w:hAnsi="Arial" w:cs="Arial"/>
          <w:b/>
          <w:sz w:val="24"/>
          <w:szCs w:val="24"/>
          <w:u w:val="single"/>
        </w:rPr>
        <w:t>DOS RECURSOS</w:t>
      </w:r>
    </w:p>
    <w:p w14:paraId="3B25F478" w14:textId="77777777" w:rsidR="00572F07" w:rsidRPr="00E56B0C" w:rsidRDefault="00572F07" w:rsidP="001B45E8">
      <w:pPr>
        <w:widowControl w:val="0"/>
        <w:tabs>
          <w:tab w:val="left" w:pos="1418"/>
        </w:tabs>
        <w:ind w:left="993" w:hanging="993"/>
        <w:jc w:val="both"/>
        <w:rPr>
          <w:rFonts w:ascii="Arial" w:hAnsi="Arial" w:cs="Arial"/>
          <w:bCs/>
          <w:sz w:val="24"/>
          <w:szCs w:val="24"/>
        </w:rPr>
      </w:pPr>
    </w:p>
    <w:p w14:paraId="3A20820D" w14:textId="137C02DA" w:rsidR="006C5EA9" w:rsidRPr="00E56B0C" w:rsidRDefault="00572F07" w:rsidP="00A9391C">
      <w:pPr>
        <w:pStyle w:val="11"/>
        <w:rPr>
          <w:bCs/>
        </w:rPr>
      </w:pPr>
      <w:r w:rsidRPr="00E56B0C">
        <w:rPr>
          <w:bCs/>
        </w:rPr>
        <w:t>1</w:t>
      </w:r>
      <w:r w:rsidR="009C4E27" w:rsidRPr="00E56B0C">
        <w:rPr>
          <w:bCs/>
        </w:rPr>
        <w:t>0</w:t>
      </w:r>
      <w:r w:rsidRPr="00E56B0C">
        <w:rPr>
          <w:bCs/>
        </w:rPr>
        <w:t>.1</w:t>
      </w:r>
      <w:r w:rsidRPr="00E56B0C">
        <w:rPr>
          <w:bCs/>
        </w:rPr>
        <w:tab/>
      </w:r>
      <w:r w:rsidR="006C5EA9" w:rsidRPr="00E56B0C">
        <w:rPr>
          <w:bCs/>
        </w:rPr>
        <w:t>Atendidas plenamente todas as condições do edital, e após a divulgação do(s) licitante(s) vencedor(s) desta LICITAÇÃO CAIXA, qualquer licitante poder</w:t>
      </w:r>
      <w:r w:rsidR="00AB279B" w:rsidRPr="00E56B0C">
        <w:rPr>
          <w:bCs/>
        </w:rPr>
        <w:t>á</w:t>
      </w:r>
      <w:r w:rsidR="006C5EA9" w:rsidRPr="00E56B0C">
        <w:rPr>
          <w:bCs/>
        </w:rPr>
        <w:t xml:space="preserve"> manifestar motivadamente a intenção de recorrer, desde que devidamente registrada a síntese de suas razões no formulário eletrônico disponibilizado no endereço </w:t>
      </w:r>
      <w:hyperlink r:id="rId36" w:history="1">
        <w:r w:rsidR="006C5EA9" w:rsidRPr="00E56B0C">
          <w:rPr>
            <w:rStyle w:val="Hyperlink"/>
            <w:bCs/>
          </w:rPr>
          <w:t>www.licitacoes.caixa.gov.br</w:t>
        </w:r>
      </w:hyperlink>
      <w:r w:rsidR="006C5EA9" w:rsidRPr="00E56B0C">
        <w:rPr>
          <w:bCs/>
        </w:rPr>
        <w:t xml:space="preserve"> – </w:t>
      </w:r>
      <w:r w:rsidR="006C5EA9" w:rsidRPr="00E56B0C">
        <w:t>acionar o botão “</w:t>
      </w:r>
      <w:r w:rsidR="006C5EA9" w:rsidRPr="00E56B0C">
        <w:rPr>
          <w:i/>
          <w:iCs/>
        </w:rPr>
        <w:t>ENTRAR</w:t>
      </w:r>
      <w:r w:rsidR="006C5EA9" w:rsidRPr="00E56B0C">
        <w:t xml:space="preserve">” </w:t>
      </w:r>
      <w:r w:rsidR="006C5EA9" w:rsidRPr="00E56B0C">
        <w:rPr>
          <w:rFonts w:ascii="Wingdings" w:eastAsia="Wingdings" w:hAnsi="Wingdings" w:cs="Wingdings"/>
        </w:rPr>
        <w:t>à</w:t>
      </w:r>
      <w:r w:rsidR="006C5EA9" w:rsidRPr="00E56B0C">
        <w:t xml:space="preserve"> efetuar login </w:t>
      </w:r>
      <w:r w:rsidR="006C5EA9" w:rsidRPr="00E56B0C">
        <w:rPr>
          <w:rFonts w:ascii="Wingdings" w:eastAsia="Wingdings" w:hAnsi="Wingdings" w:cs="Wingdings"/>
        </w:rPr>
        <w:t>à</w:t>
      </w:r>
      <w:r w:rsidR="006C5EA9" w:rsidRPr="00E56B0C">
        <w:t xml:space="preserve"> selecionar o fornecedor que deseja prosseguir </w:t>
      </w:r>
      <w:r w:rsidR="006C5EA9" w:rsidRPr="00E56B0C">
        <w:rPr>
          <w:rFonts w:ascii="Wingdings" w:eastAsia="Wingdings" w:hAnsi="Wingdings" w:cs="Wingdings"/>
        </w:rPr>
        <w:t>à</w:t>
      </w:r>
      <w:r w:rsidR="006C5EA9" w:rsidRPr="00E56B0C">
        <w:t xml:space="preserve"> marcar a modalidade LICITAÇÃO CAIXA </w:t>
      </w:r>
      <w:r w:rsidR="006C5EA9" w:rsidRPr="00E56B0C">
        <w:rPr>
          <w:rFonts w:ascii="Wingdings" w:eastAsia="Wingdings" w:hAnsi="Wingdings" w:cs="Wingdings"/>
        </w:rPr>
        <w:t>à</w:t>
      </w:r>
      <w:r w:rsidR="006C5EA9" w:rsidRPr="00E56B0C">
        <w:t xml:space="preserve"> no quadro “</w:t>
      </w:r>
      <w:r w:rsidR="006C5EA9" w:rsidRPr="00E56B0C">
        <w:rPr>
          <w:i/>
          <w:iCs/>
        </w:rPr>
        <w:t>MINHAS ATIVIDADES</w:t>
      </w:r>
      <w:r w:rsidR="006C5EA9" w:rsidRPr="00E56B0C">
        <w:t xml:space="preserve">” </w:t>
      </w:r>
      <w:r w:rsidR="006C5EA9" w:rsidRPr="00E56B0C">
        <w:rPr>
          <w:rFonts w:ascii="Wingdings" w:eastAsia="Wingdings" w:hAnsi="Wingdings" w:cs="Wingdings"/>
        </w:rPr>
        <w:t>à</w:t>
      </w:r>
      <w:r w:rsidR="006C5EA9" w:rsidRPr="00E56B0C">
        <w:t xml:space="preserve"> acionar o link </w:t>
      </w:r>
      <w:r w:rsidR="006C5EA9" w:rsidRPr="00E56B0C">
        <w:rPr>
          <w:bCs/>
        </w:rPr>
        <w:t>“</w:t>
      </w:r>
      <w:r w:rsidR="006C5EA9" w:rsidRPr="00E56B0C">
        <w:rPr>
          <w:bCs/>
          <w:i/>
          <w:iCs/>
        </w:rPr>
        <w:t>INTENÇÃO DE RECURSO</w:t>
      </w:r>
      <w:r w:rsidR="006C5EA9" w:rsidRPr="00E56B0C">
        <w:rPr>
          <w:bCs/>
        </w:rPr>
        <w:t xml:space="preserve">” </w:t>
      </w:r>
      <w:r w:rsidR="006C5EA9" w:rsidRPr="00E56B0C">
        <w:rPr>
          <w:rFonts w:ascii="Wingdings" w:eastAsia="Wingdings" w:hAnsi="Wingdings" w:cs="Wingdings"/>
        </w:rPr>
        <w:t>à</w:t>
      </w:r>
      <w:r w:rsidR="006C5EA9" w:rsidRPr="00E56B0C">
        <w:rPr>
          <w:bCs/>
        </w:rPr>
        <w:t xml:space="preserve"> selecionar o botão “</w:t>
      </w:r>
      <w:r w:rsidR="006C5EA9" w:rsidRPr="00E56B0C">
        <w:rPr>
          <w:bCs/>
          <w:i/>
          <w:iCs/>
        </w:rPr>
        <w:t>INCLUIR INTENÇÃO DE RECURSO</w:t>
      </w:r>
      <w:r w:rsidR="006C5EA9" w:rsidRPr="00E56B0C">
        <w:rPr>
          <w:bCs/>
        </w:rPr>
        <w:t xml:space="preserve">” </w:t>
      </w:r>
      <w:r w:rsidR="006C5EA9" w:rsidRPr="00E56B0C">
        <w:rPr>
          <w:rFonts w:ascii="Wingdings" w:eastAsia="Wingdings" w:hAnsi="Wingdings" w:cs="Wingdings"/>
        </w:rPr>
        <w:t>à</w:t>
      </w:r>
      <w:r w:rsidR="006C5EA9" w:rsidRPr="00E56B0C">
        <w:rPr>
          <w:bCs/>
        </w:rPr>
        <w:t xml:space="preserve"> inserir a descrição argumentos </w:t>
      </w:r>
      <w:r w:rsidR="006C5EA9" w:rsidRPr="00E56B0C">
        <w:rPr>
          <w:rFonts w:ascii="Wingdings" w:eastAsia="Wingdings" w:hAnsi="Wingdings" w:cs="Wingdings"/>
        </w:rPr>
        <w:t>à</w:t>
      </w:r>
      <w:r w:rsidR="006C5EA9" w:rsidRPr="00E56B0C">
        <w:rPr>
          <w:bCs/>
        </w:rPr>
        <w:t xml:space="preserve"> clicar em “</w:t>
      </w:r>
      <w:r w:rsidR="006C5EA9" w:rsidRPr="00E56B0C">
        <w:rPr>
          <w:bCs/>
          <w:i/>
          <w:iCs/>
        </w:rPr>
        <w:t>ENVIAR</w:t>
      </w:r>
      <w:r w:rsidR="006C5EA9" w:rsidRPr="00E56B0C">
        <w:rPr>
          <w:bCs/>
        </w:rPr>
        <w:t xml:space="preserve">”, no prazo de até </w:t>
      </w:r>
      <w:r w:rsidR="006E5B12">
        <w:rPr>
          <w:bCs/>
        </w:rPr>
        <w:t>30</w:t>
      </w:r>
      <w:r w:rsidR="00BB383A">
        <w:rPr>
          <w:bCs/>
        </w:rPr>
        <w:t xml:space="preserve"> (trinta) minutos</w:t>
      </w:r>
      <w:r w:rsidR="006C5EA9" w:rsidRPr="00E56B0C">
        <w:rPr>
          <w:bCs/>
        </w:rPr>
        <w:t xml:space="preserve">  a partir da comunicação pelo sistema. </w:t>
      </w:r>
    </w:p>
    <w:p w14:paraId="0C29FA21" w14:textId="77777777" w:rsidR="006C5EA9" w:rsidRPr="00E56B0C" w:rsidRDefault="006C5EA9" w:rsidP="00A9391C">
      <w:pPr>
        <w:pStyle w:val="11"/>
        <w:rPr>
          <w:bCs/>
        </w:rPr>
      </w:pPr>
    </w:p>
    <w:p w14:paraId="416D6974" w14:textId="77777777" w:rsidR="00572F07" w:rsidRPr="00E56B0C" w:rsidRDefault="00572F07" w:rsidP="00A9391C">
      <w:pPr>
        <w:pStyle w:val="111"/>
      </w:pPr>
      <w:r w:rsidRPr="00E56B0C">
        <w:t>1</w:t>
      </w:r>
      <w:r w:rsidR="009C4E27" w:rsidRPr="00E56B0C">
        <w:t>0</w:t>
      </w:r>
      <w:r w:rsidRPr="00E56B0C">
        <w:t>.1.1</w:t>
      </w:r>
      <w:r w:rsidRPr="00E56B0C">
        <w:tab/>
        <w:t xml:space="preserve">À recorrente que tiver sua manifestação de intenção de recurso aceita pelo </w:t>
      </w:r>
      <w:r w:rsidR="00AC49EC" w:rsidRPr="00E56B0C">
        <w:t>Licitador</w:t>
      </w:r>
      <w:r w:rsidRPr="00E56B0C">
        <w:t xml:space="preserve"> será concedido o prazo de </w:t>
      </w:r>
      <w:r w:rsidR="006E1F36" w:rsidRPr="00E56B0C">
        <w:t>5</w:t>
      </w:r>
      <w:r w:rsidRPr="00E56B0C">
        <w:t xml:space="preserve"> (</w:t>
      </w:r>
      <w:r w:rsidR="006E1F36" w:rsidRPr="00E56B0C">
        <w:t>cinco</w:t>
      </w:r>
      <w:r w:rsidRPr="00E56B0C">
        <w:t>) dias úteis para apresentar razões de recurso, facultando-se às demais licitantes a oportunidade de apresentar contra</w:t>
      </w:r>
      <w:r w:rsidR="00834744" w:rsidRPr="00E56B0C">
        <w:t>r</w:t>
      </w:r>
      <w:r w:rsidRPr="00E56B0C">
        <w:t>razões em igual número de dias, que começarão a correr do término do prazo da recorrente, sendo-lhes assegurada vista imediata dos elementos indispensáveis à defesa dos seus interesses.</w:t>
      </w:r>
    </w:p>
    <w:p w14:paraId="1D735A17" w14:textId="77777777" w:rsidR="00CE6F43" w:rsidRPr="00E56B0C" w:rsidRDefault="00CE6F43" w:rsidP="00A9391C">
      <w:pPr>
        <w:pStyle w:val="111"/>
      </w:pPr>
    </w:p>
    <w:p w14:paraId="6D53DAC0" w14:textId="77777777" w:rsidR="00572F07" w:rsidRPr="00E56B0C" w:rsidRDefault="00572F07" w:rsidP="00A9391C">
      <w:pPr>
        <w:pStyle w:val="111"/>
      </w:pPr>
      <w:r w:rsidRPr="00E56B0C">
        <w:t>1</w:t>
      </w:r>
      <w:r w:rsidR="009C4E27" w:rsidRPr="00E56B0C">
        <w:t>0</w:t>
      </w:r>
      <w:r w:rsidRPr="00E56B0C">
        <w:t>.1.2</w:t>
      </w:r>
      <w:r w:rsidRPr="00E56B0C">
        <w:tab/>
        <w:t>Os recursos e contra</w:t>
      </w:r>
      <w:r w:rsidR="00834744" w:rsidRPr="00E56B0C">
        <w:t>r</w:t>
      </w:r>
      <w:r w:rsidRPr="00E56B0C">
        <w:t>razões somente poderão ser encaminhados por meio eletrônico, no endereço citado no item 1</w:t>
      </w:r>
      <w:r w:rsidR="009779D4" w:rsidRPr="00E56B0C">
        <w:t>0</w:t>
      </w:r>
      <w:r w:rsidRPr="00E56B0C">
        <w:t>.1.</w:t>
      </w:r>
    </w:p>
    <w:p w14:paraId="44FBF302" w14:textId="77777777" w:rsidR="00572F07" w:rsidRPr="00E56B0C" w:rsidRDefault="00572F07" w:rsidP="00A9391C">
      <w:pPr>
        <w:pStyle w:val="111"/>
      </w:pPr>
    </w:p>
    <w:p w14:paraId="10A665ED" w14:textId="77777777" w:rsidR="006C5EA9" w:rsidRPr="00E56B0C" w:rsidRDefault="0064797A" w:rsidP="00A9391C">
      <w:pPr>
        <w:pStyle w:val="111"/>
        <w:rPr>
          <w:rStyle w:val="normaltextrun"/>
          <w:shd w:val="clear" w:color="auto" w:fill="FFFFFF"/>
        </w:rPr>
      </w:pPr>
      <w:r w:rsidRPr="00E56B0C">
        <w:rPr>
          <w:rStyle w:val="normaltextrun"/>
          <w:shd w:val="clear" w:color="auto" w:fill="FFFFFF"/>
        </w:rPr>
        <w:t>10.1.3</w:t>
      </w:r>
      <w:r w:rsidRPr="00E56B0C">
        <w:rPr>
          <w:rStyle w:val="tabchar"/>
          <w:rFonts w:ascii="Calibri" w:hAnsi="Calibri" w:cs="Calibri"/>
          <w:shd w:val="clear" w:color="auto" w:fill="FFFFFF"/>
        </w:rPr>
        <w:tab/>
      </w:r>
      <w:r w:rsidR="006C5EA9" w:rsidRPr="00E56B0C">
        <w:rPr>
          <w:rStyle w:val="normaltextrun"/>
          <w:shd w:val="clear" w:color="auto" w:fill="FFFFFF"/>
        </w:rPr>
        <w:t xml:space="preserve">Os recursos e contrarrazões redigidos pelos licitantes deverão ser registrados em campo específico do </w:t>
      </w:r>
      <w:r w:rsidR="006C5EA9" w:rsidRPr="00E56B0C">
        <w:rPr>
          <w:rStyle w:val="Hyperlink"/>
          <w:bCs/>
        </w:rPr>
        <w:t>http://licitacoes.caixa.gov.br</w:t>
      </w:r>
      <w:r w:rsidR="006C5EA9" w:rsidRPr="00E56B0C">
        <w:rPr>
          <w:rStyle w:val="normaltextrun"/>
          <w:shd w:val="clear" w:color="auto" w:fill="FFFFFF"/>
        </w:rPr>
        <w:t xml:space="preserve">, </w:t>
      </w:r>
      <w:r w:rsidR="006C5EA9" w:rsidRPr="00E56B0C">
        <w:t>acionar o botão “</w:t>
      </w:r>
      <w:r w:rsidR="006C5EA9" w:rsidRPr="00E56B0C">
        <w:rPr>
          <w:i/>
          <w:iCs/>
        </w:rPr>
        <w:t>ENTRAR</w:t>
      </w:r>
      <w:r w:rsidR="006C5EA9" w:rsidRPr="00E56B0C">
        <w:t xml:space="preserve">” </w:t>
      </w:r>
      <w:r w:rsidR="006C5EA9" w:rsidRPr="00E56B0C">
        <w:rPr>
          <w:rFonts w:ascii="Wingdings" w:eastAsia="Wingdings" w:hAnsi="Wingdings" w:cs="Wingdings"/>
        </w:rPr>
        <w:t>à</w:t>
      </w:r>
      <w:r w:rsidR="006C5EA9" w:rsidRPr="00E56B0C">
        <w:t xml:space="preserve"> efetuar login </w:t>
      </w:r>
      <w:r w:rsidR="006C5EA9" w:rsidRPr="00E56B0C">
        <w:rPr>
          <w:rFonts w:ascii="Wingdings" w:eastAsia="Wingdings" w:hAnsi="Wingdings" w:cs="Wingdings"/>
        </w:rPr>
        <w:t>à</w:t>
      </w:r>
      <w:r w:rsidR="006C5EA9" w:rsidRPr="00E56B0C">
        <w:t xml:space="preserve"> selecionar o fornecedor que deseja prosseguir </w:t>
      </w:r>
      <w:r w:rsidR="006C5EA9" w:rsidRPr="00E56B0C">
        <w:rPr>
          <w:rFonts w:ascii="Wingdings" w:eastAsia="Wingdings" w:hAnsi="Wingdings" w:cs="Wingdings"/>
        </w:rPr>
        <w:t>à</w:t>
      </w:r>
      <w:r w:rsidR="006C5EA9" w:rsidRPr="00E56B0C">
        <w:t xml:space="preserve"> marcar a modalidade LICITAÇÃO CAIXA </w:t>
      </w:r>
      <w:r w:rsidR="006C5EA9" w:rsidRPr="00E56B0C">
        <w:rPr>
          <w:rFonts w:ascii="Wingdings" w:eastAsia="Wingdings" w:hAnsi="Wingdings" w:cs="Wingdings"/>
        </w:rPr>
        <w:t>à</w:t>
      </w:r>
      <w:r w:rsidR="006C5EA9" w:rsidRPr="00E56B0C">
        <w:t xml:space="preserve"> no quadro “</w:t>
      </w:r>
      <w:r w:rsidR="006C5EA9" w:rsidRPr="00E56B0C">
        <w:rPr>
          <w:i/>
          <w:iCs/>
        </w:rPr>
        <w:t>MINHAS ATIVIDADES</w:t>
      </w:r>
      <w:r w:rsidR="006C5EA9" w:rsidRPr="00E56B0C">
        <w:t xml:space="preserve">” </w:t>
      </w:r>
      <w:r w:rsidR="006C5EA9" w:rsidRPr="00E56B0C">
        <w:rPr>
          <w:rFonts w:ascii="Wingdings" w:eastAsia="Wingdings" w:hAnsi="Wingdings" w:cs="Wingdings"/>
        </w:rPr>
        <w:t>à</w:t>
      </w:r>
      <w:r w:rsidR="006C5EA9" w:rsidRPr="00E56B0C">
        <w:t xml:space="preserve"> acionar o link</w:t>
      </w:r>
      <w:r w:rsidR="006C5EA9" w:rsidRPr="00E56B0C">
        <w:rPr>
          <w:rStyle w:val="normaltextrun"/>
          <w:shd w:val="clear" w:color="auto" w:fill="FFFFFF"/>
        </w:rPr>
        <w:t xml:space="preserve"> desejado RECURSO e/ou “</w:t>
      </w:r>
      <w:r w:rsidR="006C5EA9" w:rsidRPr="00E56B0C">
        <w:rPr>
          <w:rStyle w:val="normaltextrun"/>
          <w:i/>
          <w:iCs/>
          <w:shd w:val="clear" w:color="auto" w:fill="FFFFFF"/>
        </w:rPr>
        <w:t>CONTRARRAZÃO</w:t>
      </w:r>
      <w:r w:rsidR="006C5EA9" w:rsidRPr="00E56B0C">
        <w:rPr>
          <w:rStyle w:val="normaltextrun"/>
          <w:shd w:val="clear" w:color="auto" w:fill="FFFFFF"/>
        </w:rPr>
        <w:t xml:space="preserve">”, registrar os argumentos e confirmar.  </w:t>
      </w:r>
    </w:p>
    <w:p w14:paraId="5AA0F28A" w14:textId="77777777" w:rsidR="006C5EA9" w:rsidRPr="00E56B0C" w:rsidRDefault="006C5EA9" w:rsidP="00A9391C">
      <w:pPr>
        <w:pStyle w:val="11"/>
      </w:pPr>
    </w:p>
    <w:p w14:paraId="6B856FDF" w14:textId="77777777" w:rsidR="00572F07" w:rsidRPr="00E56B0C" w:rsidRDefault="00572F07" w:rsidP="00A9391C">
      <w:pPr>
        <w:pStyle w:val="11"/>
      </w:pPr>
      <w:r w:rsidRPr="00E56B0C">
        <w:t>1</w:t>
      </w:r>
      <w:r w:rsidR="009C4E27" w:rsidRPr="00E56B0C">
        <w:t>0</w:t>
      </w:r>
      <w:r w:rsidRPr="00E56B0C">
        <w:t>.2</w:t>
      </w:r>
      <w:r w:rsidRPr="00E56B0C">
        <w:tab/>
        <w:t>A falta de manifestação motivada d</w:t>
      </w:r>
      <w:r w:rsidR="00AB0FC6" w:rsidRPr="00E56B0C">
        <w:t>o</w:t>
      </w:r>
      <w:r w:rsidRPr="00E56B0C">
        <w:t xml:space="preserve"> licitante</w:t>
      </w:r>
      <w:r w:rsidR="007D53AD" w:rsidRPr="00E56B0C">
        <w:t>, no prazo estabelecido no item 1</w:t>
      </w:r>
      <w:r w:rsidR="009779D4" w:rsidRPr="00E56B0C">
        <w:t>0</w:t>
      </w:r>
      <w:r w:rsidR="007D53AD" w:rsidRPr="00E56B0C">
        <w:t>.1,</w:t>
      </w:r>
      <w:r w:rsidRPr="00E56B0C">
        <w:t xml:space="preserve"> importará a decadência do</w:t>
      </w:r>
      <w:r w:rsidR="00AC49EC" w:rsidRPr="00E56B0C">
        <w:t xml:space="preserve"> direito de recurso, ficando o </w:t>
      </w:r>
      <w:r w:rsidR="00AB0FC6" w:rsidRPr="00E56B0C">
        <w:t>L</w:t>
      </w:r>
      <w:r w:rsidR="00AC49EC" w:rsidRPr="00E56B0C">
        <w:t>icitador</w:t>
      </w:r>
      <w:r w:rsidRPr="00E56B0C">
        <w:t xml:space="preserve"> autorizado a adjudicar o objeto </w:t>
      </w:r>
      <w:r w:rsidR="00574369" w:rsidRPr="00E56B0C">
        <w:t>à</w:t>
      </w:r>
      <w:r w:rsidRPr="00E56B0C">
        <w:t xml:space="preserve"> licitante declarad</w:t>
      </w:r>
      <w:r w:rsidR="00574369" w:rsidRPr="00E56B0C">
        <w:t>a</w:t>
      </w:r>
      <w:r w:rsidRPr="00E56B0C">
        <w:t xml:space="preserve"> vencedor</w:t>
      </w:r>
      <w:r w:rsidR="00574369" w:rsidRPr="00E56B0C">
        <w:t>a</w:t>
      </w:r>
      <w:r w:rsidRPr="00E56B0C">
        <w:t>.</w:t>
      </w:r>
    </w:p>
    <w:p w14:paraId="7921B2BF" w14:textId="77777777" w:rsidR="00572F07" w:rsidRPr="00E56B0C" w:rsidRDefault="00572F07" w:rsidP="00A9391C">
      <w:pPr>
        <w:pStyle w:val="11"/>
      </w:pPr>
    </w:p>
    <w:p w14:paraId="1CD34997" w14:textId="77777777" w:rsidR="00572F07" w:rsidRPr="00E56B0C" w:rsidRDefault="00572F07" w:rsidP="00A9391C">
      <w:pPr>
        <w:pStyle w:val="11"/>
      </w:pPr>
      <w:r w:rsidRPr="00E56B0C">
        <w:t>1</w:t>
      </w:r>
      <w:r w:rsidR="009C4E27" w:rsidRPr="00E56B0C">
        <w:t>0</w:t>
      </w:r>
      <w:r w:rsidRPr="00E56B0C">
        <w:t>.3</w:t>
      </w:r>
      <w:r w:rsidRPr="00E56B0C">
        <w:tab/>
      </w:r>
      <w:r w:rsidR="00971293" w:rsidRPr="00E56B0C">
        <w:t xml:space="preserve">Qualquer recurso contra decisão do </w:t>
      </w:r>
      <w:r w:rsidR="005F7316" w:rsidRPr="00E56B0C">
        <w:t>Licitador</w:t>
      </w:r>
      <w:r w:rsidR="00971293" w:rsidRPr="00E56B0C">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70BAF799" w14:textId="77777777" w:rsidR="00572F07" w:rsidRPr="00E56B0C" w:rsidRDefault="00572F07" w:rsidP="00A9391C">
      <w:pPr>
        <w:pStyle w:val="11"/>
      </w:pPr>
    </w:p>
    <w:p w14:paraId="4FB9AF4D" w14:textId="77777777" w:rsidR="00572F07" w:rsidRPr="00E56B0C" w:rsidRDefault="00572F07" w:rsidP="00A9391C">
      <w:pPr>
        <w:pStyle w:val="11"/>
      </w:pPr>
      <w:r w:rsidRPr="00E56B0C">
        <w:t>1</w:t>
      </w:r>
      <w:r w:rsidR="009C4E27" w:rsidRPr="00E56B0C">
        <w:t>0</w:t>
      </w:r>
      <w:r w:rsidRPr="00E56B0C">
        <w:t>.4</w:t>
      </w:r>
      <w:r w:rsidRPr="00E56B0C">
        <w:tab/>
        <w:t>O acolhimento de recurso importará na invalidação apenas dos atos insuscetíveis de aproveitamento.</w:t>
      </w:r>
    </w:p>
    <w:p w14:paraId="21870D98" w14:textId="77777777" w:rsidR="00572F07" w:rsidRPr="00E56B0C" w:rsidRDefault="00572F07" w:rsidP="00A9391C">
      <w:pPr>
        <w:pStyle w:val="11"/>
      </w:pPr>
    </w:p>
    <w:p w14:paraId="552133EB" w14:textId="77777777" w:rsidR="00572F07" w:rsidRPr="00E56B0C" w:rsidRDefault="00572F07" w:rsidP="00A9391C">
      <w:pPr>
        <w:pStyle w:val="11"/>
      </w:pPr>
      <w:r w:rsidRPr="00E56B0C">
        <w:t>1</w:t>
      </w:r>
      <w:r w:rsidR="009C4E27" w:rsidRPr="00E56B0C">
        <w:t>0</w:t>
      </w:r>
      <w:r w:rsidRPr="00E56B0C">
        <w:t>.5</w:t>
      </w:r>
      <w:r w:rsidRPr="00E56B0C">
        <w:tab/>
        <w:t xml:space="preserve">Decidido(s) o(s) recurso(s), e constatada a regularidade dos atos procedimentais, a autoridade competente adjudicará o objeto </w:t>
      </w:r>
      <w:r w:rsidR="00AB0FC6" w:rsidRPr="00E56B0C">
        <w:t>ao</w:t>
      </w:r>
      <w:r w:rsidRPr="00E56B0C">
        <w:t xml:space="preserve"> licitante vencedor.</w:t>
      </w:r>
    </w:p>
    <w:p w14:paraId="75D1A4F2" w14:textId="77777777" w:rsidR="0064797A" w:rsidRPr="00E56B0C" w:rsidRDefault="0064797A" w:rsidP="00A9391C">
      <w:pPr>
        <w:pStyle w:val="11"/>
      </w:pPr>
    </w:p>
    <w:p w14:paraId="06B1CB4F" w14:textId="77777777" w:rsidR="00572F07" w:rsidRPr="00E56B0C" w:rsidRDefault="00572F07" w:rsidP="00A9391C">
      <w:pPr>
        <w:pStyle w:val="11"/>
        <w:rPr>
          <w:b/>
        </w:rPr>
      </w:pPr>
      <w:r w:rsidRPr="00E56B0C">
        <w:lastRenderedPageBreak/>
        <w:t>1</w:t>
      </w:r>
      <w:r w:rsidR="009C4E27" w:rsidRPr="00E56B0C">
        <w:t>0</w:t>
      </w:r>
      <w:r w:rsidRPr="00E56B0C">
        <w:t>.6</w:t>
      </w:r>
      <w:r w:rsidRPr="00E56B0C">
        <w:tab/>
        <w:t xml:space="preserve">A decisão em grau de recurso será definitiva e dela dar-se-á conhecimento aos interessados, por meio de comunicação por e-mail. </w:t>
      </w:r>
    </w:p>
    <w:p w14:paraId="6DD13EAF" w14:textId="77777777" w:rsidR="00572F07" w:rsidRPr="00E56B0C" w:rsidRDefault="00572F07" w:rsidP="006F151F">
      <w:pPr>
        <w:widowControl w:val="0"/>
        <w:ind w:left="993" w:hanging="993"/>
        <w:jc w:val="both"/>
        <w:rPr>
          <w:rFonts w:ascii="Arial" w:hAnsi="Arial" w:cs="Arial"/>
          <w:sz w:val="24"/>
          <w:szCs w:val="24"/>
        </w:rPr>
      </w:pPr>
    </w:p>
    <w:p w14:paraId="0F5EA721" w14:textId="77777777" w:rsidR="00572F07" w:rsidRPr="00E56B0C" w:rsidRDefault="00572F07" w:rsidP="006F151F">
      <w:pPr>
        <w:widowControl w:val="0"/>
        <w:tabs>
          <w:tab w:val="center" w:pos="1418"/>
        </w:tabs>
        <w:ind w:left="993" w:hanging="993"/>
        <w:jc w:val="both"/>
        <w:rPr>
          <w:rFonts w:ascii="Arial" w:hAnsi="Arial" w:cs="Arial"/>
          <w:b/>
          <w:sz w:val="24"/>
          <w:szCs w:val="24"/>
        </w:rPr>
      </w:pPr>
      <w:r w:rsidRPr="00E56B0C">
        <w:rPr>
          <w:rFonts w:ascii="Arial" w:hAnsi="Arial" w:cs="Arial"/>
          <w:b/>
          <w:sz w:val="24"/>
          <w:szCs w:val="24"/>
        </w:rPr>
        <w:t>1</w:t>
      </w:r>
      <w:r w:rsidR="009C4E27" w:rsidRPr="00E56B0C">
        <w:rPr>
          <w:rFonts w:ascii="Arial" w:hAnsi="Arial" w:cs="Arial"/>
          <w:b/>
          <w:sz w:val="24"/>
          <w:szCs w:val="24"/>
        </w:rPr>
        <w:t>1</w:t>
      </w:r>
      <w:r w:rsidRPr="00E56B0C">
        <w:rPr>
          <w:rFonts w:ascii="Arial" w:hAnsi="Arial" w:cs="Arial"/>
          <w:b/>
          <w:sz w:val="24"/>
          <w:szCs w:val="24"/>
        </w:rPr>
        <w:tab/>
      </w:r>
      <w:r w:rsidRPr="00E56B0C">
        <w:rPr>
          <w:rFonts w:ascii="Arial" w:hAnsi="Arial" w:cs="Arial"/>
          <w:b/>
          <w:sz w:val="24"/>
          <w:szCs w:val="24"/>
          <w:u w:val="single"/>
        </w:rPr>
        <w:t>DA HOMOLOGAÇÃO E CONTRATAÇÃO</w:t>
      </w:r>
    </w:p>
    <w:p w14:paraId="3D3E51AA" w14:textId="77777777" w:rsidR="00572F07" w:rsidRPr="00E56B0C" w:rsidRDefault="00572F07" w:rsidP="006F151F">
      <w:pPr>
        <w:pStyle w:val="Textoembloco"/>
        <w:widowControl w:val="0"/>
        <w:tabs>
          <w:tab w:val="center" w:pos="1418"/>
        </w:tabs>
        <w:ind w:left="993" w:right="0" w:hanging="993"/>
        <w:rPr>
          <w:rFonts w:cs="Arial"/>
          <w:sz w:val="24"/>
          <w:szCs w:val="24"/>
        </w:rPr>
      </w:pPr>
    </w:p>
    <w:p w14:paraId="1ACFB4D6" w14:textId="77777777" w:rsidR="00572F07" w:rsidRPr="00E56B0C" w:rsidRDefault="00572F07" w:rsidP="006F151F">
      <w:pPr>
        <w:pStyle w:val="Textoembloco"/>
        <w:widowControl w:val="0"/>
        <w:tabs>
          <w:tab w:val="center" w:pos="1418"/>
        </w:tabs>
        <w:ind w:left="993" w:right="0" w:hanging="993"/>
        <w:rPr>
          <w:rFonts w:cs="Arial"/>
          <w:sz w:val="24"/>
          <w:szCs w:val="24"/>
        </w:rPr>
      </w:pPr>
      <w:r w:rsidRPr="00E56B0C">
        <w:rPr>
          <w:rFonts w:cs="Arial"/>
          <w:sz w:val="24"/>
          <w:szCs w:val="24"/>
        </w:rPr>
        <w:t>1</w:t>
      </w:r>
      <w:r w:rsidR="009C4E27" w:rsidRPr="00E56B0C">
        <w:rPr>
          <w:rFonts w:cs="Arial"/>
          <w:sz w:val="24"/>
          <w:szCs w:val="24"/>
        </w:rPr>
        <w:t>1</w:t>
      </w:r>
      <w:r w:rsidRPr="00E56B0C">
        <w:rPr>
          <w:rFonts w:cs="Arial"/>
          <w:sz w:val="24"/>
          <w:szCs w:val="24"/>
        </w:rPr>
        <w:t>.1</w:t>
      </w:r>
      <w:r w:rsidRPr="00E56B0C">
        <w:rPr>
          <w:rFonts w:cs="Arial"/>
          <w:sz w:val="24"/>
          <w:szCs w:val="24"/>
        </w:rPr>
        <w:tab/>
        <w:t xml:space="preserve">À vista do relatório do </w:t>
      </w:r>
      <w:r w:rsidR="005F7316" w:rsidRPr="00E56B0C">
        <w:rPr>
          <w:rFonts w:cs="Arial"/>
          <w:sz w:val="24"/>
          <w:szCs w:val="24"/>
        </w:rPr>
        <w:t>Licitador</w:t>
      </w:r>
      <w:r w:rsidRPr="00E56B0C">
        <w:rPr>
          <w:rFonts w:cs="Arial"/>
          <w:sz w:val="24"/>
          <w:szCs w:val="24"/>
        </w:rPr>
        <w:t>, o resultado da licitação será submetido à consideração da autoridade competente da CAIXA, para fins de homologação.</w:t>
      </w:r>
    </w:p>
    <w:p w14:paraId="2D59338F" w14:textId="77777777" w:rsidR="00572F07" w:rsidRPr="00E56B0C" w:rsidRDefault="00572F07" w:rsidP="006F151F">
      <w:pPr>
        <w:widowControl w:val="0"/>
        <w:ind w:left="993" w:hanging="993"/>
        <w:jc w:val="both"/>
        <w:rPr>
          <w:rFonts w:ascii="Arial" w:hAnsi="Arial" w:cs="Arial"/>
          <w:sz w:val="24"/>
          <w:szCs w:val="24"/>
        </w:rPr>
      </w:pPr>
    </w:p>
    <w:p w14:paraId="521BC92B" w14:textId="77777777" w:rsidR="00572F07" w:rsidRPr="00E56B0C" w:rsidRDefault="00572F07" w:rsidP="006F151F">
      <w:pPr>
        <w:widowControl w:val="0"/>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1</w:t>
      </w:r>
      <w:r w:rsidRPr="00E56B0C">
        <w:rPr>
          <w:rFonts w:ascii="Arial" w:hAnsi="Arial" w:cs="Arial"/>
          <w:sz w:val="24"/>
          <w:szCs w:val="24"/>
        </w:rPr>
        <w:t>.2</w:t>
      </w:r>
      <w:r w:rsidRPr="00E56B0C">
        <w:rPr>
          <w:rFonts w:ascii="Arial" w:hAnsi="Arial" w:cs="Arial"/>
          <w:sz w:val="24"/>
          <w:szCs w:val="24"/>
        </w:rPr>
        <w:tab/>
        <w:t xml:space="preserve">A contratação formalizar-se-á mediante a assinatura de instrumento particular, observadas as cláusulas e condições deste Edital e da proposta vencedora, conforme a minuta do Contrato que integra este Edital (Anexo </w:t>
      </w:r>
      <w:r w:rsidR="0086028B" w:rsidRPr="00E56B0C">
        <w:rPr>
          <w:rFonts w:ascii="Arial" w:hAnsi="Arial" w:cs="Arial"/>
          <w:sz w:val="24"/>
          <w:szCs w:val="24"/>
        </w:rPr>
        <w:t>I</w:t>
      </w:r>
      <w:r w:rsidR="00D30FB9" w:rsidRPr="00E56B0C">
        <w:rPr>
          <w:rFonts w:ascii="Arial" w:hAnsi="Arial" w:cs="Arial"/>
          <w:sz w:val="24"/>
          <w:szCs w:val="24"/>
        </w:rPr>
        <w:t>V</w:t>
      </w:r>
      <w:r w:rsidRPr="00E56B0C">
        <w:rPr>
          <w:rFonts w:ascii="Arial" w:hAnsi="Arial" w:cs="Arial"/>
          <w:sz w:val="24"/>
          <w:szCs w:val="24"/>
        </w:rPr>
        <w:t>).</w:t>
      </w:r>
    </w:p>
    <w:p w14:paraId="0F0156C2" w14:textId="77777777" w:rsidR="00BA1E7B" w:rsidRPr="00E56B0C" w:rsidRDefault="00BA1E7B" w:rsidP="006F151F">
      <w:pPr>
        <w:widowControl w:val="0"/>
        <w:ind w:left="993" w:hanging="993"/>
        <w:jc w:val="both"/>
        <w:rPr>
          <w:rFonts w:ascii="Arial" w:hAnsi="Arial" w:cs="Arial"/>
          <w:sz w:val="24"/>
          <w:szCs w:val="24"/>
        </w:rPr>
      </w:pPr>
    </w:p>
    <w:p w14:paraId="416A05AD" w14:textId="1F57B033" w:rsidR="00BA1E7B" w:rsidRPr="00E56B0C" w:rsidRDefault="00BA1E7B" w:rsidP="006F151F">
      <w:pPr>
        <w:widowControl w:val="0"/>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1</w:t>
      </w:r>
      <w:r w:rsidRPr="00E56B0C">
        <w:rPr>
          <w:rFonts w:ascii="Arial" w:hAnsi="Arial" w:cs="Arial"/>
          <w:sz w:val="24"/>
          <w:szCs w:val="24"/>
        </w:rPr>
        <w:t>.3</w:t>
      </w:r>
      <w:r w:rsidRPr="00E56B0C">
        <w:rPr>
          <w:rFonts w:ascii="Arial" w:hAnsi="Arial" w:cs="Arial"/>
          <w:sz w:val="24"/>
          <w:szCs w:val="24"/>
        </w:rPr>
        <w:tab/>
        <w:t>Fica impedida de ser contratada para a execução de serviço objeto desta licitação</w:t>
      </w:r>
      <w:r w:rsidR="00BA5172" w:rsidRPr="00E56B0C">
        <w:rPr>
          <w:rFonts w:ascii="Arial" w:hAnsi="Arial" w:cs="Arial"/>
          <w:sz w:val="24"/>
          <w:szCs w:val="24"/>
        </w:rPr>
        <w:t xml:space="preserve"> </w:t>
      </w:r>
      <w:r w:rsidR="00AB0FC6" w:rsidRPr="00E56B0C">
        <w:rPr>
          <w:rFonts w:ascii="Arial" w:hAnsi="Arial" w:cs="Arial"/>
          <w:sz w:val="24"/>
          <w:szCs w:val="24"/>
        </w:rPr>
        <w:t>o</w:t>
      </w:r>
      <w:r w:rsidR="00E23A4E" w:rsidRPr="00E56B0C">
        <w:rPr>
          <w:rFonts w:ascii="Arial" w:hAnsi="Arial" w:cs="Arial"/>
          <w:sz w:val="24"/>
          <w:szCs w:val="24"/>
        </w:rPr>
        <w:t xml:space="preserve"> licitante</w:t>
      </w:r>
      <w:r w:rsidR="00BA5172" w:rsidRPr="00E56B0C">
        <w:rPr>
          <w:rFonts w:ascii="Arial" w:hAnsi="Arial" w:cs="Arial"/>
          <w:sz w:val="24"/>
          <w:szCs w:val="24"/>
        </w:rPr>
        <w:t xml:space="preserve"> que se enquadre em qualquer das situações mencionadas</w:t>
      </w:r>
      <w:r w:rsidR="009779D4" w:rsidRPr="00E56B0C">
        <w:rPr>
          <w:rFonts w:ascii="Arial" w:hAnsi="Arial" w:cs="Arial"/>
          <w:sz w:val="24"/>
          <w:szCs w:val="24"/>
        </w:rPr>
        <w:t xml:space="preserve"> nos itens 2.</w:t>
      </w:r>
      <w:r w:rsidR="00876A69" w:rsidRPr="00E56B0C">
        <w:rPr>
          <w:rFonts w:ascii="Arial" w:hAnsi="Arial" w:cs="Arial"/>
          <w:sz w:val="24"/>
          <w:szCs w:val="24"/>
        </w:rPr>
        <w:t>4</w:t>
      </w:r>
      <w:r w:rsidR="009779D4" w:rsidRPr="00E56B0C">
        <w:rPr>
          <w:rFonts w:ascii="Arial" w:hAnsi="Arial" w:cs="Arial"/>
          <w:sz w:val="24"/>
          <w:szCs w:val="24"/>
        </w:rPr>
        <w:t xml:space="preserve"> do edital.</w:t>
      </w:r>
      <w:r w:rsidR="00BA5172" w:rsidRPr="00E56B0C">
        <w:rPr>
          <w:rFonts w:ascii="Arial" w:hAnsi="Arial" w:cs="Arial"/>
          <w:sz w:val="24"/>
          <w:szCs w:val="24"/>
        </w:rPr>
        <w:t xml:space="preserve"> </w:t>
      </w:r>
    </w:p>
    <w:p w14:paraId="1B689657" w14:textId="77777777" w:rsidR="00BA1E7B" w:rsidRPr="00E56B0C" w:rsidRDefault="00BA1E7B" w:rsidP="006F151F">
      <w:pPr>
        <w:widowControl w:val="0"/>
        <w:ind w:left="993" w:hanging="993"/>
        <w:jc w:val="both"/>
        <w:rPr>
          <w:rFonts w:ascii="Arial" w:hAnsi="Arial" w:cs="Arial"/>
          <w:sz w:val="24"/>
          <w:szCs w:val="24"/>
        </w:rPr>
      </w:pPr>
    </w:p>
    <w:p w14:paraId="165C4EF1" w14:textId="77777777" w:rsidR="00074193" w:rsidRPr="00E56B0C" w:rsidRDefault="00074193" w:rsidP="006F151F">
      <w:pPr>
        <w:widowControl w:val="0"/>
        <w:ind w:left="993" w:hanging="993"/>
        <w:jc w:val="both"/>
        <w:outlineLvl w:val="0"/>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1</w:t>
      </w:r>
      <w:r w:rsidRPr="00E56B0C">
        <w:rPr>
          <w:rFonts w:ascii="Arial" w:hAnsi="Arial" w:cs="Arial"/>
          <w:sz w:val="24"/>
          <w:szCs w:val="24"/>
        </w:rPr>
        <w:t>.</w:t>
      </w:r>
      <w:r w:rsidR="00E23A4E" w:rsidRPr="00E56B0C">
        <w:rPr>
          <w:rFonts w:ascii="Arial" w:hAnsi="Arial" w:cs="Arial"/>
          <w:sz w:val="24"/>
          <w:szCs w:val="24"/>
        </w:rPr>
        <w:t>4</w:t>
      </w:r>
      <w:r w:rsidRPr="00E56B0C">
        <w:rPr>
          <w:rFonts w:ascii="Arial" w:hAnsi="Arial" w:cs="Arial"/>
          <w:sz w:val="24"/>
          <w:szCs w:val="24"/>
        </w:rPr>
        <w:tab/>
      </w:r>
      <w:r w:rsidR="00AB0FC6" w:rsidRPr="00E56B0C">
        <w:rPr>
          <w:rFonts w:ascii="Arial" w:hAnsi="Arial" w:cs="Arial"/>
          <w:sz w:val="24"/>
          <w:szCs w:val="24"/>
        </w:rPr>
        <w:t>O</w:t>
      </w:r>
      <w:r w:rsidRPr="00E56B0C">
        <w:rPr>
          <w:rFonts w:ascii="Arial" w:hAnsi="Arial" w:cs="Arial"/>
          <w:sz w:val="24"/>
          <w:szCs w:val="24"/>
        </w:rPr>
        <w:t xml:space="preserve"> licitante que for declarad</w:t>
      </w:r>
      <w:r w:rsidR="00AB0FC6" w:rsidRPr="00E56B0C">
        <w:rPr>
          <w:rFonts w:ascii="Arial" w:hAnsi="Arial" w:cs="Arial"/>
          <w:sz w:val="24"/>
          <w:szCs w:val="24"/>
        </w:rPr>
        <w:t>o</w:t>
      </w:r>
      <w:r w:rsidRPr="00E56B0C">
        <w:rPr>
          <w:rFonts w:ascii="Arial" w:hAnsi="Arial" w:cs="Arial"/>
          <w:sz w:val="24"/>
          <w:szCs w:val="24"/>
        </w:rPr>
        <w:t xml:space="preserve"> vencedor da licitação e que não for cadastrad</w:t>
      </w:r>
      <w:r w:rsidR="00AB0FC6" w:rsidRPr="00E56B0C">
        <w:rPr>
          <w:rFonts w:ascii="Arial" w:hAnsi="Arial" w:cs="Arial"/>
          <w:sz w:val="24"/>
          <w:szCs w:val="24"/>
        </w:rPr>
        <w:t>o</w:t>
      </w:r>
      <w:r w:rsidRPr="00E56B0C">
        <w:rPr>
          <w:rFonts w:ascii="Arial" w:hAnsi="Arial" w:cs="Arial"/>
          <w:sz w:val="24"/>
          <w:szCs w:val="24"/>
        </w:rPr>
        <w:t xml:space="preserve"> no SICAF deverá providenciar o cadastramento e habilitação n</w:t>
      </w:r>
      <w:r w:rsidR="00E23585" w:rsidRPr="00E56B0C">
        <w:rPr>
          <w:rFonts w:ascii="Arial" w:hAnsi="Arial" w:cs="Arial"/>
          <w:sz w:val="24"/>
          <w:szCs w:val="24"/>
        </w:rPr>
        <w:t>o referido sistema, nos níveis exigidos como habilitação no edital,</w:t>
      </w:r>
      <w:r w:rsidRPr="00E56B0C">
        <w:rPr>
          <w:rFonts w:ascii="Arial" w:hAnsi="Arial" w:cs="Arial"/>
          <w:sz w:val="24"/>
          <w:szCs w:val="24"/>
        </w:rPr>
        <w:t xml:space="preserve"> como condição para assinatura do contrato.</w:t>
      </w:r>
    </w:p>
    <w:p w14:paraId="6E4D2407" w14:textId="77777777" w:rsidR="00074193" w:rsidRPr="00E56B0C" w:rsidRDefault="00074193" w:rsidP="006F151F">
      <w:pPr>
        <w:widowControl w:val="0"/>
        <w:ind w:left="993" w:hanging="993"/>
        <w:jc w:val="both"/>
        <w:rPr>
          <w:rFonts w:ascii="Arial" w:hAnsi="Arial" w:cs="Arial"/>
          <w:sz w:val="24"/>
          <w:szCs w:val="24"/>
        </w:rPr>
      </w:pPr>
    </w:p>
    <w:p w14:paraId="2A450446" w14:textId="413A22FA" w:rsidR="00BA1E7B" w:rsidRPr="00E56B0C" w:rsidRDefault="00337A1A" w:rsidP="006F151F">
      <w:pPr>
        <w:widowControl w:val="0"/>
        <w:tabs>
          <w:tab w:val="left" w:pos="1080"/>
        </w:tabs>
        <w:ind w:left="993" w:hanging="993"/>
        <w:jc w:val="both"/>
        <w:rPr>
          <w:rFonts w:ascii="Arial" w:hAnsi="Arial" w:cs="Arial"/>
          <w:sz w:val="24"/>
          <w:szCs w:val="24"/>
        </w:rPr>
      </w:pPr>
      <w:r w:rsidRPr="00E56B0C">
        <w:rPr>
          <w:rFonts w:ascii="Arial" w:hAnsi="Arial" w:cs="Arial"/>
          <w:sz w:val="24"/>
          <w:szCs w:val="24"/>
        </w:rPr>
        <w:t>11.</w:t>
      </w:r>
      <w:r w:rsidR="00862062">
        <w:rPr>
          <w:rFonts w:ascii="Arial" w:hAnsi="Arial" w:cs="Arial"/>
          <w:sz w:val="24"/>
          <w:szCs w:val="24"/>
        </w:rPr>
        <w:t>5</w:t>
      </w:r>
      <w:r w:rsidRPr="00E56B0C">
        <w:rPr>
          <w:rFonts w:ascii="Arial" w:hAnsi="Arial" w:cs="Arial"/>
          <w:sz w:val="24"/>
          <w:szCs w:val="24"/>
        </w:rPr>
        <w:tab/>
      </w:r>
      <w:r w:rsidR="00BA1E7B" w:rsidRPr="00E56B0C">
        <w:rPr>
          <w:rFonts w:ascii="Arial" w:hAnsi="Arial" w:cs="Arial"/>
          <w:sz w:val="24"/>
          <w:szCs w:val="24"/>
        </w:rPr>
        <w:t xml:space="preserve">No ato da assinatura do instrumento contratual, </w:t>
      </w:r>
      <w:r w:rsidR="00AB0FC6" w:rsidRPr="00E56B0C">
        <w:rPr>
          <w:rFonts w:ascii="Arial" w:hAnsi="Arial" w:cs="Arial"/>
          <w:sz w:val="24"/>
          <w:szCs w:val="24"/>
        </w:rPr>
        <w:t>o</w:t>
      </w:r>
      <w:r w:rsidR="00BA1E7B" w:rsidRPr="00E56B0C">
        <w:rPr>
          <w:rFonts w:ascii="Arial" w:hAnsi="Arial" w:cs="Arial"/>
          <w:sz w:val="24"/>
          <w:szCs w:val="24"/>
        </w:rPr>
        <w:t xml:space="preserve"> licitante vencedor deverá firmar a declaração de vedação ao nepotismo, que consta anexada ao final da minuta de Contrato (Anexo IV).</w:t>
      </w:r>
    </w:p>
    <w:p w14:paraId="34C1AB46" w14:textId="77777777" w:rsidR="00CB5705" w:rsidRPr="00E56B0C" w:rsidRDefault="00CB5705" w:rsidP="006F151F">
      <w:pPr>
        <w:widowControl w:val="0"/>
        <w:ind w:left="993" w:hanging="993"/>
        <w:jc w:val="both"/>
        <w:rPr>
          <w:rFonts w:ascii="Arial" w:hAnsi="Arial" w:cs="Arial"/>
          <w:sz w:val="24"/>
          <w:szCs w:val="24"/>
        </w:rPr>
      </w:pPr>
    </w:p>
    <w:p w14:paraId="77EAB70C" w14:textId="3DB60B8E" w:rsidR="00881A3C" w:rsidRPr="00E56B0C" w:rsidRDefault="00881A3C" w:rsidP="00881A3C">
      <w:pPr>
        <w:widowControl w:val="0"/>
        <w:ind w:left="993" w:hanging="993"/>
        <w:jc w:val="both"/>
        <w:rPr>
          <w:rFonts w:ascii="Arial" w:hAnsi="Arial" w:cs="Arial"/>
          <w:sz w:val="24"/>
          <w:szCs w:val="24"/>
        </w:rPr>
      </w:pPr>
      <w:r w:rsidRPr="00B10331">
        <w:rPr>
          <w:rFonts w:ascii="Arial" w:hAnsi="Arial" w:cs="Arial"/>
          <w:sz w:val="24"/>
          <w:szCs w:val="24"/>
        </w:rPr>
        <w:t>11.</w:t>
      </w:r>
      <w:r w:rsidR="00B10331">
        <w:rPr>
          <w:rFonts w:ascii="Arial" w:hAnsi="Arial" w:cs="Arial"/>
          <w:sz w:val="24"/>
          <w:szCs w:val="24"/>
        </w:rPr>
        <w:t>6</w:t>
      </w:r>
      <w:r w:rsidR="00337A1A" w:rsidRPr="00E56B0C">
        <w:rPr>
          <w:rFonts w:ascii="Arial" w:hAnsi="Arial" w:cs="Arial"/>
          <w:color w:val="FF0000"/>
          <w:sz w:val="24"/>
          <w:szCs w:val="24"/>
        </w:rPr>
        <w:tab/>
      </w:r>
      <w:r w:rsidRPr="00E56B0C">
        <w:rPr>
          <w:rFonts w:ascii="Arial" w:hAnsi="Arial" w:cs="Arial"/>
          <w:sz w:val="24"/>
          <w:szCs w:val="24"/>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IV).</w:t>
      </w:r>
    </w:p>
    <w:p w14:paraId="027D46E4" w14:textId="77777777" w:rsidR="00881A3C" w:rsidRPr="00E56B0C" w:rsidRDefault="00881A3C" w:rsidP="00881A3C">
      <w:pPr>
        <w:widowControl w:val="0"/>
        <w:ind w:left="993" w:hanging="993"/>
        <w:jc w:val="both"/>
        <w:rPr>
          <w:rFonts w:ascii="Arial" w:hAnsi="Arial" w:cs="Arial"/>
          <w:sz w:val="24"/>
          <w:szCs w:val="24"/>
        </w:rPr>
      </w:pPr>
    </w:p>
    <w:p w14:paraId="18CA31A5" w14:textId="77777777" w:rsidR="00572F07" w:rsidRPr="00E56B0C" w:rsidRDefault="00572F07" w:rsidP="006F151F">
      <w:pPr>
        <w:widowControl w:val="0"/>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1</w:t>
      </w:r>
      <w:r w:rsidRPr="00E56B0C">
        <w:rPr>
          <w:rFonts w:ascii="Arial" w:hAnsi="Arial" w:cs="Arial"/>
          <w:sz w:val="24"/>
          <w:szCs w:val="24"/>
        </w:rPr>
        <w:t>.</w:t>
      </w:r>
      <w:r w:rsidR="00337A1A" w:rsidRPr="00E56B0C">
        <w:rPr>
          <w:rFonts w:ascii="Arial" w:hAnsi="Arial" w:cs="Arial"/>
          <w:sz w:val="24"/>
          <w:szCs w:val="24"/>
        </w:rPr>
        <w:t>9</w:t>
      </w:r>
      <w:r w:rsidRPr="00E56B0C">
        <w:rPr>
          <w:rFonts w:ascii="Arial" w:hAnsi="Arial" w:cs="Arial"/>
          <w:sz w:val="24"/>
          <w:szCs w:val="24"/>
        </w:rPr>
        <w:tab/>
        <w:t>A assinatura do contrato pela adjudicatária dar-se-á no prazo de até 05 (cinco) dias úteis a contar da data de sua convocação pela CAIXA.</w:t>
      </w:r>
    </w:p>
    <w:p w14:paraId="1FDF4655" w14:textId="77777777" w:rsidR="00F267EB" w:rsidRPr="00E56B0C" w:rsidRDefault="00F267EB" w:rsidP="006F151F">
      <w:pPr>
        <w:widowControl w:val="0"/>
        <w:ind w:left="993" w:hanging="993"/>
        <w:jc w:val="both"/>
        <w:rPr>
          <w:rFonts w:ascii="Arial" w:hAnsi="Arial" w:cs="Arial"/>
          <w:sz w:val="24"/>
          <w:szCs w:val="24"/>
        </w:rPr>
      </w:pPr>
    </w:p>
    <w:p w14:paraId="5399F7FB" w14:textId="77777777" w:rsidR="00A1229B" w:rsidRPr="00E56B0C" w:rsidRDefault="00A1229B" w:rsidP="00631160">
      <w:pPr>
        <w:pStyle w:val="111"/>
      </w:pPr>
      <w:bookmarkStart w:id="35" w:name="_Hlk121759988"/>
      <w:r w:rsidRPr="00E56B0C">
        <w:t>11.9.1   O prazo de convocação poderá ser prorrogado 1 (uma) vez, por igual período.</w:t>
      </w:r>
    </w:p>
    <w:p w14:paraId="54CB2E80" w14:textId="77777777" w:rsidR="00A1229B" w:rsidRPr="00E56B0C" w:rsidRDefault="00A1229B" w:rsidP="00631160">
      <w:pPr>
        <w:pStyle w:val="111"/>
      </w:pPr>
    </w:p>
    <w:p w14:paraId="11C3C7EF" w14:textId="77777777" w:rsidR="00A1229B" w:rsidRPr="00E56B0C" w:rsidRDefault="00A1229B" w:rsidP="00631160">
      <w:pPr>
        <w:pStyle w:val="1111"/>
      </w:pPr>
      <w:r w:rsidRPr="00E56B0C">
        <w:t>11.9.1.1 Em situações excepcionais e a critério da CAIXA, poderá ser admitida a dilação do prazo de prorrogação, desde que devidamente formalizado e justificado pela adjudicatária.</w:t>
      </w:r>
    </w:p>
    <w:bookmarkEnd w:id="35"/>
    <w:p w14:paraId="1ED9D0BA" w14:textId="77777777" w:rsidR="00A1229B" w:rsidRPr="00E56B0C" w:rsidRDefault="00A1229B" w:rsidP="00631160">
      <w:pPr>
        <w:pStyle w:val="1111"/>
      </w:pPr>
    </w:p>
    <w:p w14:paraId="25292C30" w14:textId="77777777" w:rsidR="00F267EB" w:rsidRPr="00E56B0C" w:rsidRDefault="00F267EB" w:rsidP="00631160">
      <w:pPr>
        <w:pStyle w:val="1111"/>
      </w:pPr>
      <w:r w:rsidRPr="00E56B0C">
        <w:t>1</w:t>
      </w:r>
      <w:r w:rsidR="009C4E27" w:rsidRPr="00E56B0C">
        <w:t>1</w:t>
      </w:r>
      <w:r w:rsidRPr="00E56B0C">
        <w:t>.</w:t>
      </w:r>
      <w:r w:rsidR="00337A1A" w:rsidRPr="00E56B0C">
        <w:t>9</w:t>
      </w:r>
      <w:r w:rsidRPr="00E56B0C">
        <w:t>.1</w:t>
      </w:r>
      <w:r w:rsidR="00A1229B" w:rsidRPr="00E56B0C">
        <w:t>.2</w:t>
      </w:r>
      <w:r w:rsidR="005E5B55" w:rsidRPr="00E56B0C">
        <w:tab/>
        <w:t>A convocação será encaminhada ao licitante vencedor por e-mail, no endereço cadastrado no site da CAIXA na forma do item 3.</w:t>
      </w:r>
    </w:p>
    <w:p w14:paraId="37910541" w14:textId="77777777" w:rsidR="005E5B55" w:rsidRPr="00E56B0C" w:rsidRDefault="005E5B55" w:rsidP="00631160">
      <w:pPr>
        <w:pStyle w:val="111"/>
      </w:pPr>
    </w:p>
    <w:p w14:paraId="518363F5" w14:textId="77777777" w:rsidR="00572F07" w:rsidRPr="00E56B0C" w:rsidRDefault="00572F07" w:rsidP="00631160">
      <w:pPr>
        <w:pStyle w:val="111"/>
      </w:pPr>
      <w:r w:rsidRPr="00E56B0C">
        <w:t>1</w:t>
      </w:r>
      <w:r w:rsidR="009C4E27" w:rsidRPr="00E56B0C">
        <w:t>1</w:t>
      </w:r>
      <w:r w:rsidRPr="00E56B0C">
        <w:t>.</w:t>
      </w:r>
      <w:r w:rsidR="00337A1A" w:rsidRPr="00E56B0C">
        <w:t>9</w:t>
      </w:r>
      <w:r w:rsidRPr="00E56B0C">
        <w:t>.</w:t>
      </w:r>
      <w:r w:rsidR="00F267EB" w:rsidRPr="00E56B0C">
        <w:t>2</w:t>
      </w:r>
      <w:r w:rsidRPr="00E56B0C">
        <w:tab/>
        <w:t>A recusa injustificada da adjudicatária em assinar o contrato dentro do prazo estabelecido caracterizará o descumprimento total da obrigação assumida, sujeitando-a às penalidades</w:t>
      </w:r>
      <w:r w:rsidR="009779D4" w:rsidRPr="00E56B0C">
        <w:t xml:space="preserve"> previstas no item 15</w:t>
      </w:r>
      <w:r w:rsidRPr="00E56B0C">
        <w:t xml:space="preserve"> deste Edital.</w:t>
      </w:r>
    </w:p>
    <w:p w14:paraId="389E8393" w14:textId="77777777" w:rsidR="00572F07" w:rsidRPr="00E56B0C" w:rsidRDefault="00572F07" w:rsidP="00494F64">
      <w:pPr>
        <w:widowControl w:val="0"/>
        <w:ind w:left="993" w:hanging="993"/>
        <w:jc w:val="both"/>
        <w:rPr>
          <w:rFonts w:ascii="Arial" w:hAnsi="Arial" w:cs="Arial"/>
          <w:sz w:val="24"/>
          <w:szCs w:val="24"/>
        </w:rPr>
      </w:pPr>
    </w:p>
    <w:p w14:paraId="342A6283" w14:textId="77777777" w:rsidR="008265AC" w:rsidRPr="00E56B0C" w:rsidRDefault="00572F07" w:rsidP="00494F64">
      <w:pPr>
        <w:widowControl w:val="0"/>
        <w:ind w:left="993" w:hanging="993"/>
        <w:jc w:val="both"/>
        <w:rPr>
          <w:rFonts w:ascii="Arial" w:hAnsi="Arial" w:cs="Arial"/>
          <w:sz w:val="24"/>
          <w:szCs w:val="24"/>
        </w:rPr>
      </w:pPr>
      <w:r w:rsidRPr="00E56B0C">
        <w:rPr>
          <w:rFonts w:ascii="Arial" w:hAnsi="Arial" w:cs="Arial"/>
          <w:sz w:val="24"/>
          <w:szCs w:val="24"/>
        </w:rPr>
        <w:lastRenderedPageBreak/>
        <w:t>1</w:t>
      </w:r>
      <w:r w:rsidR="009C4E27" w:rsidRPr="00E56B0C">
        <w:rPr>
          <w:rFonts w:ascii="Arial" w:hAnsi="Arial" w:cs="Arial"/>
          <w:sz w:val="24"/>
          <w:szCs w:val="24"/>
        </w:rPr>
        <w:t>1</w:t>
      </w:r>
      <w:r w:rsidRPr="00E56B0C">
        <w:rPr>
          <w:rFonts w:ascii="Arial" w:hAnsi="Arial" w:cs="Arial"/>
          <w:sz w:val="24"/>
          <w:szCs w:val="24"/>
        </w:rPr>
        <w:t>.</w:t>
      </w:r>
      <w:r w:rsidR="00337A1A" w:rsidRPr="00E56B0C">
        <w:rPr>
          <w:rFonts w:ascii="Arial" w:hAnsi="Arial" w:cs="Arial"/>
          <w:sz w:val="24"/>
          <w:szCs w:val="24"/>
        </w:rPr>
        <w:t>10</w:t>
      </w:r>
      <w:r w:rsidRPr="00E56B0C">
        <w:rPr>
          <w:rFonts w:ascii="Arial" w:hAnsi="Arial" w:cs="Arial"/>
          <w:sz w:val="24"/>
          <w:szCs w:val="24"/>
        </w:rPr>
        <w:tab/>
      </w:r>
      <w:r w:rsidR="00881A3C" w:rsidRPr="00E56B0C">
        <w:rPr>
          <w:rFonts w:ascii="Arial" w:hAnsi="Arial" w:cs="Arial"/>
          <w:sz w:val="24"/>
          <w:szCs w:val="24"/>
        </w:rPr>
        <w:t xml:space="preserve">Quando o convocado não assinar o contrato no prazo e condições estabelecidas, sem prejuízo da aplicação das sanções cabíveis, a CAIXA poderá retomar </w:t>
      </w:r>
      <w:r w:rsidR="00DB21D9" w:rsidRPr="00E56B0C">
        <w:rPr>
          <w:rFonts w:ascii="Arial" w:hAnsi="Arial" w:cs="Arial"/>
          <w:sz w:val="24"/>
          <w:szCs w:val="24"/>
        </w:rPr>
        <w:t>a</w:t>
      </w:r>
      <w:r w:rsidR="00881A3C" w:rsidRPr="00E56B0C">
        <w:rPr>
          <w:rFonts w:ascii="Arial" w:hAnsi="Arial" w:cs="Arial"/>
          <w:sz w:val="24"/>
          <w:szCs w:val="24"/>
        </w:rPr>
        <w:t xml:space="preserve"> </w:t>
      </w:r>
      <w:r w:rsidR="00DB21D9" w:rsidRPr="00E56B0C">
        <w:rPr>
          <w:rFonts w:ascii="Arial" w:hAnsi="Arial" w:cs="Arial"/>
          <w:sz w:val="24"/>
          <w:szCs w:val="24"/>
        </w:rPr>
        <w:t>Licitação CAIXA</w:t>
      </w:r>
      <w:r w:rsidR="00881A3C" w:rsidRPr="00E56B0C">
        <w:rPr>
          <w:rFonts w:ascii="Arial" w:hAnsi="Arial" w:cs="Arial"/>
          <w:sz w:val="24"/>
          <w:szCs w:val="24"/>
        </w:rPr>
        <w:t xml:space="preserve"> e convocar os licitantes remanescentes, respeitada a ordem de classificação e observadas as preferências previstas neste Edital</w:t>
      </w:r>
      <w:r w:rsidR="008265AC" w:rsidRPr="00E56B0C">
        <w:rPr>
          <w:rFonts w:ascii="Arial" w:hAnsi="Arial" w:cs="Arial"/>
          <w:sz w:val="24"/>
          <w:szCs w:val="24"/>
        </w:rPr>
        <w:t xml:space="preserve">. </w:t>
      </w:r>
    </w:p>
    <w:p w14:paraId="591219B3" w14:textId="77777777" w:rsidR="008265AC" w:rsidRPr="00E56B0C" w:rsidRDefault="008265AC" w:rsidP="00494F64">
      <w:pPr>
        <w:widowControl w:val="0"/>
        <w:ind w:left="993" w:hanging="993"/>
        <w:jc w:val="both"/>
        <w:rPr>
          <w:rFonts w:ascii="Arial" w:hAnsi="Arial" w:cs="Arial"/>
          <w:sz w:val="24"/>
          <w:szCs w:val="24"/>
        </w:rPr>
      </w:pPr>
    </w:p>
    <w:p w14:paraId="2670C743" w14:textId="77777777" w:rsidR="008265AC" w:rsidRPr="00E56B0C" w:rsidRDefault="00572F07" w:rsidP="00494F64">
      <w:pPr>
        <w:widowControl w:val="0"/>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1</w:t>
      </w:r>
      <w:r w:rsidRPr="00E56B0C">
        <w:rPr>
          <w:rFonts w:ascii="Arial" w:hAnsi="Arial" w:cs="Arial"/>
          <w:sz w:val="24"/>
          <w:szCs w:val="24"/>
        </w:rPr>
        <w:t>.</w:t>
      </w:r>
      <w:r w:rsidR="00881A3C" w:rsidRPr="00E56B0C">
        <w:rPr>
          <w:rFonts w:ascii="Arial" w:hAnsi="Arial" w:cs="Arial"/>
          <w:sz w:val="24"/>
          <w:szCs w:val="24"/>
        </w:rPr>
        <w:t>1</w:t>
      </w:r>
      <w:r w:rsidR="00337A1A" w:rsidRPr="00E56B0C">
        <w:rPr>
          <w:rFonts w:ascii="Arial" w:hAnsi="Arial" w:cs="Arial"/>
          <w:sz w:val="24"/>
          <w:szCs w:val="24"/>
        </w:rPr>
        <w:t>1</w:t>
      </w:r>
      <w:r w:rsidRPr="00E56B0C">
        <w:rPr>
          <w:rFonts w:ascii="Arial" w:hAnsi="Arial" w:cs="Arial"/>
          <w:sz w:val="24"/>
          <w:szCs w:val="24"/>
        </w:rPr>
        <w:tab/>
        <w:t xml:space="preserve">Poderá </w:t>
      </w:r>
      <w:r w:rsidR="00AB0FC6" w:rsidRPr="00E56B0C">
        <w:rPr>
          <w:rFonts w:ascii="Arial" w:hAnsi="Arial" w:cs="Arial"/>
          <w:sz w:val="24"/>
          <w:szCs w:val="24"/>
        </w:rPr>
        <w:t>o</w:t>
      </w:r>
      <w:r w:rsidRPr="00E56B0C">
        <w:rPr>
          <w:rFonts w:ascii="Arial" w:hAnsi="Arial" w:cs="Arial"/>
          <w:sz w:val="24"/>
          <w:szCs w:val="24"/>
        </w:rPr>
        <w:t xml:space="preserve"> licitante ser desclassificad</w:t>
      </w:r>
      <w:r w:rsidR="00AB0FC6" w:rsidRPr="00E56B0C">
        <w:rPr>
          <w:rFonts w:ascii="Arial" w:hAnsi="Arial" w:cs="Arial"/>
          <w:sz w:val="24"/>
          <w:szCs w:val="24"/>
        </w:rPr>
        <w:t>o</w:t>
      </w:r>
      <w:r w:rsidRPr="00E56B0C">
        <w:rPr>
          <w:rFonts w:ascii="Arial" w:hAnsi="Arial" w:cs="Arial"/>
          <w:sz w:val="24"/>
          <w:szCs w:val="24"/>
        </w:rPr>
        <w:t xml:space="preserve"> até a contratação, se a CAIXA tiver conhecimento de fato ou circunstância superveniente que desabone sua regularidade fiscal</w:t>
      </w:r>
      <w:r w:rsidR="00B17E7D" w:rsidRPr="00E56B0C">
        <w:rPr>
          <w:rFonts w:ascii="Arial" w:hAnsi="Arial" w:cs="Arial"/>
          <w:sz w:val="24"/>
          <w:szCs w:val="24"/>
        </w:rPr>
        <w:t>,</w:t>
      </w:r>
      <w:r w:rsidRPr="00E56B0C">
        <w:rPr>
          <w:rFonts w:ascii="Arial" w:hAnsi="Arial" w:cs="Arial"/>
          <w:sz w:val="24"/>
          <w:szCs w:val="24"/>
        </w:rPr>
        <w:t xml:space="preserve"> jurídica, qualificação técnica e/ou econômico-financeira.</w:t>
      </w:r>
    </w:p>
    <w:p w14:paraId="4F992A02" w14:textId="77777777" w:rsidR="00A77B77" w:rsidRPr="00E56B0C" w:rsidRDefault="00A77B77" w:rsidP="00A77B77">
      <w:pPr>
        <w:widowControl w:val="0"/>
        <w:ind w:left="993" w:hanging="993"/>
        <w:jc w:val="both"/>
        <w:rPr>
          <w:rFonts w:ascii="Arial" w:hAnsi="Arial" w:cs="Arial"/>
          <w:sz w:val="24"/>
          <w:szCs w:val="24"/>
        </w:rPr>
      </w:pPr>
    </w:p>
    <w:p w14:paraId="41ED724E" w14:textId="77777777" w:rsidR="00572F07" w:rsidRPr="00E56B0C" w:rsidRDefault="00BA1E7B" w:rsidP="00631160">
      <w:pPr>
        <w:pStyle w:val="111"/>
      </w:pPr>
      <w:r w:rsidRPr="00E56B0C">
        <w:t>1</w:t>
      </w:r>
      <w:r w:rsidR="009C4E27" w:rsidRPr="00E56B0C">
        <w:t>1</w:t>
      </w:r>
      <w:r w:rsidRPr="00E56B0C">
        <w:t>.</w:t>
      </w:r>
      <w:r w:rsidR="00881A3C" w:rsidRPr="00E56B0C">
        <w:t>1</w:t>
      </w:r>
      <w:r w:rsidR="00337A1A" w:rsidRPr="00E56B0C">
        <w:t>1</w:t>
      </w:r>
      <w:r w:rsidR="008265AC" w:rsidRPr="00E56B0C">
        <w:t>.1</w:t>
      </w:r>
      <w:r w:rsidR="008265AC" w:rsidRPr="00E56B0C">
        <w:tab/>
      </w:r>
      <w:r w:rsidR="00572F07" w:rsidRPr="00E56B0C">
        <w:t>Neste caso, será efetuada a convocação d</w:t>
      </w:r>
      <w:r w:rsidR="00AB0FC6" w:rsidRPr="00E56B0C">
        <w:t>o</w:t>
      </w:r>
      <w:r w:rsidR="00572F07" w:rsidRPr="00E56B0C">
        <w:t>s licitantes remanescentes, na ordem de classificação, em conformidade com o disposto</w:t>
      </w:r>
      <w:r w:rsidR="009779D4" w:rsidRPr="00E56B0C">
        <w:t xml:space="preserve"> no item 11.</w:t>
      </w:r>
      <w:r w:rsidR="00337A1A" w:rsidRPr="00E56B0C">
        <w:t>10</w:t>
      </w:r>
      <w:r w:rsidR="009779D4" w:rsidRPr="00E56B0C">
        <w:t>.</w:t>
      </w:r>
      <w:r w:rsidR="00572F07" w:rsidRPr="00E56B0C">
        <w:t xml:space="preserve"> </w:t>
      </w:r>
    </w:p>
    <w:p w14:paraId="4D470389" w14:textId="77777777" w:rsidR="00A77B77" w:rsidRPr="00E56B0C" w:rsidRDefault="00A77B77" w:rsidP="0044065B">
      <w:pPr>
        <w:widowControl w:val="0"/>
        <w:ind w:left="993" w:hanging="993"/>
        <w:jc w:val="both"/>
        <w:rPr>
          <w:rFonts w:ascii="Arial" w:hAnsi="Arial" w:cs="Arial"/>
          <w:sz w:val="24"/>
          <w:szCs w:val="24"/>
        </w:rPr>
      </w:pPr>
    </w:p>
    <w:p w14:paraId="385F7982" w14:textId="77777777" w:rsidR="00572F07" w:rsidRPr="00E56B0C" w:rsidRDefault="00572F07" w:rsidP="00494F64">
      <w:pPr>
        <w:widowControl w:val="0"/>
        <w:ind w:left="993" w:hanging="993"/>
        <w:jc w:val="both"/>
        <w:outlineLvl w:val="0"/>
        <w:rPr>
          <w:rFonts w:ascii="Arial" w:hAnsi="Arial" w:cs="Arial"/>
          <w:b/>
          <w:color w:val="000000"/>
          <w:sz w:val="24"/>
          <w:szCs w:val="24"/>
          <w:u w:val="single"/>
        </w:rPr>
      </w:pPr>
      <w:r w:rsidRPr="00E56B0C">
        <w:rPr>
          <w:rFonts w:ascii="Arial" w:hAnsi="Arial" w:cs="Arial"/>
          <w:b/>
          <w:color w:val="000000"/>
          <w:sz w:val="24"/>
          <w:szCs w:val="24"/>
        </w:rPr>
        <w:t>1</w:t>
      </w:r>
      <w:r w:rsidR="009C4E27" w:rsidRPr="00E56B0C">
        <w:rPr>
          <w:rFonts w:ascii="Arial" w:hAnsi="Arial" w:cs="Arial"/>
          <w:b/>
          <w:color w:val="000000"/>
          <w:sz w:val="24"/>
          <w:szCs w:val="24"/>
        </w:rPr>
        <w:t>2</w:t>
      </w:r>
      <w:r w:rsidRPr="00E56B0C">
        <w:rPr>
          <w:rFonts w:ascii="Arial" w:hAnsi="Arial" w:cs="Arial"/>
          <w:b/>
          <w:color w:val="000000"/>
          <w:sz w:val="24"/>
          <w:szCs w:val="24"/>
        </w:rPr>
        <w:tab/>
      </w:r>
      <w:r w:rsidRPr="00E56B0C">
        <w:rPr>
          <w:rFonts w:ascii="Arial" w:hAnsi="Arial" w:cs="Arial"/>
          <w:b/>
          <w:color w:val="000000"/>
          <w:sz w:val="24"/>
          <w:szCs w:val="24"/>
          <w:u w:val="single"/>
        </w:rPr>
        <w:t>DAS CONDIÇÕES CONTRATUAIS</w:t>
      </w:r>
    </w:p>
    <w:p w14:paraId="41C548CB" w14:textId="77777777" w:rsidR="00572F07" w:rsidRPr="00E56B0C" w:rsidRDefault="00572F07" w:rsidP="00494F64">
      <w:pPr>
        <w:widowControl w:val="0"/>
        <w:ind w:left="993" w:hanging="993"/>
        <w:jc w:val="both"/>
        <w:outlineLvl w:val="0"/>
        <w:rPr>
          <w:rFonts w:ascii="Arial" w:hAnsi="Arial" w:cs="Arial"/>
          <w:color w:val="000000"/>
          <w:sz w:val="24"/>
          <w:szCs w:val="24"/>
        </w:rPr>
      </w:pPr>
    </w:p>
    <w:p w14:paraId="4886620C" w14:textId="77777777" w:rsidR="00572F07" w:rsidRPr="00E56B0C" w:rsidRDefault="00572F07" w:rsidP="00494F64">
      <w:pPr>
        <w:widowControl w:val="0"/>
        <w:ind w:left="993" w:hanging="993"/>
        <w:jc w:val="both"/>
        <w:outlineLvl w:val="0"/>
        <w:rPr>
          <w:rFonts w:ascii="Arial" w:hAnsi="Arial" w:cs="Arial"/>
          <w:color w:val="000000"/>
          <w:sz w:val="24"/>
          <w:szCs w:val="24"/>
        </w:rPr>
      </w:pPr>
      <w:r w:rsidRPr="00E56B0C">
        <w:rPr>
          <w:rFonts w:ascii="Arial" w:hAnsi="Arial" w:cs="Arial"/>
          <w:color w:val="000000"/>
          <w:sz w:val="24"/>
          <w:szCs w:val="24"/>
        </w:rPr>
        <w:t>1</w:t>
      </w:r>
      <w:r w:rsidR="009C4E27" w:rsidRPr="00E56B0C">
        <w:rPr>
          <w:rFonts w:ascii="Arial" w:hAnsi="Arial" w:cs="Arial"/>
          <w:color w:val="000000"/>
          <w:sz w:val="24"/>
          <w:szCs w:val="24"/>
        </w:rPr>
        <w:t>2</w:t>
      </w:r>
      <w:r w:rsidRPr="00E56B0C">
        <w:rPr>
          <w:rFonts w:ascii="Arial" w:hAnsi="Arial" w:cs="Arial"/>
          <w:color w:val="000000"/>
          <w:sz w:val="24"/>
          <w:szCs w:val="24"/>
        </w:rPr>
        <w:t>.1</w:t>
      </w:r>
      <w:r w:rsidRPr="00E56B0C">
        <w:rPr>
          <w:rFonts w:ascii="Arial" w:hAnsi="Arial" w:cs="Arial"/>
          <w:color w:val="000000"/>
          <w:sz w:val="24"/>
          <w:szCs w:val="24"/>
        </w:rPr>
        <w:tab/>
      </w:r>
      <w:r w:rsidR="006E1F36" w:rsidRPr="00E56B0C">
        <w:rPr>
          <w:rFonts w:ascii="Arial" w:hAnsi="Arial" w:cs="Arial"/>
          <w:color w:val="000000"/>
          <w:sz w:val="24"/>
          <w:szCs w:val="24"/>
        </w:rPr>
        <w:t>O contrato a ser firmado, cuja minuta (Anexo IV)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666C3914" w14:textId="77777777" w:rsidR="00572F07" w:rsidRPr="00E56B0C" w:rsidRDefault="00572F07" w:rsidP="0044065B">
      <w:pPr>
        <w:widowControl w:val="0"/>
        <w:ind w:left="993" w:hanging="993"/>
        <w:jc w:val="both"/>
        <w:rPr>
          <w:rFonts w:ascii="Arial" w:hAnsi="Arial" w:cs="Arial"/>
          <w:b/>
          <w:sz w:val="24"/>
          <w:szCs w:val="24"/>
        </w:rPr>
      </w:pPr>
    </w:p>
    <w:p w14:paraId="60D6A27C" w14:textId="38542524" w:rsidR="000D180B" w:rsidRPr="00E56B0C" w:rsidRDefault="00881A3C" w:rsidP="00494F64">
      <w:pPr>
        <w:widowControl w:val="0"/>
        <w:tabs>
          <w:tab w:val="left" w:pos="1418"/>
        </w:tabs>
        <w:ind w:left="993" w:hanging="993"/>
        <w:jc w:val="both"/>
        <w:rPr>
          <w:rFonts w:ascii="Arial" w:hAnsi="Arial" w:cs="Arial"/>
          <w:sz w:val="24"/>
          <w:szCs w:val="24"/>
        </w:rPr>
      </w:pPr>
      <w:r w:rsidRPr="00E56B0C">
        <w:rPr>
          <w:rFonts w:ascii="Arial" w:hAnsi="Arial" w:cs="Arial"/>
          <w:b/>
          <w:sz w:val="24"/>
          <w:szCs w:val="24"/>
        </w:rPr>
        <w:t>13</w:t>
      </w:r>
      <w:r w:rsidRPr="00E56B0C">
        <w:rPr>
          <w:rFonts w:ascii="Arial" w:hAnsi="Arial" w:cs="Arial"/>
          <w:b/>
          <w:sz w:val="24"/>
          <w:szCs w:val="24"/>
        </w:rPr>
        <w:tab/>
      </w:r>
      <w:r w:rsidRPr="00E56B0C">
        <w:rPr>
          <w:rFonts w:ascii="Arial" w:hAnsi="Arial" w:cs="Arial"/>
          <w:b/>
          <w:sz w:val="24"/>
          <w:szCs w:val="24"/>
          <w:u w:val="single"/>
        </w:rPr>
        <w:t xml:space="preserve">DA GARANTIA CONTRATUAL </w:t>
      </w:r>
    </w:p>
    <w:p w14:paraId="2524504E" w14:textId="77777777" w:rsidR="00E27EA8" w:rsidRPr="00E56B0C" w:rsidRDefault="00E27EA8" w:rsidP="00494F64">
      <w:pPr>
        <w:widowControl w:val="0"/>
        <w:tabs>
          <w:tab w:val="left" w:pos="1418"/>
        </w:tabs>
        <w:ind w:left="993" w:hanging="993"/>
        <w:jc w:val="both"/>
        <w:rPr>
          <w:rFonts w:ascii="Arial" w:hAnsi="Arial" w:cs="Arial"/>
          <w:sz w:val="24"/>
          <w:szCs w:val="24"/>
        </w:rPr>
      </w:pPr>
    </w:p>
    <w:p w14:paraId="7D299154" w14:textId="5A0E48DB" w:rsidR="000D180B" w:rsidRPr="00E56B0C" w:rsidRDefault="000D180B" w:rsidP="00494F64">
      <w:pPr>
        <w:widowControl w:val="0"/>
        <w:tabs>
          <w:tab w:val="left" w:pos="1418"/>
        </w:tabs>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3</w:t>
      </w:r>
      <w:r w:rsidRPr="00E56B0C">
        <w:rPr>
          <w:rFonts w:ascii="Arial" w:hAnsi="Arial" w:cs="Arial"/>
          <w:sz w:val="24"/>
          <w:szCs w:val="24"/>
        </w:rPr>
        <w:t>.1</w:t>
      </w:r>
      <w:r w:rsidRPr="00E56B0C">
        <w:rPr>
          <w:rFonts w:ascii="Arial" w:hAnsi="Arial" w:cs="Arial"/>
          <w:sz w:val="24"/>
          <w:szCs w:val="24"/>
        </w:rPr>
        <w:tab/>
      </w:r>
      <w:r w:rsidR="00E27EA8" w:rsidRPr="00E56B0C">
        <w:rPr>
          <w:rFonts w:ascii="Arial" w:hAnsi="Arial" w:cs="Arial"/>
          <w:sz w:val="24"/>
          <w:szCs w:val="24"/>
        </w:rPr>
        <w:t xml:space="preserve">O vencedor da licitação prestará garantia de execução do contrato, equivalente a </w:t>
      </w:r>
      <w:r w:rsidR="00EB3847">
        <w:rPr>
          <w:rFonts w:ascii="Arial" w:hAnsi="Arial" w:cs="Arial"/>
          <w:sz w:val="24"/>
          <w:szCs w:val="24"/>
        </w:rPr>
        <w:t>5</w:t>
      </w:r>
      <w:proofErr w:type="gramStart"/>
      <w:r w:rsidR="00E27EA8" w:rsidRPr="00E56B0C">
        <w:rPr>
          <w:rFonts w:ascii="Arial" w:hAnsi="Arial" w:cs="Arial"/>
          <w:sz w:val="24"/>
          <w:szCs w:val="24"/>
        </w:rPr>
        <w:t>%(</w:t>
      </w:r>
      <w:proofErr w:type="gramEnd"/>
      <w:r w:rsidR="00EB3847">
        <w:rPr>
          <w:rFonts w:ascii="Arial" w:hAnsi="Arial" w:cs="Arial"/>
          <w:sz w:val="24"/>
          <w:szCs w:val="24"/>
        </w:rPr>
        <w:t>cinco</w:t>
      </w:r>
      <w:r w:rsidR="00E27EA8" w:rsidRPr="00E56B0C">
        <w:rPr>
          <w:rFonts w:ascii="Arial" w:hAnsi="Arial" w:cs="Arial"/>
          <w:sz w:val="24"/>
          <w:szCs w:val="24"/>
        </w:rPr>
        <w:t xml:space="preserve"> por cento) do valor total do contrato</w:t>
      </w:r>
      <w:r w:rsidRPr="00E56B0C">
        <w:rPr>
          <w:rFonts w:ascii="Arial" w:hAnsi="Arial" w:cs="Arial"/>
          <w:sz w:val="24"/>
          <w:szCs w:val="24"/>
        </w:rPr>
        <w:t>.</w:t>
      </w:r>
    </w:p>
    <w:p w14:paraId="3EB95148" w14:textId="77777777" w:rsidR="001C736D" w:rsidRPr="00E56B0C" w:rsidRDefault="001C736D" w:rsidP="00494F64">
      <w:pPr>
        <w:widowControl w:val="0"/>
        <w:tabs>
          <w:tab w:val="left" w:pos="1418"/>
        </w:tabs>
        <w:ind w:left="993" w:hanging="993"/>
        <w:jc w:val="both"/>
        <w:rPr>
          <w:rFonts w:ascii="Arial" w:hAnsi="Arial" w:cs="Arial"/>
          <w:sz w:val="24"/>
          <w:szCs w:val="24"/>
        </w:rPr>
      </w:pPr>
    </w:p>
    <w:p w14:paraId="6670041B" w14:textId="77777777" w:rsidR="001C736D" w:rsidRPr="00E56B0C" w:rsidRDefault="001C736D" w:rsidP="00494F64">
      <w:pPr>
        <w:widowControl w:val="0"/>
        <w:tabs>
          <w:tab w:val="left" w:pos="1418"/>
        </w:tabs>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3</w:t>
      </w:r>
      <w:r w:rsidRPr="00E56B0C">
        <w:rPr>
          <w:rFonts w:ascii="Arial" w:hAnsi="Arial" w:cs="Arial"/>
          <w:sz w:val="24"/>
          <w:szCs w:val="24"/>
        </w:rPr>
        <w:t>.2</w:t>
      </w:r>
      <w:r w:rsidRPr="00E56B0C">
        <w:rPr>
          <w:rFonts w:ascii="Arial" w:hAnsi="Arial" w:cs="Arial"/>
          <w:sz w:val="24"/>
          <w:szCs w:val="24"/>
        </w:rPr>
        <w:tab/>
        <w:t>A garantia deverá ser prestada em uma das modalidades abaixo, devendo o respectivo comprovante ser apresentado à CAIXA, como condição para assinatura do contrato:</w:t>
      </w:r>
    </w:p>
    <w:p w14:paraId="725A6E8D" w14:textId="77777777" w:rsidR="001C736D" w:rsidRPr="00E56B0C" w:rsidRDefault="001C736D" w:rsidP="00494F64">
      <w:pPr>
        <w:pStyle w:val="Recuodecorpodetexto3"/>
        <w:widowControl w:val="0"/>
        <w:ind w:left="993" w:hanging="993"/>
        <w:rPr>
          <w:rFonts w:cs="Arial"/>
          <w:sz w:val="24"/>
          <w:szCs w:val="24"/>
        </w:rPr>
      </w:pPr>
    </w:p>
    <w:p w14:paraId="125002E6" w14:textId="341F4444" w:rsidR="00C74F0B" w:rsidRPr="00E56B0C" w:rsidRDefault="00C74F0B" w:rsidP="00D04D7E">
      <w:pPr>
        <w:pStyle w:val="111"/>
      </w:pPr>
      <w:r w:rsidRPr="00E56B0C">
        <w:t>1</w:t>
      </w:r>
      <w:r w:rsidR="009C4E27" w:rsidRPr="00E56B0C">
        <w:t>3</w:t>
      </w:r>
      <w:r w:rsidRPr="00E56B0C">
        <w:t>.</w:t>
      </w:r>
      <w:r w:rsidR="001C736D" w:rsidRPr="00E56B0C">
        <w:t>2</w:t>
      </w:r>
      <w:r w:rsidRPr="00E56B0C">
        <w:t>.1</w:t>
      </w:r>
      <w:r w:rsidRPr="00E56B0C">
        <w:tab/>
      </w:r>
      <w:r w:rsidR="00EA7E9E" w:rsidRPr="00E56B0C">
        <w:t xml:space="preserve">A </w:t>
      </w:r>
      <w:r w:rsidRPr="00E56B0C">
        <w:rPr>
          <w:b/>
        </w:rPr>
        <w:t>Caução em dinheiro</w:t>
      </w:r>
      <w:r w:rsidR="00EA7E9E" w:rsidRPr="00E56B0C">
        <w:rPr>
          <w:b/>
        </w:rPr>
        <w:t xml:space="preserve"> </w:t>
      </w:r>
      <w:r w:rsidR="00DF289A" w:rsidRPr="00E56B0C">
        <w:t>consiste em depósito em conta bancária remunerada específica,</w:t>
      </w:r>
      <w:r w:rsidR="00BA12C5" w:rsidRPr="00E56B0C">
        <w:t xml:space="preserve"> com o fim especial de se garantir o integral cumprimento do contrato,</w:t>
      </w:r>
      <w:r w:rsidR="00DF289A" w:rsidRPr="00E56B0C">
        <w:t xml:space="preserve"> devendo </w:t>
      </w:r>
      <w:r w:rsidRPr="00E56B0C">
        <w:t>ser efetuad</w:t>
      </w:r>
      <w:r w:rsidR="00DF289A" w:rsidRPr="00E56B0C">
        <w:t>o</w:t>
      </w:r>
      <w:r w:rsidRPr="00E56B0C">
        <w:t xml:space="preserve"> </w:t>
      </w:r>
      <w:smartTag w:uri="urn:schemas-microsoft-com:office:smarttags" w:element="PersonName">
        <w:smartTagPr>
          <w:attr w:name="ProductID" w:val="em uma Ag￪ncia"/>
        </w:smartTagPr>
        <w:r w:rsidR="00DF289A" w:rsidRPr="00E56B0C">
          <w:t xml:space="preserve">em </w:t>
        </w:r>
        <w:r w:rsidRPr="00E56B0C">
          <w:t>uma Agência</w:t>
        </w:r>
      </w:smartTag>
      <w:r w:rsidRPr="00E56B0C">
        <w:t xml:space="preserve"> da CAIXA, </w:t>
      </w:r>
      <w:r w:rsidR="00DF289A" w:rsidRPr="00E56B0C">
        <w:t xml:space="preserve">utilizando-se </w:t>
      </w:r>
      <w:r w:rsidRPr="00E56B0C">
        <w:t>a operação 008</w:t>
      </w:r>
      <w:r w:rsidR="0091261A" w:rsidRPr="00E56B0C">
        <w:t xml:space="preserve"> ou 1477</w:t>
      </w:r>
      <w:r w:rsidRPr="00E56B0C">
        <w:t xml:space="preserve">, </w:t>
      </w:r>
      <w:r w:rsidR="00DF289A" w:rsidRPr="00E56B0C">
        <w:t xml:space="preserve">tendo como </w:t>
      </w:r>
      <w:r w:rsidRPr="00E56B0C">
        <w:t>beneficiário a CAIXA;</w:t>
      </w:r>
    </w:p>
    <w:p w14:paraId="228BE5C8" w14:textId="77777777" w:rsidR="00C74F0B" w:rsidRPr="00E56B0C" w:rsidRDefault="00C74F0B" w:rsidP="00D04D7E">
      <w:pPr>
        <w:pStyle w:val="111"/>
      </w:pPr>
    </w:p>
    <w:p w14:paraId="6BFAF448" w14:textId="04316966" w:rsidR="00185769" w:rsidRPr="00E56B0C" w:rsidRDefault="00C74F0B" w:rsidP="00D04D7E">
      <w:pPr>
        <w:pStyle w:val="1111"/>
      </w:pPr>
      <w:r w:rsidRPr="00E56B0C">
        <w:t>1</w:t>
      </w:r>
      <w:r w:rsidR="009C4E27" w:rsidRPr="00E56B0C">
        <w:t>3</w:t>
      </w:r>
      <w:r w:rsidRPr="00E56B0C">
        <w:t>.</w:t>
      </w:r>
      <w:r w:rsidR="001C736D" w:rsidRPr="00E56B0C">
        <w:t>2</w:t>
      </w:r>
      <w:r w:rsidRPr="00E56B0C">
        <w:t>.1.</w:t>
      </w:r>
      <w:r w:rsidR="005523F7">
        <w:t>1</w:t>
      </w:r>
      <w:r w:rsidR="00185769" w:rsidRPr="00E56B0C">
        <w:t xml:space="preserve"> </w:t>
      </w:r>
      <w:r w:rsidRPr="00E56B0C">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E56B0C">
        <w:t>.</w:t>
      </w:r>
    </w:p>
    <w:p w14:paraId="157A6B11" w14:textId="77777777" w:rsidR="00185769" w:rsidRPr="00E56B0C" w:rsidRDefault="00185769" w:rsidP="00D04D7E">
      <w:pPr>
        <w:pStyle w:val="111"/>
      </w:pPr>
    </w:p>
    <w:p w14:paraId="146A16DD" w14:textId="77777777" w:rsidR="00D87FD2" w:rsidRPr="00E56B0C" w:rsidRDefault="00C74F0B" w:rsidP="00D04D7E">
      <w:pPr>
        <w:pStyle w:val="111"/>
      </w:pPr>
      <w:r w:rsidRPr="00E56B0C">
        <w:t>1</w:t>
      </w:r>
      <w:r w:rsidR="009C4E27" w:rsidRPr="00E56B0C">
        <w:t>3</w:t>
      </w:r>
      <w:r w:rsidRPr="00E56B0C">
        <w:t>.</w:t>
      </w:r>
      <w:r w:rsidR="001C736D" w:rsidRPr="00E56B0C">
        <w:t>2</w:t>
      </w:r>
      <w:r w:rsidRPr="00E56B0C">
        <w:t>.2</w:t>
      </w:r>
      <w:r w:rsidRPr="00E56B0C">
        <w:tab/>
      </w:r>
      <w:r w:rsidR="00DF289A" w:rsidRPr="00E56B0C">
        <w:t xml:space="preserve">O </w:t>
      </w:r>
      <w:r w:rsidRPr="00E56B0C">
        <w:rPr>
          <w:b/>
        </w:rPr>
        <w:t>Seguro-garantia</w:t>
      </w:r>
      <w:r w:rsidR="00DF289A" w:rsidRPr="00E56B0C">
        <w:rPr>
          <w:b/>
        </w:rPr>
        <w:t xml:space="preserve"> </w:t>
      </w:r>
      <w:r w:rsidR="00DF289A" w:rsidRPr="00E56B0C">
        <w:t xml:space="preserve">é </w:t>
      </w:r>
      <w:r w:rsidR="00D87FD2" w:rsidRPr="00E56B0C">
        <w:t>um tipo de seguro com o objetivo de garantir o fiel cumprimento das obrigações contratuais estipuladas, conforme descrito na apólice.</w:t>
      </w:r>
    </w:p>
    <w:p w14:paraId="44FBCBCA" w14:textId="77777777" w:rsidR="00D87FD2" w:rsidRPr="00E56B0C" w:rsidRDefault="00D87FD2" w:rsidP="00D04D7E">
      <w:pPr>
        <w:pStyle w:val="111"/>
      </w:pPr>
    </w:p>
    <w:p w14:paraId="64D6B7C6" w14:textId="77777777" w:rsidR="00C74F0B" w:rsidRPr="00E56B0C" w:rsidRDefault="00D87FD2" w:rsidP="00D04D7E">
      <w:pPr>
        <w:pStyle w:val="1111"/>
      </w:pPr>
      <w:r w:rsidRPr="00E56B0C">
        <w:lastRenderedPageBreak/>
        <w:t>1</w:t>
      </w:r>
      <w:r w:rsidR="009C4E27" w:rsidRPr="00E56B0C">
        <w:t>3</w:t>
      </w:r>
      <w:r w:rsidRPr="00E56B0C">
        <w:t>.2.2.1</w:t>
      </w:r>
      <w:r w:rsidR="00C74F0B" w:rsidRPr="00E56B0C">
        <w:t xml:space="preserve"> </w:t>
      </w:r>
      <w:r w:rsidR="00417CE9" w:rsidRPr="00E56B0C">
        <w:t>A apólice do seguro-garantia deve conter</w:t>
      </w:r>
      <w:r w:rsidR="00C74F0B" w:rsidRPr="00E56B0C">
        <w:t xml:space="preserve"> o prazo de validade, </w:t>
      </w:r>
      <w:r w:rsidR="00DF289A" w:rsidRPr="00E56B0C">
        <w:t xml:space="preserve">correspondente </w:t>
      </w:r>
      <w:r w:rsidR="00C74F0B" w:rsidRPr="00E56B0C">
        <w:t xml:space="preserve">ao período de vigência do contrato, </w:t>
      </w:r>
      <w:r w:rsidR="00FA6AAF" w:rsidRPr="00E56B0C">
        <w:t xml:space="preserve">acrescido de mais 30 (trinta) dias, </w:t>
      </w:r>
      <w:r w:rsidR="00C74F0B" w:rsidRPr="00E56B0C">
        <w:t>devendo ser tempestivamente renovado, se estendida ou prorrogada a vigência do contrato</w:t>
      </w:r>
      <w:r w:rsidR="00417CE9" w:rsidRPr="00E56B0C">
        <w:t>, sempre se mantendo os 30 dias após a última data de vencimento do contrato</w:t>
      </w:r>
      <w:r w:rsidR="00C74F0B" w:rsidRPr="00E56B0C">
        <w:t>;</w:t>
      </w:r>
    </w:p>
    <w:p w14:paraId="1C5507AA" w14:textId="77777777" w:rsidR="00C74F0B" w:rsidRPr="00E56B0C" w:rsidRDefault="00C74F0B" w:rsidP="00D04D7E">
      <w:pPr>
        <w:pStyle w:val="1111"/>
      </w:pPr>
    </w:p>
    <w:p w14:paraId="0513CB58" w14:textId="77777777" w:rsidR="00CB4589" w:rsidRPr="00E56B0C" w:rsidRDefault="00CB4589" w:rsidP="00D04D7E">
      <w:pPr>
        <w:pStyle w:val="1111"/>
      </w:pPr>
      <w:r w:rsidRPr="00E56B0C">
        <w:t>1</w:t>
      </w:r>
      <w:r w:rsidR="009C4E27" w:rsidRPr="00E56B0C">
        <w:t>3</w:t>
      </w:r>
      <w:r w:rsidRPr="00E56B0C">
        <w:t>.2.2.2</w:t>
      </w:r>
      <w:r w:rsidRPr="00E56B0C">
        <w:tab/>
        <w:t xml:space="preserve">O seguro deve efetuar a cobertura, até o limite da garantia, de quaisquer prejuízos sofridos pela CAIXA em decorrência de inadimplemento da contratada, </w:t>
      </w:r>
      <w:r w:rsidR="00E27EA8" w:rsidRPr="00E56B0C">
        <w:t>inclusive dos encargos trabalhistas e previdenciários</w:t>
      </w:r>
      <w:r w:rsidRPr="00E56B0C">
        <w:t>, ao ressarcimento das multas, bem como prejuízos advindos de atos, fatos ou indícios de violação pela Contratada às normas anticorrupção, devendo constar nas condições especiais;</w:t>
      </w:r>
    </w:p>
    <w:p w14:paraId="636CA67D" w14:textId="77777777" w:rsidR="00FE0B73" w:rsidRPr="00E56B0C" w:rsidRDefault="00FE0B73" w:rsidP="00D04D7E">
      <w:pPr>
        <w:pStyle w:val="1111"/>
        <w:rPr>
          <w:iCs/>
        </w:rPr>
      </w:pPr>
    </w:p>
    <w:p w14:paraId="1E8E39B2" w14:textId="1ECA2A6E" w:rsidR="00FE0B73" w:rsidRPr="00E56B0C" w:rsidRDefault="00FE0B73" w:rsidP="001C2963">
      <w:pPr>
        <w:pStyle w:val="1111"/>
        <w:ind w:left="2768"/>
      </w:pPr>
      <w:r w:rsidRPr="00E56B0C">
        <w:t>13.2.2.2.1No tocante aos encargos trabalhistas e previdenciários, é permitida a ressalva que condiciona o reembolso de prejuízos ao trânsito em julgado de sentença condenatória.</w:t>
      </w:r>
    </w:p>
    <w:p w14:paraId="51482D7E" w14:textId="77777777" w:rsidR="00CB4589" w:rsidRPr="00E56B0C" w:rsidRDefault="00CB4589" w:rsidP="00217744">
      <w:pPr>
        <w:pStyle w:val="1111"/>
      </w:pPr>
    </w:p>
    <w:p w14:paraId="59060DB8" w14:textId="77777777" w:rsidR="00E4533C" w:rsidRPr="00E56B0C" w:rsidRDefault="00E4533C" w:rsidP="00217744">
      <w:pPr>
        <w:pStyle w:val="1111"/>
      </w:pPr>
      <w:r w:rsidRPr="00E56B0C">
        <w:t>13.2.2.3</w:t>
      </w:r>
      <w:r w:rsidRPr="00E56B0C">
        <w:tab/>
        <w:t>A apólice de seguro deve vir acompanhada de cópia das condições gerais e/ou contratuais, particulares e/ou especiais convencionais e demais documentos que a integram;</w:t>
      </w:r>
    </w:p>
    <w:p w14:paraId="5849289B" w14:textId="77777777" w:rsidR="00E4533C" w:rsidRPr="00E56B0C" w:rsidRDefault="00E4533C" w:rsidP="00217744">
      <w:pPr>
        <w:pStyle w:val="1111"/>
      </w:pPr>
    </w:p>
    <w:p w14:paraId="09A79735" w14:textId="5921F74A" w:rsidR="00E4533C" w:rsidRPr="00E56B0C" w:rsidRDefault="00E4533C" w:rsidP="001C2963">
      <w:pPr>
        <w:pStyle w:val="1111"/>
        <w:ind w:left="3116"/>
      </w:pPr>
      <w:r w:rsidRPr="00E56B0C">
        <w:t>13.2.2.3.1</w:t>
      </w:r>
      <w:r w:rsidR="001C2963" w:rsidRPr="00E56B0C">
        <w:t xml:space="preserve"> </w:t>
      </w:r>
      <w:r w:rsidRPr="00E56B0C">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D607802" w14:textId="77777777" w:rsidR="00E4533C" w:rsidRPr="00E56B0C" w:rsidRDefault="00E4533C" w:rsidP="00217744">
      <w:pPr>
        <w:pStyle w:val="1111"/>
      </w:pPr>
    </w:p>
    <w:p w14:paraId="78E8E7EC" w14:textId="5B4F498C" w:rsidR="00E4533C" w:rsidRPr="00E56B0C" w:rsidRDefault="00E4533C" w:rsidP="002A3FCE">
      <w:pPr>
        <w:pStyle w:val="1111"/>
        <w:ind w:left="3824"/>
      </w:pPr>
      <w:r w:rsidRPr="00E56B0C">
        <w:t>13.2.2.3.1.1</w:t>
      </w:r>
      <w:r w:rsidR="001C2963" w:rsidRPr="00E56B0C">
        <w:t xml:space="preserve"> </w:t>
      </w:r>
      <w:r w:rsidRPr="00E56B0C">
        <w:t>A apólice não deverá estabelecer/impor prazo mínimo ou máximo para a comunicação dos procedimentos acima citados pela CAIXA, bem como para caracterização do sinistro;</w:t>
      </w:r>
    </w:p>
    <w:p w14:paraId="1A164B0A" w14:textId="77777777" w:rsidR="00E4533C" w:rsidRPr="00E56B0C" w:rsidRDefault="00E4533C" w:rsidP="00217744">
      <w:pPr>
        <w:pStyle w:val="1111"/>
      </w:pPr>
    </w:p>
    <w:p w14:paraId="64496D50" w14:textId="2DD270E8" w:rsidR="00E4533C" w:rsidRPr="00E56B0C" w:rsidRDefault="00E4533C" w:rsidP="001C2963">
      <w:pPr>
        <w:pStyle w:val="1111"/>
        <w:ind w:left="3116"/>
      </w:pPr>
      <w:r w:rsidRPr="00E56B0C">
        <w:t>13.2.2.3.2</w:t>
      </w:r>
      <w:r w:rsidR="001C2963" w:rsidRPr="00E56B0C">
        <w:t xml:space="preserve"> </w:t>
      </w:r>
      <w:r w:rsidRPr="00E56B0C">
        <w:t>No caso de alterações efetuadas no objeto principal, bem como para renovações, as apólices não deverão estabelecer/impor prazo máximo para a CAIXA comunicar o ato;</w:t>
      </w:r>
    </w:p>
    <w:p w14:paraId="6FF3761E" w14:textId="77777777" w:rsidR="00E4533C" w:rsidRPr="00E56B0C" w:rsidRDefault="00E4533C" w:rsidP="00217744">
      <w:pPr>
        <w:pStyle w:val="1111"/>
      </w:pPr>
    </w:p>
    <w:p w14:paraId="6A0757DB" w14:textId="77777777" w:rsidR="00E4533C" w:rsidRPr="00E56B0C" w:rsidRDefault="00E4533C" w:rsidP="002A3FCE">
      <w:pPr>
        <w:pStyle w:val="1111"/>
        <w:ind w:left="3116"/>
      </w:pPr>
      <w:r w:rsidRPr="00E56B0C">
        <w:t>13.2.2.3.3</w:t>
      </w:r>
      <w:r w:rsidRPr="00E56B0C">
        <w:tab/>
        <w:t xml:space="preserve">A apólice deverá </w:t>
      </w:r>
      <w:r w:rsidR="00B70533" w:rsidRPr="00E56B0C">
        <w:t>manter</w:t>
      </w:r>
      <w:r w:rsidRPr="00E56B0C">
        <w:t xml:space="preserve"> o endereço eletrônico (e-mail) oficial </w:t>
      </w:r>
      <w:r w:rsidR="00C74C2A" w:rsidRPr="00E56B0C">
        <w:t>para os casos de</w:t>
      </w:r>
      <w:r w:rsidRPr="00E56B0C">
        <w:t xml:space="preserve"> comunicação da CAIXA nos procedimentos acima sinalizados;</w:t>
      </w:r>
    </w:p>
    <w:p w14:paraId="36C2493F" w14:textId="77777777" w:rsidR="00E4533C" w:rsidRPr="00E56B0C" w:rsidRDefault="00E4533C" w:rsidP="002A3FCE">
      <w:pPr>
        <w:pStyle w:val="1111"/>
        <w:ind w:left="3116"/>
      </w:pPr>
    </w:p>
    <w:p w14:paraId="5680C3D0" w14:textId="77777777" w:rsidR="00E4533C" w:rsidRPr="00E56B0C" w:rsidRDefault="00E4533C" w:rsidP="002A3FCE">
      <w:pPr>
        <w:pStyle w:val="1111"/>
        <w:ind w:left="3116"/>
      </w:pPr>
      <w:r w:rsidRPr="00E56B0C">
        <w:t>13.2.2.3.4</w:t>
      </w:r>
      <w:r w:rsidRPr="00E56B0C">
        <w:tab/>
        <w:t xml:space="preserve">Os valores de LMG - Limite Máximo da Garantia e LMI - Limite Máximo de Indenização (caso o LMI seja descrito na apólice) deverão ser coincidentes e de acordo com o </w:t>
      </w:r>
      <w:r w:rsidRPr="00E56B0C">
        <w:lastRenderedPageBreak/>
        <w:t>percentual correspondente ao valor global contratado, indicado no caput desta cláusula, para as coberturas elencadas no contrato.</w:t>
      </w:r>
    </w:p>
    <w:p w14:paraId="24E4D8CF" w14:textId="77777777" w:rsidR="00E4533C" w:rsidRPr="00E56B0C" w:rsidRDefault="00E4533C" w:rsidP="00217744">
      <w:pPr>
        <w:pStyle w:val="1111"/>
      </w:pPr>
    </w:p>
    <w:p w14:paraId="7A5E334B" w14:textId="77777777" w:rsidR="00E4533C" w:rsidRPr="00E56B0C" w:rsidRDefault="00E4533C" w:rsidP="002A3FCE">
      <w:pPr>
        <w:pStyle w:val="1111"/>
        <w:ind w:left="3116"/>
      </w:pPr>
      <w:r w:rsidRPr="00E56B0C">
        <w:t>13.2.2.3.5</w:t>
      </w:r>
      <w:r w:rsidRPr="00E56B0C">
        <w:tab/>
        <w:t>A apólice deverá continuar em vigor mesmo quando o tomador não houver pago o prêmio nas datas convencionadas.</w:t>
      </w:r>
    </w:p>
    <w:p w14:paraId="0AE2C9FF" w14:textId="77777777" w:rsidR="00E4533C" w:rsidRPr="00E56B0C" w:rsidRDefault="00E4533C" w:rsidP="002A3FCE">
      <w:pPr>
        <w:pStyle w:val="1111"/>
        <w:ind w:left="3116"/>
      </w:pPr>
    </w:p>
    <w:p w14:paraId="396BF7F4" w14:textId="77777777" w:rsidR="00E4533C" w:rsidRPr="00E56B0C" w:rsidRDefault="00E4533C" w:rsidP="002A3FCE">
      <w:pPr>
        <w:pStyle w:val="1111"/>
        <w:ind w:left="3116"/>
      </w:pPr>
      <w:r w:rsidRPr="00E56B0C">
        <w:t>13.2.2.3.6</w:t>
      </w:r>
      <w:r w:rsidRPr="00E56B0C">
        <w:tab/>
        <w:t>Não serão aceitas apólices que excluam quaisquer das coberturas previstas no item 13.2.2.2.</w:t>
      </w:r>
    </w:p>
    <w:p w14:paraId="7E142DF1" w14:textId="77777777" w:rsidR="00C74C2A" w:rsidRPr="00E56B0C" w:rsidRDefault="00C74C2A" w:rsidP="002A3FCE">
      <w:pPr>
        <w:pStyle w:val="1111"/>
        <w:ind w:left="3116"/>
      </w:pPr>
    </w:p>
    <w:p w14:paraId="673382BD" w14:textId="77777777" w:rsidR="00C74C2A" w:rsidRPr="00E56B0C" w:rsidRDefault="00C74C2A" w:rsidP="002A3FCE">
      <w:pPr>
        <w:pStyle w:val="1111"/>
        <w:ind w:left="3116"/>
      </w:pPr>
      <w:r w:rsidRPr="00E56B0C">
        <w:t xml:space="preserve">13.2.2.3.7 </w:t>
      </w:r>
      <w:r w:rsidRPr="00E56B0C">
        <w:tab/>
        <w:t>Para a Reclamação do Sinistro no processo administrativo, a apólice poderá elencar a apresentação dos seguintes documentos:</w:t>
      </w:r>
    </w:p>
    <w:p w14:paraId="3E2B872B" w14:textId="77777777" w:rsidR="00C74C2A" w:rsidRPr="00E56B0C" w:rsidRDefault="00C74C2A" w:rsidP="002A3FCE">
      <w:pPr>
        <w:pStyle w:val="1111"/>
        <w:ind w:left="3116"/>
      </w:pPr>
    </w:p>
    <w:p w14:paraId="7A00DFB3" w14:textId="456C46EE" w:rsidR="009A7B82" w:rsidRPr="00E56B0C" w:rsidRDefault="009A7B82" w:rsidP="0066188F">
      <w:pPr>
        <w:pStyle w:val="1111"/>
        <w:numPr>
          <w:ilvl w:val="0"/>
          <w:numId w:val="34"/>
        </w:numPr>
        <w:ind w:left="3116"/>
      </w:pPr>
      <w:r w:rsidRPr="00E56B0C">
        <w:t>Cópia do contrato principal ou do documento em que constam as obrigações assumidas pelo tomador, seus anexos e aditivos se houver, devidamente assinados pelo segurado e pelo tomador;</w:t>
      </w:r>
    </w:p>
    <w:p w14:paraId="31EF4A15" w14:textId="3CC89DBC" w:rsidR="009A7B82" w:rsidRPr="00E56B0C" w:rsidRDefault="009A7B82" w:rsidP="0066188F">
      <w:pPr>
        <w:pStyle w:val="1111"/>
        <w:numPr>
          <w:ilvl w:val="0"/>
          <w:numId w:val="34"/>
        </w:numPr>
        <w:ind w:left="3116"/>
      </w:pPr>
      <w:r w:rsidRPr="00E56B0C">
        <w:t>Cópia do processo administrativo que documentou a inadimplência do tomador;</w:t>
      </w:r>
    </w:p>
    <w:p w14:paraId="612F4E16" w14:textId="1D30D6D7" w:rsidR="009A7B82" w:rsidRPr="00E56B0C" w:rsidRDefault="009A7B82" w:rsidP="00717C79">
      <w:pPr>
        <w:pStyle w:val="1111"/>
        <w:numPr>
          <w:ilvl w:val="0"/>
          <w:numId w:val="34"/>
        </w:numPr>
        <w:ind w:left="3116"/>
      </w:pPr>
      <w:r w:rsidRPr="00E56B0C">
        <w:t>Cópias de atas, notificações, contranotificações, documentos, correspondências, inclusive e-mails, trocados entre o segurado e o tomador, relacionados à inadimplência do tomador;</w:t>
      </w:r>
    </w:p>
    <w:p w14:paraId="46899AC7" w14:textId="0F950725" w:rsidR="009A7B82" w:rsidRPr="00E56B0C" w:rsidRDefault="009A7B82" w:rsidP="0066188F">
      <w:pPr>
        <w:pStyle w:val="1111"/>
        <w:numPr>
          <w:ilvl w:val="0"/>
          <w:numId w:val="34"/>
        </w:numPr>
        <w:ind w:left="3116"/>
      </w:pPr>
      <w:r w:rsidRPr="00E56B0C">
        <w:t>Planilha, relatório e/ou correspondências informando da existência de valores retidos;</w:t>
      </w:r>
    </w:p>
    <w:p w14:paraId="2803A088" w14:textId="77777777" w:rsidR="009A7B82" w:rsidRPr="00E56B0C" w:rsidRDefault="009A7B82" w:rsidP="00717C79">
      <w:pPr>
        <w:pStyle w:val="1111"/>
        <w:numPr>
          <w:ilvl w:val="0"/>
          <w:numId w:val="34"/>
        </w:numPr>
        <w:ind w:left="3116"/>
      </w:pPr>
      <w:r w:rsidRPr="00E56B0C">
        <w:t>Planilha, relatório e/ou correspondências informando os valores dos prejuízos sofridos.</w:t>
      </w:r>
    </w:p>
    <w:p w14:paraId="2E324BE3" w14:textId="77777777" w:rsidR="009A7B82" w:rsidRPr="00E56B0C" w:rsidRDefault="009A7B82" w:rsidP="00D04D7E">
      <w:pPr>
        <w:pStyle w:val="1111"/>
      </w:pPr>
    </w:p>
    <w:p w14:paraId="5A960C12" w14:textId="77777777" w:rsidR="009A7B82" w:rsidRPr="00E56B0C" w:rsidRDefault="009A7B82" w:rsidP="00717C79">
      <w:pPr>
        <w:pStyle w:val="1111"/>
        <w:ind w:left="3116"/>
      </w:pPr>
      <w:r w:rsidRPr="00E56B0C">
        <w:t xml:space="preserve">13.2.2.3.8 </w:t>
      </w:r>
      <w:r w:rsidRPr="00E56B0C">
        <w:tab/>
        <w:t>Para a Reclamação do Sinistro nas coberturas previdenciárias e trabalhistas, poderão ser exigidos os documentos a seguir relacionados:</w:t>
      </w:r>
    </w:p>
    <w:p w14:paraId="4959E8C1" w14:textId="77777777" w:rsidR="009A7B82" w:rsidRPr="00E56B0C" w:rsidRDefault="009A7B82" w:rsidP="00717C79">
      <w:pPr>
        <w:pStyle w:val="1111"/>
        <w:ind w:left="3116"/>
      </w:pPr>
    </w:p>
    <w:p w14:paraId="3ABAAF7D" w14:textId="36C22F69" w:rsidR="009A7B82" w:rsidRPr="00E56B0C" w:rsidRDefault="009A7B82" w:rsidP="00717C79">
      <w:pPr>
        <w:pStyle w:val="1111"/>
        <w:numPr>
          <w:ilvl w:val="0"/>
          <w:numId w:val="34"/>
        </w:numPr>
        <w:ind w:left="3116"/>
      </w:pPr>
      <w:r w:rsidRPr="00E56B0C">
        <w:t>Certidão(ões) de trânsito em julgado das sentenças proferidas e com os valores homologados;</w:t>
      </w:r>
    </w:p>
    <w:p w14:paraId="24FE41BC" w14:textId="7D992D8C" w:rsidR="009A7B82" w:rsidRPr="00E56B0C" w:rsidRDefault="009A7B82" w:rsidP="00717C79">
      <w:pPr>
        <w:pStyle w:val="1111"/>
        <w:numPr>
          <w:ilvl w:val="0"/>
          <w:numId w:val="34"/>
        </w:numPr>
        <w:ind w:left="3116"/>
      </w:pPr>
      <w:r w:rsidRPr="00E56B0C">
        <w:t>Acordo devidamente homologado pelo Poder Judiciário, quando for o caso;</w:t>
      </w:r>
    </w:p>
    <w:p w14:paraId="50364A7D" w14:textId="0E34B0DD" w:rsidR="009A7B82" w:rsidRPr="00E56B0C" w:rsidRDefault="009A7B82" w:rsidP="00717C79">
      <w:pPr>
        <w:pStyle w:val="1111"/>
        <w:numPr>
          <w:ilvl w:val="0"/>
          <w:numId w:val="34"/>
        </w:numPr>
        <w:ind w:left="3116"/>
      </w:pPr>
      <w:r w:rsidRPr="00E56B0C">
        <w:t>Comprovante(s) de pagamento dos valores constantes na condenação do segurado;</w:t>
      </w:r>
    </w:p>
    <w:p w14:paraId="4DD48CFA" w14:textId="77777777" w:rsidR="009A7B82" w:rsidRPr="00E56B0C" w:rsidRDefault="009A7B82" w:rsidP="00717C79">
      <w:pPr>
        <w:pStyle w:val="1111"/>
        <w:numPr>
          <w:ilvl w:val="0"/>
          <w:numId w:val="34"/>
        </w:numPr>
        <w:ind w:left="3116"/>
      </w:pPr>
      <w:r w:rsidRPr="00E56B0C">
        <w:t>Documentos comprobatórios de que o autor/reclamante trabalhou para o réu/tomador no contrato principal dentro do período de vigência da apólice.</w:t>
      </w:r>
    </w:p>
    <w:p w14:paraId="6E313E6A" w14:textId="77777777" w:rsidR="009A7B82" w:rsidRPr="00E56B0C" w:rsidRDefault="009A7B82" w:rsidP="00717C79">
      <w:pPr>
        <w:pStyle w:val="1111"/>
        <w:ind w:left="3116"/>
      </w:pPr>
    </w:p>
    <w:p w14:paraId="7234626A" w14:textId="4CE33FD1" w:rsidR="00717D93" w:rsidRPr="00E56B0C" w:rsidRDefault="00717D93" w:rsidP="00717C79">
      <w:pPr>
        <w:pStyle w:val="1111"/>
        <w:ind w:left="3116"/>
      </w:pPr>
      <w:r w:rsidRPr="00E56B0C">
        <w:t>13.2.2.3.9</w:t>
      </w:r>
      <w:r w:rsidR="00717C79" w:rsidRPr="00E56B0C">
        <w:t xml:space="preserve"> </w:t>
      </w:r>
      <w:r w:rsidRPr="00E56B0C">
        <w:t xml:space="preserve">A apólice não poderá apresentar como condição para pagamento da indenização a exigência de que a CAIXA interponha recurso ordinário em ações trabalhistas quando </w:t>
      </w:r>
      <w:r w:rsidRPr="00E56B0C">
        <w:lastRenderedPageBreak/>
        <w:t>o valor da condenação for inferior ao valor do depósito recursal.</w:t>
      </w:r>
    </w:p>
    <w:p w14:paraId="5EB06ABA" w14:textId="77777777" w:rsidR="00717D93" w:rsidRPr="00E56B0C" w:rsidRDefault="00717D93" w:rsidP="00D04D7E">
      <w:pPr>
        <w:pStyle w:val="1111"/>
      </w:pPr>
    </w:p>
    <w:p w14:paraId="30FB42E7" w14:textId="77777777" w:rsidR="00D87FD2" w:rsidRPr="00E56B0C" w:rsidRDefault="00D87FD2" w:rsidP="00D04D7E">
      <w:pPr>
        <w:pStyle w:val="1111"/>
      </w:pPr>
      <w:r w:rsidRPr="00E56B0C">
        <w:t>1</w:t>
      </w:r>
      <w:r w:rsidR="009C4E27" w:rsidRPr="00E56B0C">
        <w:t>3</w:t>
      </w:r>
      <w:r w:rsidRPr="00E56B0C">
        <w:t>.2.2.4</w:t>
      </w:r>
      <w:r w:rsidRPr="00E56B0C">
        <w:tab/>
        <w:t>A Seguradora</w:t>
      </w:r>
      <w:r w:rsidR="00DF289A" w:rsidRPr="00E56B0C">
        <w:t>,</w:t>
      </w:r>
      <w:r w:rsidRPr="00E56B0C">
        <w:t xml:space="preserve"> ao emitir a apólice, obriga-se</w:t>
      </w:r>
      <w:r w:rsidR="00DF289A" w:rsidRPr="00E56B0C">
        <w:t xml:space="preserve"> </w:t>
      </w:r>
      <w:r w:rsidRPr="00E56B0C">
        <w:t xml:space="preserve">a arcar com eventuais prejuízos que possam ser impostos à </w:t>
      </w:r>
      <w:r w:rsidR="00DF289A" w:rsidRPr="00E56B0C">
        <w:t>CAIXA</w:t>
      </w:r>
      <w:r w:rsidRPr="00E56B0C">
        <w:t xml:space="preserve"> em decorrência da má execução </w:t>
      </w:r>
      <w:r w:rsidR="00AE3299" w:rsidRPr="00E56B0C">
        <w:t>do contrato</w:t>
      </w:r>
      <w:r w:rsidRPr="00E56B0C">
        <w:t>.</w:t>
      </w:r>
    </w:p>
    <w:p w14:paraId="32426FE3" w14:textId="77777777" w:rsidR="00686E2C" w:rsidRPr="00E56B0C" w:rsidRDefault="00686E2C" w:rsidP="00D04D7E">
      <w:pPr>
        <w:pStyle w:val="111"/>
      </w:pPr>
    </w:p>
    <w:p w14:paraId="39CB1462" w14:textId="77777777" w:rsidR="003C6B6B" w:rsidRPr="00E56B0C" w:rsidRDefault="00C74F0B" w:rsidP="00660421">
      <w:pPr>
        <w:pStyle w:val="111"/>
      </w:pPr>
      <w:r w:rsidRPr="00E56B0C">
        <w:t>1</w:t>
      </w:r>
      <w:r w:rsidR="009C4E27" w:rsidRPr="00E56B0C">
        <w:t>3</w:t>
      </w:r>
      <w:r w:rsidRPr="00E56B0C">
        <w:t>.</w:t>
      </w:r>
      <w:r w:rsidR="001C736D" w:rsidRPr="00E56B0C">
        <w:t>2</w:t>
      </w:r>
      <w:r w:rsidRPr="00E56B0C">
        <w:t>.3</w:t>
      </w:r>
      <w:r w:rsidRPr="00E56B0C">
        <w:tab/>
      </w:r>
      <w:r w:rsidR="00AE3299" w:rsidRPr="00E56B0C">
        <w:t xml:space="preserve">A </w:t>
      </w:r>
      <w:r w:rsidRPr="00E56B0C">
        <w:rPr>
          <w:b/>
        </w:rPr>
        <w:t>Fiança bancária</w:t>
      </w:r>
      <w:r w:rsidR="00AE3299" w:rsidRPr="00E56B0C">
        <w:rPr>
          <w:b/>
        </w:rPr>
        <w:t xml:space="preserve"> </w:t>
      </w:r>
      <w:r w:rsidR="003C6B6B" w:rsidRPr="00E56B0C">
        <w:t>consiste na prestação de garantia, mediante a expedição da respectiva carta</w:t>
      </w:r>
      <w:r w:rsidR="00AE3299" w:rsidRPr="00E56B0C">
        <w:t>,</w:t>
      </w:r>
      <w:r w:rsidR="003C6B6B" w:rsidRPr="00E56B0C">
        <w:t xml:space="preserve"> </w:t>
      </w:r>
      <w:r w:rsidR="00AE3299" w:rsidRPr="00E56B0C">
        <w:t>emitida por instituição financeira idônea, devidamente autorizada a funcionar no Brasil, que</w:t>
      </w:r>
      <w:r w:rsidR="003C6B6B" w:rsidRPr="00E56B0C">
        <w:t xml:space="preserve">, em nome da contratada, </w:t>
      </w:r>
      <w:r w:rsidR="00AE3299" w:rsidRPr="00E56B0C">
        <w:t xml:space="preserve">garante </w:t>
      </w:r>
      <w:r w:rsidR="003C6B6B" w:rsidRPr="00E56B0C">
        <w:t>a plena execução do contrato</w:t>
      </w:r>
      <w:r w:rsidR="00AE3299" w:rsidRPr="00E56B0C">
        <w:t xml:space="preserve"> e </w:t>
      </w:r>
      <w:r w:rsidR="003C6B6B" w:rsidRPr="00E56B0C">
        <w:t xml:space="preserve">responde diretamente por eventuais danos que possam ser causados </w:t>
      </w:r>
      <w:r w:rsidR="00AE3299" w:rsidRPr="00E56B0C">
        <w:t>na</w:t>
      </w:r>
      <w:r w:rsidR="003C6B6B" w:rsidRPr="00E56B0C">
        <w:t xml:space="preserve"> execução</w:t>
      </w:r>
      <w:r w:rsidR="00AE3299" w:rsidRPr="00E56B0C">
        <w:t xml:space="preserve"> contratual</w:t>
      </w:r>
      <w:r w:rsidR="003C6B6B" w:rsidRPr="00E56B0C">
        <w:t>.</w:t>
      </w:r>
    </w:p>
    <w:p w14:paraId="3ED9C0EE" w14:textId="77777777" w:rsidR="003C6B6B" w:rsidRPr="00E56B0C" w:rsidRDefault="003C6B6B" w:rsidP="00D04D7E">
      <w:pPr>
        <w:pStyle w:val="111"/>
      </w:pPr>
    </w:p>
    <w:p w14:paraId="42CB2F52" w14:textId="77777777" w:rsidR="006B6C62" w:rsidRPr="00E56B0C" w:rsidRDefault="006B6C62" w:rsidP="00660421">
      <w:pPr>
        <w:pStyle w:val="1111"/>
      </w:pPr>
      <w:r w:rsidRPr="00E56B0C">
        <w:t>13.2.3.1</w:t>
      </w:r>
      <w:r w:rsidRPr="00E56B0C">
        <w:tab/>
        <w:t xml:space="preserve"> </w:t>
      </w:r>
      <w:bookmarkStart w:id="36" w:name="_Hlk124267420"/>
      <w:r w:rsidRPr="00E56B0C">
        <w:t>Somente é aceita Fiança Bancária apresentada em papel timbrado da instituição financeira emissora e que possua todos os requisitos a seguir:</w:t>
      </w:r>
    </w:p>
    <w:p w14:paraId="07E333DC" w14:textId="77777777" w:rsidR="006B6C62" w:rsidRPr="00E56B0C" w:rsidRDefault="006B6C62" w:rsidP="00D04D7E">
      <w:pPr>
        <w:pStyle w:val="111"/>
      </w:pPr>
    </w:p>
    <w:p w14:paraId="324934F2" w14:textId="78C067F8" w:rsidR="006B6C62" w:rsidRPr="00E56B0C" w:rsidRDefault="006B6C62" w:rsidP="00F2753E">
      <w:pPr>
        <w:pStyle w:val="111"/>
        <w:numPr>
          <w:ilvl w:val="0"/>
          <w:numId w:val="35"/>
        </w:numPr>
        <w:ind w:left="1776"/>
      </w:pPr>
      <w:r w:rsidRPr="00E56B0C">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3D810054" w14:textId="77777777" w:rsidR="006B6C62" w:rsidRPr="00E56B0C" w:rsidRDefault="006B6C62" w:rsidP="00F2753E">
      <w:pPr>
        <w:pStyle w:val="111"/>
        <w:ind w:left="2048"/>
      </w:pPr>
    </w:p>
    <w:p w14:paraId="18F67D3F" w14:textId="79889C1F" w:rsidR="006B6C62" w:rsidRPr="00E56B0C" w:rsidRDefault="006B6C62" w:rsidP="00F2753E">
      <w:pPr>
        <w:pStyle w:val="111"/>
        <w:numPr>
          <w:ilvl w:val="0"/>
          <w:numId w:val="35"/>
        </w:numPr>
        <w:ind w:left="1776"/>
      </w:pPr>
      <w:r w:rsidRPr="00E56B0C">
        <w:t>Cláusula estabelecendo prazo de validade, que deverá corresponder ao período de vigência do contrato, acrescido de mais 30 dias</w:t>
      </w:r>
      <w:r w:rsidR="0039462B">
        <w:t>;</w:t>
      </w:r>
    </w:p>
    <w:bookmarkEnd w:id="36"/>
    <w:p w14:paraId="432F8E7D" w14:textId="739CEEDB" w:rsidR="00742CB2" w:rsidRPr="00E56B0C" w:rsidRDefault="00742CB2" w:rsidP="00F2753E">
      <w:pPr>
        <w:pStyle w:val="111"/>
        <w:ind w:left="2048" w:hanging="2"/>
      </w:pPr>
    </w:p>
    <w:p w14:paraId="127A1885" w14:textId="77777777" w:rsidR="00C74F0B" w:rsidRPr="00E56B0C" w:rsidRDefault="00BE2703" w:rsidP="00F2753E">
      <w:pPr>
        <w:pStyle w:val="111"/>
        <w:numPr>
          <w:ilvl w:val="0"/>
          <w:numId w:val="35"/>
        </w:numPr>
        <w:ind w:left="1776"/>
      </w:pPr>
      <w:r w:rsidRPr="00E56B0C">
        <w:t>E</w:t>
      </w:r>
      <w:r w:rsidR="00C74F0B" w:rsidRPr="00E56B0C">
        <w:t>xpressa afirmação do fiador de que, como devedor solidário, fará o pagamento à CAIXA, independentemente de interpelação judicial, caso o afiançado não cumpra suas obrigações;</w:t>
      </w:r>
    </w:p>
    <w:p w14:paraId="710B6840" w14:textId="66843DB8" w:rsidR="00742CB2" w:rsidRPr="00E56B0C" w:rsidRDefault="00742CB2" w:rsidP="00F2753E">
      <w:pPr>
        <w:pStyle w:val="111"/>
        <w:ind w:left="2048" w:hanging="2"/>
      </w:pPr>
    </w:p>
    <w:p w14:paraId="5DAB5975" w14:textId="77777777" w:rsidR="00C74F0B" w:rsidRPr="00E56B0C" w:rsidRDefault="00BE2703" w:rsidP="00F2753E">
      <w:pPr>
        <w:pStyle w:val="111"/>
        <w:numPr>
          <w:ilvl w:val="0"/>
          <w:numId w:val="35"/>
        </w:numPr>
        <w:ind w:left="1776"/>
      </w:pPr>
      <w:r w:rsidRPr="00E56B0C">
        <w:t xml:space="preserve">Cláusula de </w:t>
      </w:r>
      <w:r w:rsidR="00C74F0B" w:rsidRPr="00E56B0C">
        <w:t>renúncia expressa do fiador ao benefício de ordem e aos direitos previstos nos artigos 827</w:t>
      </w:r>
      <w:r w:rsidRPr="00E56B0C">
        <w:t>, 835</w:t>
      </w:r>
      <w:r w:rsidR="00C74F0B" w:rsidRPr="00E56B0C">
        <w:t xml:space="preserve"> e 838 d</w:t>
      </w:r>
      <w:r w:rsidRPr="00E56B0C">
        <w:t>a Lei nº 10.406/2002 -</w:t>
      </w:r>
      <w:r w:rsidR="00C74F0B" w:rsidRPr="00E56B0C">
        <w:t xml:space="preserve"> Novo Código Civil;</w:t>
      </w:r>
    </w:p>
    <w:p w14:paraId="1193C13D" w14:textId="7A40A6EA" w:rsidR="00742CB2" w:rsidRPr="00E56B0C" w:rsidRDefault="00742CB2" w:rsidP="00F2753E">
      <w:pPr>
        <w:pStyle w:val="111"/>
        <w:ind w:left="2048" w:hanging="2"/>
      </w:pPr>
    </w:p>
    <w:p w14:paraId="6C68EB91" w14:textId="77777777" w:rsidR="00BA12C5" w:rsidRPr="00E56B0C" w:rsidRDefault="00742CB2" w:rsidP="00F2753E">
      <w:pPr>
        <w:pStyle w:val="111"/>
        <w:numPr>
          <w:ilvl w:val="0"/>
          <w:numId w:val="35"/>
        </w:numPr>
        <w:ind w:left="1776"/>
      </w:pPr>
      <w:r w:rsidRPr="00E56B0C">
        <w:t>C</w:t>
      </w:r>
      <w:r w:rsidR="001F148C" w:rsidRPr="00E56B0C">
        <w:t xml:space="preserve">láusula que assegure a atualização do valor afiançado, de acordo com </w:t>
      </w:r>
      <w:r w:rsidR="00FB723D" w:rsidRPr="00E56B0C">
        <w:t xml:space="preserve">a atualização do valor contratual, </w:t>
      </w:r>
      <w:r w:rsidR="001F148C" w:rsidRPr="00E56B0C">
        <w:t>previsto no item 14.6 deste Edital</w:t>
      </w:r>
      <w:r w:rsidR="00FB723D" w:rsidRPr="00E56B0C">
        <w:t>;</w:t>
      </w:r>
      <w:r w:rsidR="00BA12C5" w:rsidRPr="00E56B0C">
        <w:t xml:space="preserve">  </w:t>
      </w:r>
    </w:p>
    <w:p w14:paraId="1022128A" w14:textId="77777777" w:rsidR="00742CB2" w:rsidRPr="00E56B0C" w:rsidRDefault="00742CB2" w:rsidP="00F2753E">
      <w:pPr>
        <w:pStyle w:val="111"/>
        <w:ind w:left="2048"/>
      </w:pPr>
    </w:p>
    <w:p w14:paraId="062DEB2A" w14:textId="77777777" w:rsidR="00FD49AF" w:rsidRPr="00E56B0C" w:rsidRDefault="00FD49AF" w:rsidP="00F2753E">
      <w:pPr>
        <w:pStyle w:val="111"/>
        <w:numPr>
          <w:ilvl w:val="0"/>
          <w:numId w:val="35"/>
        </w:numPr>
        <w:ind w:left="1776"/>
      </w:pPr>
      <w:r w:rsidRPr="00E56B0C">
        <w:t>Cláusula com a eleição de foro da Justiça Federal, para dirimir questões entre fiadora e credora referentes à fiança bancária;</w:t>
      </w:r>
    </w:p>
    <w:p w14:paraId="2AA3521F" w14:textId="77777777" w:rsidR="00742CB2" w:rsidRPr="00E56B0C" w:rsidRDefault="00742CB2" w:rsidP="00F2753E">
      <w:pPr>
        <w:pStyle w:val="111"/>
        <w:ind w:left="2048"/>
      </w:pPr>
    </w:p>
    <w:p w14:paraId="56923B03" w14:textId="77777777" w:rsidR="00FD49AF" w:rsidRPr="00E56B0C" w:rsidRDefault="00FD49AF" w:rsidP="00F2753E">
      <w:pPr>
        <w:pStyle w:val="111"/>
        <w:numPr>
          <w:ilvl w:val="0"/>
          <w:numId w:val="35"/>
        </w:numPr>
        <w:ind w:left="1776"/>
      </w:pPr>
      <w:r w:rsidRPr="00E56B0C">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42EED46E" w14:textId="77777777" w:rsidR="00FD49AF" w:rsidRPr="00E56B0C" w:rsidRDefault="00FD49AF" w:rsidP="00F2753E">
      <w:pPr>
        <w:pStyle w:val="111"/>
        <w:ind w:left="2048"/>
      </w:pPr>
    </w:p>
    <w:p w14:paraId="5F5860D7" w14:textId="77777777" w:rsidR="00C74F0B" w:rsidRPr="00E56B0C" w:rsidRDefault="00FD49AF" w:rsidP="00F2753E">
      <w:pPr>
        <w:pStyle w:val="111"/>
        <w:numPr>
          <w:ilvl w:val="0"/>
          <w:numId w:val="35"/>
        </w:numPr>
        <w:ind w:left="1776"/>
      </w:pPr>
      <w:r w:rsidRPr="00E56B0C">
        <w:t xml:space="preserve">O subscritor da carta de fiança bancária deverá comprovar poderes para atendimento às exigências contidas nas alíneas </w:t>
      </w:r>
      <w:r w:rsidR="00502D01" w:rsidRPr="00E56B0C">
        <w:t>“</w:t>
      </w:r>
      <w:r w:rsidR="001E1163" w:rsidRPr="00E56B0C">
        <w:t>c</w:t>
      </w:r>
      <w:r w:rsidR="00502D01" w:rsidRPr="00E56B0C">
        <w:t>”</w:t>
      </w:r>
      <w:r w:rsidRPr="00E56B0C">
        <w:t xml:space="preserve">, </w:t>
      </w:r>
      <w:r w:rsidR="00502D01" w:rsidRPr="00E56B0C">
        <w:t>“</w:t>
      </w:r>
      <w:r w:rsidR="001E1163" w:rsidRPr="00E56B0C">
        <w:t>d</w:t>
      </w:r>
      <w:r w:rsidR="00502D01" w:rsidRPr="00E56B0C">
        <w:t>”</w:t>
      </w:r>
      <w:r w:rsidRPr="00E56B0C">
        <w:t xml:space="preserve">, </w:t>
      </w:r>
      <w:r w:rsidR="00502D01" w:rsidRPr="00E56B0C">
        <w:t>“</w:t>
      </w:r>
      <w:r w:rsidR="001E1163" w:rsidRPr="00E56B0C">
        <w:t>f</w:t>
      </w:r>
      <w:r w:rsidR="00502D01" w:rsidRPr="00E56B0C">
        <w:t>”</w:t>
      </w:r>
      <w:r w:rsidRPr="00E56B0C">
        <w:t xml:space="preserve"> e </w:t>
      </w:r>
      <w:r w:rsidR="00502D01" w:rsidRPr="00E56B0C">
        <w:t>“</w:t>
      </w:r>
      <w:r w:rsidR="001E1163" w:rsidRPr="00E56B0C">
        <w:t>g</w:t>
      </w:r>
      <w:r w:rsidR="00502D01" w:rsidRPr="00E56B0C">
        <w:t>”</w:t>
      </w:r>
      <w:r w:rsidRPr="00E56B0C">
        <w:t xml:space="preserve"> acima.</w:t>
      </w:r>
    </w:p>
    <w:p w14:paraId="5C8812FD" w14:textId="77777777" w:rsidR="00742CB2" w:rsidRPr="00E56B0C" w:rsidRDefault="00742CB2" w:rsidP="00494F64">
      <w:pPr>
        <w:widowControl w:val="0"/>
        <w:tabs>
          <w:tab w:val="left" w:pos="1418"/>
        </w:tabs>
        <w:ind w:left="993" w:hanging="993"/>
        <w:jc w:val="both"/>
        <w:rPr>
          <w:rFonts w:ascii="Arial" w:hAnsi="Arial" w:cs="Arial"/>
          <w:sz w:val="24"/>
          <w:szCs w:val="24"/>
        </w:rPr>
      </w:pPr>
    </w:p>
    <w:p w14:paraId="6B4D498D" w14:textId="77777777" w:rsidR="00C74F0B" w:rsidRPr="00E56B0C" w:rsidRDefault="00C74F0B" w:rsidP="00494F64">
      <w:pPr>
        <w:widowControl w:val="0"/>
        <w:tabs>
          <w:tab w:val="left" w:pos="1418"/>
        </w:tabs>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3</w:t>
      </w:r>
      <w:r w:rsidRPr="00E56B0C">
        <w:rPr>
          <w:rFonts w:ascii="Arial" w:hAnsi="Arial" w:cs="Arial"/>
          <w:sz w:val="24"/>
          <w:szCs w:val="24"/>
        </w:rPr>
        <w:t>.</w:t>
      </w:r>
      <w:r w:rsidR="001C736D" w:rsidRPr="00E56B0C">
        <w:rPr>
          <w:rFonts w:ascii="Arial" w:hAnsi="Arial" w:cs="Arial"/>
          <w:sz w:val="24"/>
          <w:szCs w:val="24"/>
        </w:rPr>
        <w:t>3</w:t>
      </w:r>
      <w:r w:rsidRPr="00E56B0C">
        <w:rPr>
          <w:rFonts w:ascii="Arial" w:hAnsi="Arial" w:cs="Arial"/>
          <w:sz w:val="24"/>
          <w:szCs w:val="24"/>
        </w:rPr>
        <w:tab/>
        <w:t xml:space="preserve">A não apresentação do comprovante da garantia no ato da assinatura do </w:t>
      </w:r>
      <w:r w:rsidRPr="00E56B0C">
        <w:rPr>
          <w:rFonts w:ascii="Arial" w:hAnsi="Arial" w:cs="Arial"/>
          <w:sz w:val="24"/>
          <w:szCs w:val="24"/>
        </w:rPr>
        <w:lastRenderedPageBreak/>
        <w:t>contrato</w:t>
      </w:r>
      <w:r w:rsidR="00B85352" w:rsidRPr="00E56B0C">
        <w:rPr>
          <w:rFonts w:ascii="Arial" w:hAnsi="Arial" w:cs="Arial"/>
          <w:sz w:val="24"/>
          <w:szCs w:val="24"/>
        </w:rPr>
        <w:t xml:space="preserve"> configura a recusa em assinar o contrato, caracterizando descumprimento total da obrigação assumida,</w:t>
      </w:r>
      <w:r w:rsidRPr="00E56B0C">
        <w:rPr>
          <w:rFonts w:ascii="Arial" w:hAnsi="Arial" w:cs="Arial"/>
          <w:sz w:val="24"/>
          <w:szCs w:val="24"/>
        </w:rPr>
        <w:t xml:space="preserve"> sujeita</w:t>
      </w:r>
      <w:r w:rsidR="00B85352" w:rsidRPr="00E56B0C">
        <w:rPr>
          <w:rFonts w:ascii="Arial" w:hAnsi="Arial" w:cs="Arial"/>
          <w:sz w:val="24"/>
          <w:szCs w:val="24"/>
        </w:rPr>
        <w:t>ndo</w:t>
      </w:r>
      <w:r w:rsidRPr="00E56B0C">
        <w:rPr>
          <w:rFonts w:ascii="Arial" w:hAnsi="Arial" w:cs="Arial"/>
          <w:sz w:val="24"/>
          <w:szCs w:val="24"/>
        </w:rPr>
        <w:t xml:space="preserve"> </w:t>
      </w:r>
      <w:r w:rsidR="00AB0FC6" w:rsidRPr="00E56B0C">
        <w:rPr>
          <w:rFonts w:ascii="Arial" w:hAnsi="Arial" w:cs="Arial"/>
          <w:sz w:val="24"/>
          <w:szCs w:val="24"/>
        </w:rPr>
        <w:t>o</w:t>
      </w:r>
      <w:r w:rsidRPr="00E56B0C">
        <w:rPr>
          <w:rFonts w:ascii="Arial" w:hAnsi="Arial" w:cs="Arial"/>
          <w:sz w:val="24"/>
          <w:szCs w:val="24"/>
        </w:rPr>
        <w:t xml:space="preserve"> licitante às sanções administrativas cabíveis.</w:t>
      </w:r>
    </w:p>
    <w:p w14:paraId="0F0B97AB" w14:textId="77777777" w:rsidR="00C74F0B" w:rsidRPr="00E56B0C" w:rsidRDefault="00C74F0B" w:rsidP="00494F64">
      <w:pPr>
        <w:widowControl w:val="0"/>
        <w:tabs>
          <w:tab w:val="left" w:pos="1418"/>
        </w:tabs>
        <w:ind w:left="993" w:hanging="993"/>
        <w:jc w:val="both"/>
        <w:rPr>
          <w:rFonts w:ascii="Arial" w:hAnsi="Arial" w:cs="Arial"/>
          <w:sz w:val="24"/>
          <w:szCs w:val="24"/>
        </w:rPr>
      </w:pPr>
    </w:p>
    <w:p w14:paraId="3001F4BD" w14:textId="77777777" w:rsidR="00C74F0B" w:rsidRPr="00E56B0C" w:rsidRDefault="00C74F0B" w:rsidP="00494F64">
      <w:pPr>
        <w:widowControl w:val="0"/>
        <w:tabs>
          <w:tab w:val="left" w:pos="1418"/>
        </w:tabs>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3</w:t>
      </w:r>
      <w:r w:rsidRPr="00E56B0C">
        <w:rPr>
          <w:rFonts w:ascii="Arial" w:hAnsi="Arial" w:cs="Arial"/>
          <w:sz w:val="24"/>
          <w:szCs w:val="24"/>
        </w:rPr>
        <w:t>.</w:t>
      </w:r>
      <w:r w:rsidR="00CC043D" w:rsidRPr="00E56B0C">
        <w:rPr>
          <w:rFonts w:ascii="Arial" w:hAnsi="Arial" w:cs="Arial"/>
          <w:sz w:val="24"/>
          <w:szCs w:val="24"/>
        </w:rPr>
        <w:t>4</w:t>
      </w:r>
      <w:r w:rsidRPr="00E56B0C">
        <w:rPr>
          <w:rFonts w:ascii="Arial" w:hAnsi="Arial" w:cs="Arial"/>
          <w:sz w:val="24"/>
          <w:szCs w:val="24"/>
        </w:rPr>
        <w:tab/>
        <w:t>A garantia poderá ser liberada após o perfeito cumprimento do contrato, no prazo de até 30 (trinta) dias, contados após a data do vencimento do contrato, desde que cumpridos todos os seus termos, cláusulas e condições.</w:t>
      </w:r>
    </w:p>
    <w:p w14:paraId="5616BF90" w14:textId="77777777" w:rsidR="00C74F0B" w:rsidRPr="00E56B0C" w:rsidRDefault="00C74F0B" w:rsidP="00494F64">
      <w:pPr>
        <w:widowControl w:val="0"/>
        <w:tabs>
          <w:tab w:val="left" w:pos="1418"/>
        </w:tabs>
        <w:ind w:left="993" w:hanging="993"/>
        <w:jc w:val="both"/>
        <w:rPr>
          <w:rFonts w:ascii="Arial" w:hAnsi="Arial" w:cs="Arial"/>
          <w:sz w:val="24"/>
          <w:szCs w:val="24"/>
        </w:rPr>
      </w:pPr>
    </w:p>
    <w:p w14:paraId="41BFED66" w14:textId="77777777" w:rsidR="00C74F0B" w:rsidRPr="00E56B0C" w:rsidRDefault="00C74F0B" w:rsidP="00494F64">
      <w:pPr>
        <w:widowControl w:val="0"/>
        <w:tabs>
          <w:tab w:val="left" w:pos="1418"/>
        </w:tabs>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3</w:t>
      </w:r>
      <w:r w:rsidRPr="00E56B0C">
        <w:rPr>
          <w:rFonts w:ascii="Arial" w:hAnsi="Arial" w:cs="Arial"/>
          <w:sz w:val="24"/>
          <w:szCs w:val="24"/>
        </w:rPr>
        <w:t>.</w:t>
      </w:r>
      <w:r w:rsidR="00CC043D" w:rsidRPr="00E56B0C">
        <w:rPr>
          <w:rFonts w:ascii="Arial" w:hAnsi="Arial" w:cs="Arial"/>
          <w:sz w:val="24"/>
          <w:szCs w:val="24"/>
        </w:rPr>
        <w:t>5</w:t>
      </w:r>
      <w:r w:rsidRPr="00E56B0C">
        <w:rPr>
          <w:rFonts w:ascii="Arial" w:hAnsi="Arial" w:cs="Arial"/>
          <w:sz w:val="24"/>
          <w:szCs w:val="24"/>
        </w:rPr>
        <w:tab/>
        <w:t>A perda da garantia em favor da CAIXA, por inadimplemento das obrigações contratuais, far-se-á de pleno direito, independentemente de qualquer procedimento judicial e sem prejuízo das demais sanções previstas no contrato.</w:t>
      </w:r>
    </w:p>
    <w:p w14:paraId="7B034615" w14:textId="77777777" w:rsidR="00C74F0B" w:rsidRPr="00E56B0C" w:rsidRDefault="00C74F0B" w:rsidP="00494F64">
      <w:pPr>
        <w:widowControl w:val="0"/>
        <w:tabs>
          <w:tab w:val="left" w:pos="1418"/>
        </w:tabs>
        <w:ind w:left="993" w:hanging="993"/>
        <w:jc w:val="both"/>
        <w:rPr>
          <w:rFonts w:ascii="Arial" w:hAnsi="Arial" w:cs="Arial"/>
          <w:sz w:val="24"/>
          <w:szCs w:val="24"/>
        </w:rPr>
      </w:pPr>
    </w:p>
    <w:p w14:paraId="47A48046" w14:textId="1D3A0298" w:rsidR="00C74F0B" w:rsidRPr="00E56B0C" w:rsidRDefault="00C74F0B" w:rsidP="00494F64">
      <w:pPr>
        <w:widowControl w:val="0"/>
        <w:tabs>
          <w:tab w:val="left" w:pos="1418"/>
        </w:tabs>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3</w:t>
      </w:r>
      <w:r w:rsidRPr="00E56B0C">
        <w:rPr>
          <w:rFonts w:ascii="Arial" w:hAnsi="Arial" w:cs="Arial"/>
          <w:sz w:val="24"/>
          <w:szCs w:val="24"/>
        </w:rPr>
        <w:t>.</w:t>
      </w:r>
      <w:r w:rsidR="00CC043D" w:rsidRPr="00E56B0C">
        <w:rPr>
          <w:rFonts w:ascii="Arial" w:hAnsi="Arial" w:cs="Arial"/>
          <w:sz w:val="24"/>
          <w:szCs w:val="24"/>
        </w:rPr>
        <w:t>6</w:t>
      </w:r>
      <w:r w:rsidRPr="00E56B0C">
        <w:rPr>
          <w:rFonts w:ascii="Arial" w:hAnsi="Arial" w:cs="Arial"/>
          <w:sz w:val="24"/>
          <w:szCs w:val="24"/>
        </w:rPr>
        <w:tab/>
      </w:r>
      <w:bookmarkStart w:id="37" w:name="item13_6"/>
      <w:bookmarkEnd w:id="37"/>
      <w:r w:rsidR="00673E94" w:rsidRPr="00E56B0C">
        <w:rPr>
          <w:rFonts w:ascii="Arial" w:hAnsi="Arial" w:cs="Arial"/>
          <w:sz w:val="24"/>
          <w:szCs w:val="24"/>
        </w:rPr>
        <w:t>A garantia deverá ser integralizada, num prazo máximo de 10 (dez) dias, sempre que dela forem deduzidos quaisquer valores ou quando houver alteração contratual que implique em aumento do valor contratado, de modo que corresponda sempre ao percentual pactuado. Quando não houver apresentação da garantia pelo Fornecedor no prazo estabelecido, a Caixa poderá reter o valor correspondente quando do pagamento da fatura</w:t>
      </w:r>
    </w:p>
    <w:p w14:paraId="0CD9E5F5" w14:textId="77777777" w:rsidR="00C74F0B" w:rsidRPr="00E56B0C" w:rsidRDefault="00C74F0B" w:rsidP="00494F64">
      <w:pPr>
        <w:widowControl w:val="0"/>
        <w:tabs>
          <w:tab w:val="left" w:pos="1418"/>
        </w:tabs>
        <w:ind w:left="993" w:hanging="993"/>
        <w:jc w:val="both"/>
        <w:rPr>
          <w:rFonts w:ascii="Arial" w:hAnsi="Arial" w:cs="Arial"/>
          <w:sz w:val="24"/>
          <w:szCs w:val="24"/>
        </w:rPr>
      </w:pPr>
    </w:p>
    <w:p w14:paraId="1E57AA65" w14:textId="77777777" w:rsidR="00C74F0B" w:rsidRPr="00E56B0C" w:rsidRDefault="00C74F0B" w:rsidP="00494F64">
      <w:pPr>
        <w:widowControl w:val="0"/>
        <w:tabs>
          <w:tab w:val="left" w:pos="1418"/>
        </w:tabs>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3</w:t>
      </w:r>
      <w:r w:rsidRPr="00E56B0C">
        <w:rPr>
          <w:rFonts w:ascii="Arial" w:hAnsi="Arial" w:cs="Arial"/>
          <w:sz w:val="24"/>
          <w:szCs w:val="24"/>
        </w:rPr>
        <w:t>.</w:t>
      </w:r>
      <w:r w:rsidR="00CC043D" w:rsidRPr="00E56B0C">
        <w:rPr>
          <w:rFonts w:ascii="Arial" w:hAnsi="Arial" w:cs="Arial"/>
          <w:sz w:val="24"/>
          <w:szCs w:val="24"/>
        </w:rPr>
        <w:t>7</w:t>
      </w:r>
      <w:r w:rsidRPr="00E56B0C">
        <w:rPr>
          <w:rFonts w:ascii="Arial" w:hAnsi="Arial" w:cs="Arial"/>
          <w:sz w:val="24"/>
          <w:szCs w:val="24"/>
        </w:rPr>
        <w:tab/>
        <w:t xml:space="preserve">A qualquer tempo, mediante </w:t>
      </w:r>
      <w:r w:rsidR="00451DD3" w:rsidRPr="00E56B0C">
        <w:rPr>
          <w:rFonts w:ascii="Arial" w:hAnsi="Arial" w:cs="Arial"/>
          <w:sz w:val="24"/>
          <w:szCs w:val="24"/>
        </w:rPr>
        <w:t>prévia solicitação à CAIXA, com as devidas justificativas,</w:t>
      </w:r>
      <w:r w:rsidRPr="00E56B0C">
        <w:rPr>
          <w:rFonts w:ascii="Arial" w:hAnsi="Arial" w:cs="Arial"/>
          <w:sz w:val="24"/>
          <w:szCs w:val="24"/>
        </w:rPr>
        <w:t xml:space="preserve"> poderá ser admitida a substituição da garantia, observadas as modalidades previstas neste Edital.</w:t>
      </w:r>
    </w:p>
    <w:p w14:paraId="2430959F" w14:textId="77777777" w:rsidR="00572F07" w:rsidRPr="00E56B0C" w:rsidRDefault="00572F07" w:rsidP="0044065B">
      <w:pPr>
        <w:widowControl w:val="0"/>
        <w:tabs>
          <w:tab w:val="left" w:pos="1418"/>
        </w:tabs>
        <w:ind w:left="993" w:hanging="993"/>
        <w:jc w:val="both"/>
        <w:rPr>
          <w:rFonts w:ascii="Arial" w:hAnsi="Arial" w:cs="Arial"/>
          <w:sz w:val="24"/>
          <w:szCs w:val="24"/>
        </w:rPr>
      </w:pPr>
    </w:p>
    <w:p w14:paraId="76E8BFB0" w14:textId="77777777" w:rsidR="00572F07" w:rsidRPr="00E56B0C" w:rsidRDefault="00572F07" w:rsidP="00494F64">
      <w:pPr>
        <w:widowControl w:val="0"/>
        <w:tabs>
          <w:tab w:val="left" w:pos="1418"/>
        </w:tabs>
        <w:ind w:left="993" w:hanging="993"/>
        <w:jc w:val="both"/>
        <w:outlineLvl w:val="0"/>
        <w:rPr>
          <w:rFonts w:ascii="Arial" w:hAnsi="Arial" w:cs="Arial"/>
          <w:b/>
          <w:color w:val="000000"/>
          <w:sz w:val="24"/>
          <w:szCs w:val="24"/>
          <w:u w:val="single"/>
        </w:rPr>
      </w:pPr>
      <w:r w:rsidRPr="00E56B0C">
        <w:rPr>
          <w:rFonts w:ascii="Arial" w:hAnsi="Arial" w:cs="Arial"/>
          <w:b/>
          <w:color w:val="000000"/>
          <w:sz w:val="24"/>
          <w:szCs w:val="24"/>
        </w:rPr>
        <w:t>1</w:t>
      </w:r>
      <w:r w:rsidR="009C4E27" w:rsidRPr="00E56B0C">
        <w:rPr>
          <w:rFonts w:ascii="Arial" w:hAnsi="Arial" w:cs="Arial"/>
          <w:b/>
          <w:color w:val="000000"/>
          <w:sz w:val="24"/>
          <w:szCs w:val="24"/>
        </w:rPr>
        <w:t>4</w:t>
      </w:r>
      <w:r w:rsidRPr="00E56B0C">
        <w:rPr>
          <w:rFonts w:ascii="Arial" w:hAnsi="Arial" w:cs="Arial"/>
          <w:b/>
          <w:color w:val="000000"/>
          <w:sz w:val="24"/>
          <w:szCs w:val="24"/>
        </w:rPr>
        <w:tab/>
      </w:r>
      <w:r w:rsidRPr="00E56B0C">
        <w:rPr>
          <w:rFonts w:ascii="Arial" w:hAnsi="Arial" w:cs="Arial"/>
          <w:b/>
          <w:color w:val="000000"/>
          <w:sz w:val="24"/>
          <w:szCs w:val="24"/>
          <w:u w:val="single"/>
        </w:rPr>
        <w:t>DA FORMA DE PAGAMENTO</w:t>
      </w:r>
    </w:p>
    <w:p w14:paraId="5A0EB55A" w14:textId="77777777" w:rsidR="00572F07" w:rsidRPr="00E56B0C" w:rsidRDefault="00572F07" w:rsidP="00494F64">
      <w:pPr>
        <w:widowControl w:val="0"/>
        <w:tabs>
          <w:tab w:val="left" w:pos="1418"/>
        </w:tabs>
        <w:ind w:left="993" w:hanging="993"/>
        <w:jc w:val="both"/>
        <w:outlineLvl w:val="0"/>
        <w:rPr>
          <w:rFonts w:ascii="Arial" w:hAnsi="Arial" w:cs="Arial"/>
          <w:color w:val="000000"/>
          <w:sz w:val="24"/>
          <w:szCs w:val="24"/>
        </w:rPr>
      </w:pPr>
    </w:p>
    <w:p w14:paraId="015025A0" w14:textId="77777777" w:rsidR="00572F07" w:rsidRPr="00E56B0C" w:rsidRDefault="00572F07" w:rsidP="008943BD">
      <w:pPr>
        <w:pStyle w:val="11"/>
      </w:pPr>
      <w:r w:rsidRPr="00E56B0C">
        <w:t>1</w:t>
      </w:r>
      <w:r w:rsidR="009C4E27" w:rsidRPr="00E56B0C">
        <w:t>4</w:t>
      </w:r>
      <w:r w:rsidRPr="00E56B0C">
        <w:t>.1</w:t>
      </w:r>
      <w:r w:rsidRPr="00E56B0C">
        <w:tab/>
        <w:t xml:space="preserve">A CAIXA, após a execução dos serviços e o exato cumprimento das obrigações assumidas, efetuará o pagamento à contratada, de acordo com as condições estabelecidas na minuta de contrato (Anexo </w:t>
      </w:r>
      <w:r w:rsidR="0086028B" w:rsidRPr="00E56B0C">
        <w:t>I</w:t>
      </w:r>
      <w:r w:rsidR="00442066" w:rsidRPr="00E56B0C">
        <w:t>V</w:t>
      </w:r>
      <w:r w:rsidRPr="00E56B0C">
        <w:t>).</w:t>
      </w:r>
    </w:p>
    <w:p w14:paraId="7AC01C20" w14:textId="77777777" w:rsidR="00467667" w:rsidRPr="00E56B0C" w:rsidRDefault="00467667" w:rsidP="0044065B">
      <w:pPr>
        <w:widowControl w:val="0"/>
        <w:ind w:left="993" w:hanging="993"/>
        <w:jc w:val="both"/>
        <w:outlineLvl w:val="0"/>
        <w:rPr>
          <w:rFonts w:ascii="Arial" w:hAnsi="Arial" w:cs="Arial"/>
          <w:color w:val="000000"/>
          <w:sz w:val="24"/>
          <w:szCs w:val="24"/>
        </w:rPr>
      </w:pPr>
    </w:p>
    <w:p w14:paraId="3703EFE3" w14:textId="77777777" w:rsidR="00572F07" w:rsidRPr="00E56B0C" w:rsidRDefault="00572F07" w:rsidP="00494F64">
      <w:pPr>
        <w:widowControl w:val="0"/>
        <w:tabs>
          <w:tab w:val="left" w:pos="1418"/>
        </w:tabs>
        <w:ind w:left="993" w:hanging="993"/>
        <w:jc w:val="both"/>
        <w:rPr>
          <w:rFonts w:ascii="Arial" w:hAnsi="Arial" w:cs="Arial"/>
          <w:b/>
          <w:sz w:val="24"/>
          <w:szCs w:val="24"/>
          <w:u w:val="single"/>
        </w:rPr>
      </w:pPr>
      <w:r w:rsidRPr="00E56B0C">
        <w:rPr>
          <w:rFonts w:ascii="Arial" w:hAnsi="Arial" w:cs="Arial"/>
          <w:b/>
          <w:sz w:val="24"/>
          <w:szCs w:val="24"/>
        </w:rPr>
        <w:t>1</w:t>
      </w:r>
      <w:r w:rsidR="009C4E27" w:rsidRPr="00E56B0C">
        <w:rPr>
          <w:rFonts w:ascii="Arial" w:hAnsi="Arial" w:cs="Arial"/>
          <w:b/>
          <w:sz w:val="24"/>
          <w:szCs w:val="24"/>
        </w:rPr>
        <w:t>5</w:t>
      </w:r>
      <w:r w:rsidRPr="00E56B0C">
        <w:rPr>
          <w:rFonts w:ascii="Arial" w:hAnsi="Arial" w:cs="Arial"/>
          <w:b/>
          <w:sz w:val="24"/>
          <w:szCs w:val="24"/>
        </w:rPr>
        <w:tab/>
      </w:r>
      <w:r w:rsidRPr="00E56B0C">
        <w:rPr>
          <w:rFonts w:ascii="Arial" w:hAnsi="Arial" w:cs="Arial"/>
          <w:b/>
          <w:sz w:val="24"/>
          <w:szCs w:val="24"/>
          <w:u w:val="single"/>
        </w:rPr>
        <w:t>DAS SANÇÕES ADMINISTRATIVAS</w:t>
      </w:r>
    </w:p>
    <w:p w14:paraId="2D16AB03" w14:textId="77777777" w:rsidR="00B80CBD" w:rsidRPr="00E56B0C" w:rsidRDefault="00B80CBD" w:rsidP="00494F64">
      <w:pPr>
        <w:widowControl w:val="0"/>
        <w:tabs>
          <w:tab w:val="left" w:pos="1418"/>
        </w:tabs>
        <w:ind w:left="993" w:hanging="993"/>
        <w:jc w:val="both"/>
        <w:rPr>
          <w:rFonts w:ascii="Arial" w:hAnsi="Arial" w:cs="Arial"/>
          <w:sz w:val="24"/>
          <w:szCs w:val="24"/>
        </w:rPr>
      </w:pPr>
    </w:p>
    <w:p w14:paraId="59AB59DF" w14:textId="77777777" w:rsidR="004404B1" w:rsidRPr="00E56B0C" w:rsidRDefault="004404B1" w:rsidP="00494F64">
      <w:pPr>
        <w:widowControl w:val="0"/>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5</w:t>
      </w:r>
      <w:r w:rsidRPr="00E56B0C">
        <w:rPr>
          <w:rFonts w:ascii="Arial" w:hAnsi="Arial" w:cs="Arial"/>
          <w:sz w:val="24"/>
          <w:szCs w:val="24"/>
        </w:rPr>
        <w:t>.1</w:t>
      </w:r>
      <w:r w:rsidRPr="00E56B0C">
        <w:rPr>
          <w:rFonts w:ascii="Arial" w:hAnsi="Arial" w:cs="Arial"/>
          <w:sz w:val="24"/>
          <w:szCs w:val="24"/>
        </w:rPr>
        <w:tab/>
        <w:t>Pela inexecução total ou parcial do contrato objeto desta licitação e/ou pelo atraso injustificado na sua execução, garantida a prévia defesa, a CONTRATADA ficará sujeita às seguintes sanções, nos termos estabelecidos na minuta de contrato (Anexo IV):</w:t>
      </w:r>
    </w:p>
    <w:p w14:paraId="1DA39A4D" w14:textId="77777777" w:rsidR="000D48EC" w:rsidRPr="00E56B0C" w:rsidRDefault="000D48EC" w:rsidP="000D48EC">
      <w:pPr>
        <w:ind w:left="1418" w:hanging="425"/>
        <w:rPr>
          <w:rFonts w:ascii="Arial" w:hAnsi="Arial" w:cs="Arial"/>
          <w:sz w:val="24"/>
          <w:szCs w:val="24"/>
        </w:rPr>
      </w:pPr>
    </w:p>
    <w:p w14:paraId="28635118" w14:textId="77777777" w:rsidR="007C05DF" w:rsidRPr="00E56B0C" w:rsidRDefault="007C05DF" w:rsidP="000D48EC">
      <w:pPr>
        <w:ind w:left="1440" w:hanging="360"/>
        <w:rPr>
          <w:rFonts w:ascii="Arial" w:hAnsi="Arial" w:cs="Arial"/>
          <w:sz w:val="24"/>
          <w:szCs w:val="24"/>
        </w:rPr>
      </w:pPr>
      <w:r w:rsidRPr="00E56B0C">
        <w:rPr>
          <w:rFonts w:ascii="Arial" w:hAnsi="Arial" w:cs="Arial"/>
          <w:sz w:val="24"/>
          <w:szCs w:val="24"/>
        </w:rPr>
        <w:t>I</w:t>
      </w:r>
      <w:r w:rsidRPr="00E56B0C">
        <w:rPr>
          <w:rFonts w:ascii="Arial" w:hAnsi="Arial" w:cs="Arial"/>
          <w:sz w:val="24"/>
          <w:szCs w:val="24"/>
        </w:rPr>
        <w:tab/>
        <w:t>multa;</w:t>
      </w:r>
    </w:p>
    <w:p w14:paraId="052AC663" w14:textId="77777777" w:rsidR="000D48EC" w:rsidRPr="00E56B0C" w:rsidRDefault="000D48EC" w:rsidP="000D48EC">
      <w:pPr>
        <w:ind w:left="1440" w:hanging="360"/>
        <w:rPr>
          <w:rFonts w:ascii="Arial" w:hAnsi="Arial" w:cs="Arial"/>
          <w:sz w:val="24"/>
          <w:szCs w:val="24"/>
        </w:rPr>
      </w:pPr>
    </w:p>
    <w:p w14:paraId="55096E13" w14:textId="77777777" w:rsidR="004404B1" w:rsidRPr="00E56B0C" w:rsidRDefault="007C05DF" w:rsidP="000D48EC">
      <w:pPr>
        <w:widowControl w:val="0"/>
        <w:ind w:left="1440" w:hanging="360"/>
        <w:rPr>
          <w:rFonts w:ascii="Arial" w:hAnsi="Arial" w:cs="Arial"/>
          <w:sz w:val="24"/>
          <w:szCs w:val="24"/>
        </w:rPr>
      </w:pPr>
      <w:r w:rsidRPr="00E56B0C">
        <w:rPr>
          <w:rFonts w:ascii="Arial" w:hAnsi="Arial" w:cs="Arial"/>
          <w:sz w:val="24"/>
          <w:szCs w:val="24"/>
        </w:rPr>
        <w:t>I</w:t>
      </w:r>
      <w:r w:rsidR="000D48EC" w:rsidRPr="00E56B0C">
        <w:rPr>
          <w:rFonts w:ascii="Arial" w:hAnsi="Arial" w:cs="Arial"/>
          <w:sz w:val="24"/>
          <w:szCs w:val="24"/>
        </w:rPr>
        <w:t>I</w:t>
      </w:r>
      <w:r w:rsidR="000D48EC" w:rsidRPr="00E56B0C">
        <w:rPr>
          <w:rFonts w:ascii="Arial" w:hAnsi="Arial" w:cs="Arial"/>
          <w:sz w:val="24"/>
          <w:szCs w:val="24"/>
        </w:rPr>
        <w:tab/>
        <w:t>suspensão temporária de participação em licitação e contratação com a CAIXA, pelo prazo de até 2 (dois) anos</w:t>
      </w:r>
      <w:r w:rsidR="009E34CA" w:rsidRPr="00E56B0C">
        <w:rPr>
          <w:rFonts w:ascii="Arial" w:hAnsi="Arial" w:cs="Arial"/>
          <w:sz w:val="24"/>
          <w:szCs w:val="24"/>
        </w:rPr>
        <w:t>.</w:t>
      </w:r>
    </w:p>
    <w:p w14:paraId="65D0ABE3" w14:textId="77777777" w:rsidR="000D48EC" w:rsidRPr="00E56B0C" w:rsidRDefault="000D48EC" w:rsidP="00494F64">
      <w:pPr>
        <w:widowControl w:val="0"/>
        <w:ind w:left="993" w:hanging="993"/>
        <w:rPr>
          <w:rFonts w:ascii="Arial" w:hAnsi="Arial" w:cs="Arial"/>
          <w:sz w:val="24"/>
          <w:szCs w:val="24"/>
        </w:rPr>
      </w:pPr>
    </w:p>
    <w:p w14:paraId="115F0D44" w14:textId="54A8E741" w:rsidR="004404B1" w:rsidRDefault="004404B1" w:rsidP="008943BD">
      <w:pPr>
        <w:pStyle w:val="111"/>
      </w:pPr>
      <w:r w:rsidRPr="00E56B0C">
        <w:t>1</w:t>
      </w:r>
      <w:r w:rsidR="009C4E27" w:rsidRPr="00E56B0C">
        <w:t>5</w:t>
      </w:r>
      <w:r w:rsidRPr="00E56B0C">
        <w:t>.1.</w:t>
      </w:r>
      <w:r w:rsidR="00D93667" w:rsidRPr="00E56B0C">
        <w:t>1</w:t>
      </w:r>
      <w:r w:rsidRPr="00E56B0C">
        <w:tab/>
      </w:r>
      <w:r w:rsidR="009E34CA" w:rsidRPr="00E56B0C">
        <w:t xml:space="preserve">A multa será aplicada nas situações, condições e percentuais indicados a seguir: </w:t>
      </w:r>
    </w:p>
    <w:p w14:paraId="0B40F1B6" w14:textId="77777777" w:rsidR="00AD5E6B" w:rsidRPr="00AD5E6B" w:rsidRDefault="00AD5E6B" w:rsidP="00901F82">
      <w:pPr>
        <w:pStyle w:val="Recuodecorpodetexto"/>
        <w:widowControl w:val="0"/>
        <w:numPr>
          <w:ilvl w:val="1"/>
          <w:numId w:val="0"/>
        </w:numPr>
        <w:tabs>
          <w:tab w:val="num" w:pos="1701"/>
        </w:tabs>
        <w:suppressAutoHyphens/>
        <w:spacing w:before="240" w:after="120"/>
        <w:ind w:left="1701"/>
        <w:rPr>
          <w:sz w:val="24"/>
          <w:szCs w:val="24"/>
        </w:rPr>
      </w:pPr>
      <w:r w:rsidRPr="00AD5E6B">
        <w:rPr>
          <w:sz w:val="24"/>
          <w:szCs w:val="24"/>
        </w:rPr>
        <w:t xml:space="preserve">O não atendimento pela CONTRATADA de qualquer obrigação constante no Instrumento Contratual e/ou neste Termo de Referência, implicará em: </w:t>
      </w:r>
    </w:p>
    <w:p w14:paraId="55857F2D" w14:textId="77777777" w:rsidR="00AD5E6B" w:rsidRPr="00AD5E6B" w:rsidRDefault="00AD5E6B" w:rsidP="00901F82">
      <w:pPr>
        <w:pStyle w:val="Recuodecorpodetexto"/>
        <w:widowControl w:val="0"/>
        <w:tabs>
          <w:tab w:val="num" w:pos="1701"/>
        </w:tabs>
        <w:spacing w:before="120" w:after="120"/>
        <w:ind w:left="1701" w:firstLine="0"/>
        <w:rPr>
          <w:sz w:val="24"/>
          <w:szCs w:val="24"/>
        </w:rPr>
      </w:pPr>
      <w:r w:rsidRPr="00AD5E6B">
        <w:rPr>
          <w:sz w:val="24"/>
          <w:szCs w:val="24"/>
        </w:rPr>
        <w:t>a) multa;</w:t>
      </w:r>
    </w:p>
    <w:p w14:paraId="7D6CB3B1" w14:textId="77777777" w:rsidR="00AD5E6B" w:rsidRPr="00AD5E6B" w:rsidRDefault="00AD5E6B" w:rsidP="00901F82">
      <w:pPr>
        <w:pStyle w:val="Recuodecorpodetexto"/>
        <w:widowControl w:val="0"/>
        <w:tabs>
          <w:tab w:val="num" w:pos="1701"/>
        </w:tabs>
        <w:spacing w:before="120" w:after="120"/>
        <w:ind w:left="1701" w:firstLine="0"/>
        <w:rPr>
          <w:sz w:val="24"/>
          <w:szCs w:val="24"/>
        </w:rPr>
      </w:pPr>
      <w:r w:rsidRPr="00AD5E6B">
        <w:rPr>
          <w:sz w:val="24"/>
          <w:szCs w:val="24"/>
        </w:rPr>
        <w:lastRenderedPageBreak/>
        <w:t>b) suspensão temporária de participação em licitação e contratação com a CAIXA, pelo prazo de até 2 (dois) anos;</w:t>
      </w:r>
    </w:p>
    <w:p w14:paraId="4E367F0B" w14:textId="77777777" w:rsidR="00AD5E6B" w:rsidRPr="00AD5E6B" w:rsidRDefault="00AD5E6B" w:rsidP="00901F82">
      <w:pPr>
        <w:pStyle w:val="Recuodecorpodetexto"/>
        <w:widowControl w:val="0"/>
        <w:numPr>
          <w:ilvl w:val="1"/>
          <w:numId w:val="0"/>
        </w:numPr>
        <w:tabs>
          <w:tab w:val="num" w:pos="1701"/>
        </w:tabs>
        <w:suppressAutoHyphens/>
        <w:spacing w:before="240" w:after="240"/>
        <w:ind w:left="1701"/>
        <w:rPr>
          <w:sz w:val="24"/>
          <w:szCs w:val="24"/>
        </w:rPr>
      </w:pPr>
      <w:r w:rsidRPr="00AD5E6B">
        <w:rPr>
          <w:sz w:val="24"/>
          <w:szCs w:val="24"/>
        </w:rPr>
        <w:t xml:space="preserve">A multa será aplicada nas situações, condições e percentuais indicados a seguir: </w:t>
      </w:r>
    </w:p>
    <w:p w14:paraId="1BB498A6" w14:textId="77777777" w:rsidR="00AD5E6B" w:rsidRPr="00AD5E6B" w:rsidRDefault="00AD5E6B" w:rsidP="00901F82">
      <w:pPr>
        <w:pStyle w:val="Recuodecorpodetexto"/>
        <w:widowControl w:val="0"/>
        <w:tabs>
          <w:tab w:val="num" w:pos="1701"/>
        </w:tabs>
        <w:spacing w:before="240" w:after="240"/>
        <w:ind w:left="1701" w:firstLine="0"/>
        <w:rPr>
          <w:sz w:val="24"/>
          <w:szCs w:val="24"/>
        </w:rPr>
      </w:pPr>
      <w:r w:rsidRPr="00AD5E6B">
        <w:rPr>
          <w:sz w:val="24"/>
          <w:szCs w:val="24"/>
        </w:rPr>
        <w:t>- Multa diária de 0,3% (três décimos por cento) ao dia de atraso, calculado sobre o valor total do contrato, cobrada em dobro a partir do 31º (trigésimo primeiro) dia de atraso, considerado o prazo estabelecido no contrato e/ou PLO, limitado a 10% do valor global contratado;</w:t>
      </w:r>
    </w:p>
    <w:p w14:paraId="7A50CF00" w14:textId="77777777" w:rsidR="00AD5E6B" w:rsidRPr="00AD5E6B" w:rsidRDefault="00AD5E6B" w:rsidP="00901F82">
      <w:pPr>
        <w:pStyle w:val="Recuodecorpodetexto"/>
        <w:widowControl w:val="0"/>
        <w:numPr>
          <w:ilvl w:val="1"/>
          <w:numId w:val="0"/>
        </w:numPr>
        <w:tabs>
          <w:tab w:val="num" w:pos="1701"/>
        </w:tabs>
        <w:suppressAutoHyphens/>
        <w:spacing w:before="240" w:after="240"/>
        <w:ind w:left="1701"/>
        <w:rPr>
          <w:sz w:val="24"/>
          <w:szCs w:val="24"/>
        </w:rPr>
      </w:pPr>
      <w:r w:rsidRPr="00AD5E6B">
        <w:rPr>
          <w:sz w:val="24"/>
          <w:szCs w:val="24"/>
        </w:rPr>
        <w:t>Em caso de inexecução parcial ou total do contrato, a CONTRATADA sujeitar-se-á a multa de 10% do valor global contratado.</w:t>
      </w:r>
    </w:p>
    <w:p w14:paraId="092223C5" w14:textId="77777777" w:rsidR="00AD5E6B" w:rsidRPr="00AD5E6B" w:rsidRDefault="00AD5E6B" w:rsidP="00901F82">
      <w:pPr>
        <w:pStyle w:val="Recuodecorpodetexto"/>
        <w:widowControl w:val="0"/>
        <w:numPr>
          <w:ilvl w:val="1"/>
          <w:numId w:val="0"/>
        </w:numPr>
        <w:tabs>
          <w:tab w:val="num" w:pos="1701"/>
        </w:tabs>
        <w:suppressAutoHyphens/>
        <w:spacing w:before="240" w:after="240"/>
        <w:ind w:left="1701"/>
        <w:rPr>
          <w:sz w:val="24"/>
          <w:szCs w:val="24"/>
        </w:rPr>
      </w:pPr>
      <w:r w:rsidRPr="00AD5E6B">
        <w:rPr>
          <w:sz w:val="24"/>
          <w:szCs w:val="24"/>
        </w:rPr>
        <w:t xml:space="preserve">As multas serão descontadas da garantia ou do valor do documento fiscal e, se não for suficiente, será cobrada diretamente da CONTRATADA judicialmente. </w:t>
      </w:r>
    </w:p>
    <w:p w14:paraId="7DC2FE46" w14:textId="77777777" w:rsidR="00AD5E6B" w:rsidRPr="00AD5E6B" w:rsidRDefault="00AD5E6B" w:rsidP="00901F82">
      <w:pPr>
        <w:pStyle w:val="Recuodecorpodetexto"/>
        <w:widowControl w:val="0"/>
        <w:numPr>
          <w:ilvl w:val="1"/>
          <w:numId w:val="0"/>
        </w:numPr>
        <w:tabs>
          <w:tab w:val="num" w:pos="1701"/>
        </w:tabs>
        <w:suppressAutoHyphens/>
        <w:spacing w:before="240" w:after="240"/>
        <w:ind w:left="1701"/>
        <w:rPr>
          <w:sz w:val="24"/>
          <w:szCs w:val="24"/>
        </w:rPr>
      </w:pPr>
      <w:r w:rsidRPr="00AD5E6B">
        <w:rPr>
          <w:sz w:val="24"/>
          <w:szCs w:val="24"/>
        </w:rPr>
        <w:t>Constituem motivo para a rescisão unilateral do contrato:</w:t>
      </w:r>
    </w:p>
    <w:p w14:paraId="3CA1CF19" w14:textId="77777777" w:rsidR="00AD5E6B" w:rsidRPr="00AD5E6B" w:rsidRDefault="00AD5E6B" w:rsidP="00901F82">
      <w:pPr>
        <w:pStyle w:val="Recuodecorpodetexto"/>
        <w:widowControl w:val="0"/>
        <w:tabs>
          <w:tab w:val="num" w:pos="1701"/>
        </w:tabs>
        <w:spacing w:before="240" w:after="240"/>
        <w:ind w:left="1701" w:firstLine="0"/>
        <w:rPr>
          <w:sz w:val="24"/>
          <w:szCs w:val="24"/>
        </w:rPr>
      </w:pPr>
      <w:r w:rsidRPr="00AD5E6B">
        <w:rPr>
          <w:sz w:val="24"/>
          <w:szCs w:val="24"/>
        </w:rPr>
        <w:t>I</w:t>
      </w:r>
      <w:r w:rsidRPr="00AD5E6B">
        <w:rPr>
          <w:sz w:val="24"/>
          <w:szCs w:val="24"/>
        </w:rPr>
        <w:tab/>
      </w:r>
      <w:r w:rsidRPr="00AD5E6B">
        <w:rPr>
          <w:sz w:val="24"/>
          <w:szCs w:val="24"/>
        </w:rPr>
        <w:tab/>
        <w:t xml:space="preserve">O não cumprimento de cláusulas contratuais, especificações, projetos ou prazos; </w:t>
      </w:r>
    </w:p>
    <w:p w14:paraId="2692BBBD" w14:textId="77777777" w:rsidR="00AD5E6B" w:rsidRPr="00AD5E6B" w:rsidRDefault="00AD5E6B" w:rsidP="00901F82">
      <w:pPr>
        <w:pStyle w:val="Recuodecorpodetexto"/>
        <w:widowControl w:val="0"/>
        <w:tabs>
          <w:tab w:val="num" w:pos="1701"/>
        </w:tabs>
        <w:spacing w:before="240" w:after="240"/>
        <w:ind w:left="1701" w:firstLine="0"/>
        <w:rPr>
          <w:sz w:val="24"/>
          <w:szCs w:val="24"/>
        </w:rPr>
      </w:pPr>
      <w:r w:rsidRPr="00AD5E6B">
        <w:rPr>
          <w:sz w:val="24"/>
          <w:szCs w:val="24"/>
        </w:rPr>
        <w:t>II</w:t>
      </w:r>
      <w:r w:rsidRPr="00AD5E6B">
        <w:rPr>
          <w:sz w:val="24"/>
          <w:szCs w:val="24"/>
        </w:rPr>
        <w:tab/>
      </w:r>
      <w:r w:rsidRPr="00AD5E6B">
        <w:rPr>
          <w:sz w:val="24"/>
          <w:szCs w:val="24"/>
        </w:rPr>
        <w:tab/>
        <w:t xml:space="preserve">A decretação de falência ou a instauração de insolvência civil da CONTRATADA; </w:t>
      </w:r>
    </w:p>
    <w:p w14:paraId="66390A57" w14:textId="77777777" w:rsidR="00AD5E6B" w:rsidRPr="00AD5E6B" w:rsidRDefault="00AD5E6B" w:rsidP="00901F82">
      <w:pPr>
        <w:pStyle w:val="Recuodecorpodetexto"/>
        <w:widowControl w:val="0"/>
        <w:tabs>
          <w:tab w:val="num" w:pos="1701"/>
        </w:tabs>
        <w:spacing w:before="240" w:after="240"/>
        <w:ind w:left="1701" w:firstLine="0"/>
        <w:rPr>
          <w:sz w:val="24"/>
          <w:szCs w:val="24"/>
        </w:rPr>
      </w:pPr>
      <w:r w:rsidRPr="00AD5E6B">
        <w:rPr>
          <w:sz w:val="24"/>
          <w:szCs w:val="24"/>
        </w:rPr>
        <w:t>III</w:t>
      </w:r>
      <w:r w:rsidRPr="00AD5E6B">
        <w:rPr>
          <w:sz w:val="24"/>
          <w:szCs w:val="24"/>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354E8CCA" w14:textId="77777777" w:rsidR="00AD5E6B" w:rsidRPr="00AD5E6B" w:rsidRDefault="00AD5E6B" w:rsidP="00901F82">
      <w:pPr>
        <w:pStyle w:val="Recuodecorpodetexto"/>
        <w:widowControl w:val="0"/>
        <w:tabs>
          <w:tab w:val="num" w:pos="1701"/>
        </w:tabs>
        <w:spacing w:before="240" w:after="240"/>
        <w:ind w:left="1701" w:firstLine="0"/>
        <w:rPr>
          <w:sz w:val="24"/>
          <w:szCs w:val="24"/>
        </w:rPr>
      </w:pPr>
      <w:r w:rsidRPr="00AD5E6B">
        <w:rPr>
          <w:sz w:val="24"/>
          <w:szCs w:val="24"/>
        </w:rPr>
        <w:t>IV</w:t>
      </w:r>
      <w:r w:rsidRPr="00AD5E6B">
        <w:rPr>
          <w:sz w:val="24"/>
          <w:szCs w:val="24"/>
        </w:rPr>
        <w:tab/>
        <w:t>A prática de atos lesivos à Administração Pública previstos na Lei 12.846/2013;</w:t>
      </w:r>
    </w:p>
    <w:p w14:paraId="217BEB6A" w14:textId="77777777" w:rsidR="00AD5E6B" w:rsidRPr="00AD5E6B" w:rsidRDefault="00AD5E6B" w:rsidP="00901F82">
      <w:pPr>
        <w:pStyle w:val="Recuodecorpodetexto"/>
        <w:widowControl w:val="0"/>
        <w:tabs>
          <w:tab w:val="num" w:pos="1701"/>
        </w:tabs>
        <w:spacing w:before="240" w:after="240"/>
        <w:ind w:left="1701" w:firstLine="0"/>
        <w:rPr>
          <w:sz w:val="24"/>
          <w:szCs w:val="24"/>
        </w:rPr>
      </w:pPr>
      <w:r w:rsidRPr="00AD5E6B">
        <w:rPr>
          <w:sz w:val="24"/>
          <w:szCs w:val="24"/>
        </w:rPr>
        <w:t>V</w:t>
      </w:r>
      <w:r w:rsidRPr="00AD5E6B">
        <w:rPr>
          <w:sz w:val="24"/>
          <w:szCs w:val="24"/>
        </w:rPr>
        <w:tab/>
      </w:r>
      <w:r w:rsidRPr="00AD5E6B">
        <w:rPr>
          <w:sz w:val="24"/>
          <w:szCs w:val="24"/>
        </w:rPr>
        <w:tab/>
        <w:t>Inobservância da vedação ao nepotismo;</w:t>
      </w:r>
    </w:p>
    <w:p w14:paraId="2A0306AB" w14:textId="77777777" w:rsidR="00AD5E6B" w:rsidRPr="00AD5E6B" w:rsidRDefault="00AD5E6B" w:rsidP="00901F82">
      <w:pPr>
        <w:pStyle w:val="Recuodecorpodetexto"/>
        <w:widowControl w:val="0"/>
        <w:tabs>
          <w:tab w:val="num" w:pos="1701"/>
        </w:tabs>
        <w:spacing w:before="240" w:after="240"/>
        <w:ind w:left="1701" w:firstLine="0"/>
        <w:rPr>
          <w:sz w:val="24"/>
          <w:szCs w:val="24"/>
        </w:rPr>
      </w:pPr>
      <w:r w:rsidRPr="00AD5E6B">
        <w:rPr>
          <w:sz w:val="24"/>
          <w:szCs w:val="24"/>
        </w:rPr>
        <w:t>VI</w:t>
      </w:r>
      <w:r w:rsidRPr="00AD5E6B">
        <w:rPr>
          <w:sz w:val="24"/>
          <w:szCs w:val="24"/>
        </w:rPr>
        <w:tab/>
        <w:t>Prática de atos que prejudiquem ou comprometam à imagem ou reputação da CAIXA, direta ou indiretamente.</w:t>
      </w:r>
    </w:p>
    <w:p w14:paraId="068CAF77" w14:textId="7B5FA054" w:rsidR="004404B1" w:rsidRPr="00901F82" w:rsidRDefault="00AD5E6B" w:rsidP="00901F82">
      <w:pPr>
        <w:pStyle w:val="Recuodecorpodetexto"/>
        <w:widowControl w:val="0"/>
        <w:tabs>
          <w:tab w:val="num" w:pos="1701"/>
        </w:tabs>
        <w:spacing w:before="240" w:after="240"/>
        <w:ind w:left="1701" w:firstLine="0"/>
        <w:rPr>
          <w:sz w:val="24"/>
          <w:szCs w:val="24"/>
        </w:rPr>
      </w:pPr>
      <w:r w:rsidRPr="00AD5E6B">
        <w:rPr>
          <w:sz w:val="24"/>
          <w:szCs w:val="24"/>
        </w:rPr>
        <w:t>VII</w:t>
      </w:r>
      <w:r w:rsidRPr="00AD5E6B">
        <w:rPr>
          <w:sz w:val="24"/>
          <w:szCs w:val="24"/>
        </w:rPr>
        <w:tab/>
        <w:t>Razões de interesse público, de alta relevância, amplo conhecimento e devidamente justificadas.</w:t>
      </w:r>
    </w:p>
    <w:p w14:paraId="5E341FD3" w14:textId="77777777" w:rsidR="002F10BA" w:rsidRPr="00E56B0C" w:rsidRDefault="002F10BA" w:rsidP="00494F64">
      <w:pPr>
        <w:widowControl w:val="0"/>
        <w:ind w:left="993" w:hanging="993"/>
        <w:jc w:val="both"/>
        <w:rPr>
          <w:rFonts w:ascii="Arial" w:hAnsi="Arial" w:cs="Arial"/>
          <w:sz w:val="24"/>
          <w:szCs w:val="24"/>
          <w:lang w:val="pt-PT"/>
        </w:rPr>
      </w:pPr>
      <w:r w:rsidRPr="00E56B0C">
        <w:rPr>
          <w:rFonts w:ascii="Arial" w:hAnsi="Arial" w:cs="Arial"/>
          <w:sz w:val="24"/>
          <w:szCs w:val="24"/>
        </w:rPr>
        <w:t>15.1.</w:t>
      </w:r>
      <w:r w:rsidR="009A471E" w:rsidRPr="00E56B0C">
        <w:rPr>
          <w:rFonts w:ascii="Arial" w:hAnsi="Arial" w:cs="Arial"/>
          <w:sz w:val="24"/>
          <w:szCs w:val="24"/>
        </w:rPr>
        <w:t>2</w:t>
      </w:r>
      <w:r w:rsidRPr="00E56B0C">
        <w:rPr>
          <w:rFonts w:ascii="Arial" w:hAnsi="Arial" w:cs="Arial"/>
          <w:sz w:val="24"/>
          <w:szCs w:val="24"/>
        </w:rPr>
        <w:tab/>
      </w:r>
      <w:bookmarkStart w:id="38" w:name="_Hlk130832428"/>
      <w:r w:rsidRPr="00E56B0C">
        <w:rPr>
          <w:rFonts w:ascii="Arial" w:hAnsi="Arial" w:cs="Arial"/>
          <w:sz w:val="24"/>
          <w:szCs w:val="24"/>
        </w:rPr>
        <w:t>A</w:t>
      </w:r>
      <w:r w:rsidRPr="00E56B0C">
        <w:rPr>
          <w:rFonts w:ascii="Arial" w:hAnsi="Arial" w:cs="Arial"/>
          <w:sz w:val="24"/>
          <w:szCs w:val="24"/>
          <w:lang w:val="pt-PT"/>
        </w:rPr>
        <w:t xml:space="preserve"> CONTRATADA </w:t>
      </w:r>
      <w:r w:rsidRPr="00E56B0C">
        <w:rPr>
          <w:rFonts w:ascii="Arial" w:hAnsi="Arial" w:cs="Arial"/>
          <w:sz w:val="24"/>
          <w:szCs w:val="24"/>
        </w:rPr>
        <w:t>ficará sujeita a sanções, sem prejuízo das demais cominações aplicáveis, quando desatender os termos da</w:t>
      </w:r>
      <w:r w:rsidRPr="00E56B0C">
        <w:rPr>
          <w:rFonts w:ascii="Arial" w:hAnsi="Arial" w:cs="Arial"/>
          <w:sz w:val="24"/>
          <w:szCs w:val="24"/>
          <w:lang w:val="pt-PT"/>
        </w:rPr>
        <w:t xml:space="preserve"> Política de Responsabilidade Social, Am</w:t>
      </w:r>
      <w:r w:rsidR="00827D1A" w:rsidRPr="00E56B0C">
        <w:rPr>
          <w:rFonts w:ascii="Arial" w:hAnsi="Arial" w:cs="Arial"/>
          <w:sz w:val="24"/>
          <w:szCs w:val="24"/>
          <w:lang w:val="pt-PT"/>
        </w:rPr>
        <w:t>b</w:t>
      </w:r>
      <w:r w:rsidRPr="00E56B0C">
        <w:rPr>
          <w:rFonts w:ascii="Arial" w:hAnsi="Arial" w:cs="Arial"/>
          <w:sz w:val="24"/>
          <w:szCs w:val="24"/>
          <w:lang w:val="pt-PT"/>
        </w:rPr>
        <w:t xml:space="preserve">iental e Climática dispostas no Contrato (ANEXO IV). </w:t>
      </w:r>
      <w:bookmarkEnd w:id="38"/>
    </w:p>
    <w:p w14:paraId="10B5D951" w14:textId="77777777" w:rsidR="002F10BA" w:rsidRPr="00E56B0C" w:rsidRDefault="002F10BA" w:rsidP="00494F64">
      <w:pPr>
        <w:widowControl w:val="0"/>
        <w:ind w:left="993" w:hanging="993"/>
        <w:jc w:val="both"/>
        <w:rPr>
          <w:rFonts w:ascii="Arial" w:hAnsi="Arial" w:cs="Arial"/>
          <w:sz w:val="24"/>
          <w:szCs w:val="24"/>
          <w:lang w:val="pt-PT"/>
        </w:rPr>
      </w:pPr>
    </w:p>
    <w:p w14:paraId="2B5EAEFA" w14:textId="77777777" w:rsidR="00E11817" w:rsidRPr="00E56B0C" w:rsidRDefault="007D58D6" w:rsidP="00494F64">
      <w:pPr>
        <w:widowControl w:val="0"/>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5</w:t>
      </w:r>
      <w:r w:rsidRPr="00E56B0C">
        <w:rPr>
          <w:rFonts w:ascii="Arial" w:hAnsi="Arial" w:cs="Arial"/>
          <w:sz w:val="24"/>
          <w:szCs w:val="24"/>
        </w:rPr>
        <w:t>.</w:t>
      </w:r>
      <w:r w:rsidR="004404B1" w:rsidRPr="00E56B0C">
        <w:rPr>
          <w:rFonts w:ascii="Arial" w:hAnsi="Arial" w:cs="Arial"/>
          <w:sz w:val="24"/>
          <w:szCs w:val="24"/>
        </w:rPr>
        <w:t>2</w:t>
      </w:r>
      <w:r w:rsidR="004404B1" w:rsidRPr="00E56B0C">
        <w:rPr>
          <w:rFonts w:ascii="Arial" w:hAnsi="Arial" w:cs="Arial"/>
          <w:sz w:val="24"/>
          <w:szCs w:val="24"/>
        </w:rPr>
        <w:tab/>
        <w:t xml:space="preserve">A </w:t>
      </w:r>
      <w:r w:rsidR="00C10C92" w:rsidRPr="00E56B0C">
        <w:rPr>
          <w:rFonts w:ascii="Arial" w:hAnsi="Arial" w:cs="Arial"/>
          <w:sz w:val="24"/>
          <w:szCs w:val="24"/>
        </w:rPr>
        <w:t xml:space="preserve">penalidade de suspensão temporária de participação em licitação </w:t>
      </w:r>
      <w:r w:rsidR="00163F4D" w:rsidRPr="00E56B0C">
        <w:rPr>
          <w:rFonts w:ascii="Arial" w:hAnsi="Arial" w:cs="Arial"/>
          <w:sz w:val="24"/>
          <w:szCs w:val="24"/>
        </w:rPr>
        <w:t>e contratação</w:t>
      </w:r>
      <w:r w:rsidR="004404B1" w:rsidRPr="00E56B0C">
        <w:rPr>
          <w:rFonts w:ascii="Arial" w:hAnsi="Arial" w:cs="Arial"/>
          <w:sz w:val="24"/>
          <w:szCs w:val="24"/>
        </w:rPr>
        <w:t xml:space="preserve"> com a CAIXA </w:t>
      </w:r>
      <w:r w:rsidR="00E11817" w:rsidRPr="00E56B0C">
        <w:rPr>
          <w:rFonts w:ascii="Arial" w:hAnsi="Arial" w:cs="Arial"/>
          <w:sz w:val="24"/>
          <w:szCs w:val="24"/>
        </w:rPr>
        <w:t xml:space="preserve">poderá </w:t>
      </w:r>
      <w:r w:rsidR="00163F4D" w:rsidRPr="00E56B0C">
        <w:rPr>
          <w:rFonts w:ascii="Arial" w:hAnsi="Arial" w:cs="Arial"/>
          <w:sz w:val="24"/>
          <w:szCs w:val="24"/>
        </w:rPr>
        <w:t xml:space="preserve">também </w:t>
      </w:r>
      <w:r w:rsidR="004404B1" w:rsidRPr="00E56B0C">
        <w:rPr>
          <w:rFonts w:ascii="Arial" w:hAnsi="Arial" w:cs="Arial"/>
          <w:sz w:val="24"/>
          <w:szCs w:val="24"/>
        </w:rPr>
        <w:t>ser aplicada à empresa ou ao profissional que</w:t>
      </w:r>
      <w:r w:rsidR="00E11817" w:rsidRPr="00E56B0C">
        <w:rPr>
          <w:rFonts w:ascii="Arial" w:hAnsi="Arial" w:cs="Arial"/>
          <w:sz w:val="24"/>
          <w:szCs w:val="24"/>
        </w:rPr>
        <w:t>:</w:t>
      </w:r>
    </w:p>
    <w:p w14:paraId="6A6B6949" w14:textId="77777777" w:rsidR="00792764" w:rsidRPr="00E56B0C" w:rsidRDefault="00792764" w:rsidP="00494F64">
      <w:pPr>
        <w:widowControl w:val="0"/>
        <w:ind w:left="993" w:hanging="993"/>
        <w:jc w:val="both"/>
        <w:rPr>
          <w:rFonts w:ascii="Arial" w:hAnsi="Arial" w:cs="Arial"/>
          <w:sz w:val="24"/>
          <w:szCs w:val="24"/>
        </w:rPr>
      </w:pPr>
    </w:p>
    <w:p w14:paraId="35B305C3" w14:textId="77777777" w:rsidR="009E34CA" w:rsidRPr="00E56B0C" w:rsidRDefault="009E34CA" w:rsidP="009E34CA">
      <w:pPr>
        <w:ind w:left="1417" w:hanging="425"/>
        <w:jc w:val="both"/>
        <w:rPr>
          <w:rFonts w:ascii="Arial" w:hAnsi="Arial" w:cs="Arial"/>
          <w:sz w:val="24"/>
          <w:szCs w:val="24"/>
        </w:rPr>
      </w:pPr>
      <w:r w:rsidRPr="00E56B0C">
        <w:rPr>
          <w:rFonts w:ascii="Arial" w:hAnsi="Arial" w:cs="Arial"/>
          <w:sz w:val="24"/>
          <w:szCs w:val="24"/>
        </w:rPr>
        <w:t>I</w:t>
      </w:r>
      <w:r w:rsidRPr="00E56B0C">
        <w:rPr>
          <w:rFonts w:ascii="Arial" w:hAnsi="Arial" w:cs="Arial"/>
          <w:sz w:val="24"/>
          <w:szCs w:val="24"/>
        </w:rPr>
        <w:tab/>
        <w:t>Tenha sofrido condenação definitiva por praticar, por meios dolosos, fraude fiscal no recolhimento de quaisquer tributos;</w:t>
      </w:r>
    </w:p>
    <w:p w14:paraId="2FF0E76D" w14:textId="77777777" w:rsidR="009E34CA" w:rsidRPr="00E56B0C" w:rsidRDefault="009E34CA" w:rsidP="009E34CA">
      <w:pPr>
        <w:ind w:left="1417" w:hanging="425"/>
        <w:jc w:val="both"/>
        <w:rPr>
          <w:rFonts w:ascii="Arial" w:hAnsi="Arial" w:cs="Arial"/>
          <w:sz w:val="24"/>
          <w:szCs w:val="24"/>
        </w:rPr>
      </w:pPr>
      <w:r w:rsidRPr="00E56B0C">
        <w:rPr>
          <w:rFonts w:ascii="Arial" w:hAnsi="Arial" w:cs="Arial"/>
          <w:sz w:val="24"/>
          <w:szCs w:val="24"/>
        </w:rPr>
        <w:t>II</w:t>
      </w:r>
      <w:r w:rsidRPr="00E56B0C">
        <w:rPr>
          <w:rFonts w:ascii="Arial" w:hAnsi="Arial" w:cs="Arial"/>
          <w:sz w:val="24"/>
          <w:szCs w:val="24"/>
        </w:rPr>
        <w:tab/>
        <w:t>Tenha praticado atos ilícitos visando a frustrar os objetivos da licitação;</w:t>
      </w:r>
    </w:p>
    <w:p w14:paraId="47EB156B" w14:textId="77777777" w:rsidR="009E34CA" w:rsidRPr="00E56B0C" w:rsidRDefault="009E34CA" w:rsidP="009E34CA">
      <w:pPr>
        <w:ind w:left="1417" w:hanging="425"/>
        <w:jc w:val="both"/>
        <w:rPr>
          <w:rFonts w:ascii="Arial" w:hAnsi="Arial" w:cs="Arial"/>
          <w:sz w:val="24"/>
          <w:szCs w:val="24"/>
        </w:rPr>
      </w:pPr>
      <w:r w:rsidRPr="00E56B0C">
        <w:rPr>
          <w:rFonts w:ascii="Arial" w:hAnsi="Arial" w:cs="Arial"/>
          <w:sz w:val="24"/>
          <w:szCs w:val="24"/>
        </w:rPr>
        <w:t>III</w:t>
      </w:r>
      <w:r w:rsidRPr="00E56B0C">
        <w:rPr>
          <w:rFonts w:ascii="Arial" w:hAnsi="Arial" w:cs="Arial"/>
          <w:sz w:val="24"/>
          <w:szCs w:val="24"/>
        </w:rPr>
        <w:tab/>
        <w:t>Demonstre não possuir idoneidade para contratar com a CAIXA em virtude de atos ilícitos praticados.</w:t>
      </w:r>
    </w:p>
    <w:p w14:paraId="20A17507" w14:textId="77777777" w:rsidR="009E34CA" w:rsidRPr="00E56B0C" w:rsidRDefault="009E34CA" w:rsidP="009E34CA">
      <w:pPr>
        <w:ind w:left="1417" w:hanging="425"/>
        <w:jc w:val="both"/>
        <w:rPr>
          <w:rFonts w:ascii="Arial" w:hAnsi="Arial" w:cs="Arial"/>
          <w:sz w:val="24"/>
          <w:szCs w:val="24"/>
        </w:rPr>
      </w:pPr>
      <w:r w:rsidRPr="00E56B0C">
        <w:rPr>
          <w:rFonts w:ascii="Arial" w:hAnsi="Arial" w:cs="Arial"/>
          <w:sz w:val="24"/>
          <w:szCs w:val="24"/>
        </w:rPr>
        <w:t>IV</w:t>
      </w:r>
      <w:r w:rsidRPr="00E56B0C">
        <w:rPr>
          <w:rFonts w:ascii="Arial" w:hAnsi="Arial" w:cs="Arial"/>
          <w:sz w:val="24"/>
          <w:szCs w:val="24"/>
        </w:rPr>
        <w:tab/>
        <w:t>Convocado dentro do prazo de validade da sua proposta, não celebrar o contrato;</w:t>
      </w:r>
    </w:p>
    <w:p w14:paraId="6D134822" w14:textId="219C0DB6" w:rsidR="009E34CA" w:rsidRPr="00E56B0C" w:rsidRDefault="009E34CA" w:rsidP="009E34CA">
      <w:pPr>
        <w:ind w:left="1417" w:hanging="425"/>
        <w:jc w:val="both"/>
        <w:rPr>
          <w:rFonts w:ascii="Arial" w:hAnsi="Arial" w:cs="Arial"/>
          <w:sz w:val="24"/>
          <w:szCs w:val="24"/>
        </w:rPr>
      </w:pPr>
      <w:r w:rsidRPr="00E56B0C">
        <w:rPr>
          <w:rFonts w:ascii="Arial" w:hAnsi="Arial" w:cs="Arial"/>
          <w:sz w:val="24"/>
          <w:szCs w:val="24"/>
        </w:rPr>
        <w:t>V</w:t>
      </w:r>
      <w:r w:rsidRPr="00E56B0C">
        <w:rPr>
          <w:rFonts w:ascii="Arial" w:hAnsi="Arial" w:cs="Arial"/>
          <w:sz w:val="24"/>
          <w:szCs w:val="24"/>
        </w:rPr>
        <w:tab/>
      </w:r>
      <w:bookmarkStart w:id="39" w:name="Sanções_V"/>
      <w:bookmarkEnd w:id="39"/>
      <w:r w:rsidRPr="00E56B0C">
        <w:rPr>
          <w:rFonts w:ascii="Arial" w:hAnsi="Arial" w:cs="Arial"/>
          <w:sz w:val="24"/>
          <w:szCs w:val="24"/>
        </w:rPr>
        <w:t>Deixar de entregar a documentação exigida;</w:t>
      </w:r>
    </w:p>
    <w:p w14:paraId="17C34234" w14:textId="77777777" w:rsidR="009E34CA" w:rsidRPr="00E56B0C" w:rsidRDefault="009E34CA" w:rsidP="009E34CA">
      <w:pPr>
        <w:ind w:left="1417" w:hanging="425"/>
        <w:jc w:val="both"/>
        <w:rPr>
          <w:rFonts w:ascii="Arial" w:hAnsi="Arial" w:cs="Arial"/>
          <w:sz w:val="24"/>
          <w:szCs w:val="24"/>
        </w:rPr>
      </w:pPr>
      <w:r w:rsidRPr="00E56B0C">
        <w:rPr>
          <w:rFonts w:ascii="Arial" w:hAnsi="Arial" w:cs="Arial"/>
          <w:sz w:val="24"/>
          <w:szCs w:val="24"/>
        </w:rPr>
        <w:t>VI</w:t>
      </w:r>
      <w:r w:rsidRPr="00E56B0C">
        <w:rPr>
          <w:rFonts w:ascii="Arial" w:hAnsi="Arial" w:cs="Arial"/>
          <w:sz w:val="24"/>
          <w:szCs w:val="24"/>
        </w:rPr>
        <w:tab/>
        <w:t>Apresentar documentação falsa exigida para o certame;</w:t>
      </w:r>
    </w:p>
    <w:p w14:paraId="38CF967D" w14:textId="2BAC0482" w:rsidR="009E34CA" w:rsidRPr="00E56B0C" w:rsidRDefault="009E34CA" w:rsidP="009E34CA">
      <w:pPr>
        <w:ind w:left="1417" w:hanging="425"/>
        <w:jc w:val="both"/>
        <w:rPr>
          <w:rFonts w:ascii="Arial" w:hAnsi="Arial" w:cs="Arial"/>
          <w:sz w:val="24"/>
          <w:szCs w:val="24"/>
        </w:rPr>
      </w:pPr>
      <w:r w:rsidRPr="00E56B0C">
        <w:rPr>
          <w:rFonts w:ascii="Arial" w:hAnsi="Arial" w:cs="Arial"/>
          <w:sz w:val="24"/>
          <w:szCs w:val="24"/>
        </w:rPr>
        <w:t>VII</w:t>
      </w:r>
      <w:r w:rsidRPr="00E56B0C">
        <w:rPr>
          <w:rFonts w:ascii="Arial" w:hAnsi="Arial" w:cs="Arial"/>
          <w:sz w:val="24"/>
          <w:szCs w:val="24"/>
        </w:rPr>
        <w:tab/>
      </w:r>
      <w:bookmarkStart w:id="40" w:name="Sanções_VII"/>
      <w:bookmarkEnd w:id="40"/>
      <w:r w:rsidRPr="00E56B0C">
        <w:rPr>
          <w:rFonts w:ascii="Arial" w:hAnsi="Arial" w:cs="Arial"/>
          <w:sz w:val="24"/>
          <w:szCs w:val="24"/>
        </w:rPr>
        <w:t xml:space="preserve">Ensejar o retardamento da execução do objeto </w:t>
      </w:r>
      <w:r w:rsidR="00C85A4E" w:rsidRPr="00E56B0C">
        <w:rPr>
          <w:rFonts w:ascii="Arial" w:hAnsi="Arial" w:cs="Arial"/>
          <w:sz w:val="24"/>
          <w:szCs w:val="24"/>
        </w:rPr>
        <w:t>contratado</w:t>
      </w:r>
      <w:r w:rsidRPr="00E56B0C">
        <w:rPr>
          <w:rFonts w:ascii="Arial" w:hAnsi="Arial" w:cs="Arial"/>
          <w:sz w:val="24"/>
          <w:szCs w:val="24"/>
        </w:rPr>
        <w:t>;</w:t>
      </w:r>
    </w:p>
    <w:p w14:paraId="0ECD0BD6" w14:textId="77777777" w:rsidR="009E34CA" w:rsidRPr="00E56B0C" w:rsidRDefault="009E34CA" w:rsidP="009E34CA">
      <w:pPr>
        <w:ind w:left="1417" w:hanging="425"/>
        <w:jc w:val="both"/>
        <w:rPr>
          <w:rFonts w:ascii="Arial" w:hAnsi="Arial" w:cs="Arial"/>
          <w:sz w:val="24"/>
          <w:szCs w:val="24"/>
        </w:rPr>
      </w:pPr>
      <w:r w:rsidRPr="00E56B0C">
        <w:rPr>
          <w:rFonts w:ascii="Arial" w:hAnsi="Arial" w:cs="Arial"/>
          <w:sz w:val="24"/>
          <w:szCs w:val="24"/>
        </w:rPr>
        <w:t>VIII</w:t>
      </w:r>
      <w:r w:rsidRPr="00E56B0C">
        <w:rPr>
          <w:rFonts w:ascii="Arial" w:hAnsi="Arial" w:cs="Arial"/>
          <w:sz w:val="24"/>
          <w:szCs w:val="24"/>
        </w:rPr>
        <w:tab/>
        <w:t>Não mantiver a proposta;</w:t>
      </w:r>
    </w:p>
    <w:p w14:paraId="6B4BBCB9" w14:textId="77777777" w:rsidR="009E34CA" w:rsidRPr="00E56B0C" w:rsidRDefault="009E34CA" w:rsidP="009E34CA">
      <w:pPr>
        <w:ind w:left="1417" w:hanging="425"/>
        <w:jc w:val="both"/>
        <w:rPr>
          <w:rFonts w:ascii="Arial" w:hAnsi="Arial" w:cs="Arial"/>
          <w:sz w:val="24"/>
          <w:szCs w:val="24"/>
        </w:rPr>
      </w:pPr>
      <w:r w:rsidRPr="00E56B0C">
        <w:rPr>
          <w:rFonts w:ascii="Arial" w:hAnsi="Arial" w:cs="Arial"/>
          <w:sz w:val="24"/>
          <w:szCs w:val="24"/>
        </w:rPr>
        <w:t>IX</w:t>
      </w:r>
      <w:r w:rsidRPr="00E56B0C">
        <w:rPr>
          <w:rFonts w:ascii="Arial" w:hAnsi="Arial" w:cs="Arial"/>
          <w:sz w:val="24"/>
          <w:szCs w:val="24"/>
        </w:rPr>
        <w:tab/>
        <w:t>Falhar ou fraudar na execução do contrato;</w:t>
      </w:r>
    </w:p>
    <w:p w14:paraId="5393F6F3" w14:textId="77777777" w:rsidR="009E34CA" w:rsidRPr="00E56B0C" w:rsidRDefault="009E34CA" w:rsidP="009E34CA">
      <w:pPr>
        <w:ind w:left="1417" w:hanging="425"/>
        <w:jc w:val="both"/>
        <w:rPr>
          <w:rFonts w:ascii="Arial" w:hAnsi="Arial" w:cs="Arial"/>
          <w:sz w:val="24"/>
          <w:szCs w:val="24"/>
        </w:rPr>
      </w:pPr>
      <w:r w:rsidRPr="00E56B0C">
        <w:rPr>
          <w:rFonts w:ascii="Arial" w:hAnsi="Arial" w:cs="Arial"/>
          <w:sz w:val="24"/>
          <w:szCs w:val="24"/>
        </w:rPr>
        <w:t>X</w:t>
      </w:r>
      <w:r w:rsidRPr="00E56B0C">
        <w:rPr>
          <w:rFonts w:ascii="Arial" w:hAnsi="Arial" w:cs="Arial"/>
          <w:sz w:val="24"/>
          <w:szCs w:val="24"/>
        </w:rPr>
        <w:tab/>
        <w:t>Comportar-se de modo inidôneo, inclusive com a prática de atos lesivos à Administração Pública previstos na Lei 12.846/2013 e violar o Código de Conduta do Fornecedor CAIXA.</w:t>
      </w:r>
    </w:p>
    <w:p w14:paraId="6E7597EC" w14:textId="77777777" w:rsidR="00E11817" w:rsidRPr="00E56B0C" w:rsidRDefault="00E11817" w:rsidP="00E11817">
      <w:pPr>
        <w:widowControl w:val="0"/>
        <w:tabs>
          <w:tab w:val="left" w:pos="1080"/>
        </w:tabs>
        <w:ind w:left="993" w:hanging="993"/>
        <w:jc w:val="both"/>
        <w:rPr>
          <w:rFonts w:ascii="Arial" w:hAnsi="Arial" w:cs="Arial"/>
          <w:sz w:val="24"/>
          <w:szCs w:val="24"/>
        </w:rPr>
      </w:pPr>
    </w:p>
    <w:p w14:paraId="30523C29" w14:textId="77777777" w:rsidR="00C10C92" w:rsidRPr="00E56B0C" w:rsidRDefault="00310954" w:rsidP="00494F64">
      <w:pPr>
        <w:widowControl w:val="0"/>
        <w:tabs>
          <w:tab w:val="left" w:pos="1080"/>
        </w:tabs>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5</w:t>
      </w:r>
      <w:r w:rsidRPr="00E56B0C">
        <w:rPr>
          <w:rFonts w:ascii="Arial" w:hAnsi="Arial" w:cs="Arial"/>
          <w:sz w:val="24"/>
          <w:szCs w:val="24"/>
        </w:rPr>
        <w:t>.</w:t>
      </w:r>
      <w:r w:rsidR="00C10C92" w:rsidRPr="00E56B0C">
        <w:rPr>
          <w:rFonts w:ascii="Arial" w:hAnsi="Arial" w:cs="Arial"/>
          <w:sz w:val="24"/>
          <w:szCs w:val="24"/>
        </w:rPr>
        <w:t>3</w:t>
      </w:r>
      <w:r w:rsidRPr="00E56B0C">
        <w:rPr>
          <w:rFonts w:ascii="Arial" w:hAnsi="Arial" w:cs="Arial"/>
          <w:sz w:val="24"/>
          <w:szCs w:val="24"/>
        </w:rPr>
        <w:tab/>
        <w:t>A</w:t>
      </w:r>
      <w:r w:rsidR="00163F4D" w:rsidRPr="00E56B0C">
        <w:rPr>
          <w:rFonts w:ascii="Arial" w:hAnsi="Arial" w:cs="Arial"/>
          <w:sz w:val="24"/>
          <w:szCs w:val="24"/>
        </w:rPr>
        <w:t xml:space="preserve">s sanções previstas </w:t>
      </w:r>
      <w:r w:rsidR="00E13FA7" w:rsidRPr="00E56B0C">
        <w:rPr>
          <w:rFonts w:ascii="Arial" w:hAnsi="Arial" w:cs="Arial"/>
          <w:sz w:val="24"/>
          <w:szCs w:val="24"/>
        </w:rPr>
        <w:t>nos incisos I e II</w:t>
      </w:r>
      <w:r w:rsidR="00163F4D" w:rsidRPr="00E56B0C">
        <w:rPr>
          <w:rFonts w:ascii="Arial" w:hAnsi="Arial" w:cs="Arial"/>
          <w:sz w:val="24"/>
          <w:szCs w:val="24"/>
        </w:rPr>
        <w:t xml:space="preserve"> poderão ser aplicadas </w:t>
      </w:r>
      <w:r w:rsidR="00023BC6" w:rsidRPr="00E56B0C">
        <w:rPr>
          <w:rFonts w:ascii="Arial" w:hAnsi="Arial" w:cs="Arial"/>
          <w:sz w:val="24"/>
          <w:szCs w:val="24"/>
        </w:rPr>
        <w:t>concomitantemente</w:t>
      </w:r>
      <w:r w:rsidR="00C10C92" w:rsidRPr="00E56B0C">
        <w:rPr>
          <w:rFonts w:ascii="Arial" w:hAnsi="Arial" w:cs="Arial"/>
          <w:sz w:val="24"/>
          <w:szCs w:val="24"/>
        </w:rPr>
        <w:t>.</w:t>
      </w:r>
    </w:p>
    <w:p w14:paraId="5DDABB72" w14:textId="77777777" w:rsidR="00C10C92" w:rsidRPr="00E56B0C" w:rsidRDefault="00C10C92" w:rsidP="00494F64">
      <w:pPr>
        <w:widowControl w:val="0"/>
        <w:tabs>
          <w:tab w:val="left" w:pos="1080"/>
        </w:tabs>
        <w:ind w:left="993" w:hanging="993"/>
        <w:jc w:val="both"/>
        <w:rPr>
          <w:rFonts w:ascii="Arial" w:hAnsi="Arial" w:cs="Arial"/>
          <w:sz w:val="24"/>
          <w:szCs w:val="24"/>
        </w:rPr>
      </w:pPr>
    </w:p>
    <w:p w14:paraId="2B55FA5A" w14:textId="77777777" w:rsidR="00E94A02" w:rsidRPr="00E56B0C" w:rsidRDefault="00E94A02" w:rsidP="00494F64">
      <w:pPr>
        <w:widowControl w:val="0"/>
        <w:tabs>
          <w:tab w:val="left" w:pos="1080"/>
        </w:tabs>
        <w:ind w:left="993" w:hanging="993"/>
        <w:jc w:val="both"/>
        <w:rPr>
          <w:rFonts w:ascii="Arial" w:hAnsi="Arial" w:cs="Arial"/>
          <w:sz w:val="24"/>
          <w:szCs w:val="24"/>
        </w:rPr>
      </w:pPr>
      <w:r w:rsidRPr="00E56B0C">
        <w:rPr>
          <w:rFonts w:ascii="Arial" w:hAnsi="Arial" w:cs="Arial"/>
          <w:sz w:val="24"/>
          <w:szCs w:val="24"/>
        </w:rPr>
        <w:t>15.4</w:t>
      </w:r>
      <w:r w:rsidRPr="00E56B0C">
        <w:rPr>
          <w:rFonts w:ascii="Arial" w:hAnsi="Arial" w:cs="Arial"/>
          <w:sz w:val="24"/>
          <w:szCs w:val="24"/>
        </w:rPr>
        <w:tab/>
      </w:r>
      <w:r w:rsidR="0062166E" w:rsidRPr="00E56B0C">
        <w:rPr>
          <w:rFonts w:ascii="Arial" w:hAnsi="Arial" w:cs="Arial"/>
          <w:sz w:val="24"/>
          <w:szCs w:val="24"/>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1C7224CA" w14:textId="77777777" w:rsidR="00E94A02" w:rsidRPr="00E56B0C" w:rsidRDefault="00E94A02" w:rsidP="00E94A02">
      <w:pPr>
        <w:widowControl w:val="0"/>
        <w:tabs>
          <w:tab w:val="left" w:pos="1080"/>
        </w:tabs>
        <w:ind w:left="993" w:hanging="993"/>
        <w:jc w:val="both"/>
        <w:rPr>
          <w:rFonts w:ascii="Arial" w:hAnsi="Arial" w:cs="Arial"/>
          <w:sz w:val="24"/>
          <w:szCs w:val="24"/>
        </w:rPr>
      </w:pPr>
      <w:r w:rsidRPr="00E56B0C">
        <w:rPr>
          <w:rFonts w:ascii="Arial" w:hAnsi="Arial" w:cs="Arial"/>
          <w:sz w:val="24"/>
          <w:szCs w:val="24"/>
        </w:rPr>
        <w:tab/>
      </w:r>
    </w:p>
    <w:p w14:paraId="61FA27E8" w14:textId="77777777" w:rsidR="00310954" w:rsidRPr="00E56B0C" w:rsidRDefault="00163F4D" w:rsidP="00494F64">
      <w:pPr>
        <w:widowControl w:val="0"/>
        <w:tabs>
          <w:tab w:val="left" w:pos="1080"/>
        </w:tabs>
        <w:ind w:left="993" w:hanging="993"/>
        <w:jc w:val="both"/>
        <w:rPr>
          <w:rFonts w:ascii="Arial" w:hAnsi="Arial" w:cs="Arial"/>
          <w:sz w:val="24"/>
          <w:szCs w:val="24"/>
        </w:rPr>
      </w:pPr>
      <w:r w:rsidRPr="00E56B0C">
        <w:rPr>
          <w:rFonts w:ascii="Arial" w:hAnsi="Arial" w:cs="Arial"/>
          <w:sz w:val="24"/>
          <w:szCs w:val="24"/>
        </w:rPr>
        <w:t>15.5</w:t>
      </w:r>
      <w:r w:rsidRPr="00E56B0C">
        <w:rPr>
          <w:rFonts w:ascii="Arial" w:hAnsi="Arial" w:cs="Arial"/>
          <w:sz w:val="24"/>
          <w:szCs w:val="24"/>
        </w:rPr>
        <w:tab/>
        <w:t>A</w:t>
      </w:r>
      <w:r w:rsidR="00E94A02" w:rsidRPr="00E56B0C">
        <w:rPr>
          <w:rFonts w:ascii="Arial" w:hAnsi="Arial" w:cs="Arial"/>
          <w:sz w:val="24"/>
          <w:szCs w:val="24"/>
        </w:rPr>
        <w:t xml:space="preserve"> penalidade de suspensão aplicada alcança a figura dos sócios, administradores e dirigentes.</w:t>
      </w:r>
    </w:p>
    <w:p w14:paraId="54D9D6E8" w14:textId="77777777" w:rsidR="00D31A53" w:rsidRPr="00E56B0C" w:rsidRDefault="00D31A53" w:rsidP="0044065B">
      <w:pPr>
        <w:widowControl w:val="0"/>
        <w:tabs>
          <w:tab w:val="left" w:pos="1080"/>
        </w:tabs>
        <w:ind w:left="993" w:hanging="993"/>
        <w:jc w:val="both"/>
        <w:rPr>
          <w:rFonts w:ascii="Arial" w:hAnsi="Arial" w:cs="Arial"/>
          <w:sz w:val="24"/>
          <w:szCs w:val="24"/>
        </w:rPr>
      </w:pPr>
    </w:p>
    <w:p w14:paraId="44166423" w14:textId="77777777" w:rsidR="00572F07" w:rsidRPr="00E56B0C" w:rsidRDefault="00572F07" w:rsidP="00494F64">
      <w:pPr>
        <w:widowControl w:val="0"/>
        <w:ind w:left="993" w:hanging="993"/>
        <w:jc w:val="both"/>
        <w:rPr>
          <w:rFonts w:ascii="Arial" w:hAnsi="Arial" w:cs="Arial"/>
          <w:b/>
          <w:sz w:val="24"/>
          <w:szCs w:val="24"/>
        </w:rPr>
      </w:pPr>
      <w:r w:rsidRPr="00E56B0C">
        <w:rPr>
          <w:rFonts w:ascii="Arial" w:hAnsi="Arial" w:cs="Arial"/>
          <w:b/>
          <w:sz w:val="24"/>
          <w:szCs w:val="24"/>
        </w:rPr>
        <w:t>1</w:t>
      </w:r>
      <w:r w:rsidR="009C4E27" w:rsidRPr="00E56B0C">
        <w:rPr>
          <w:rFonts w:ascii="Arial" w:hAnsi="Arial" w:cs="Arial"/>
          <w:b/>
          <w:sz w:val="24"/>
          <w:szCs w:val="24"/>
        </w:rPr>
        <w:t>6</w:t>
      </w:r>
      <w:r w:rsidRPr="00E56B0C">
        <w:rPr>
          <w:rFonts w:ascii="Arial" w:hAnsi="Arial" w:cs="Arial"/>
          <w:b/>
          <w:sz w:val="24"/>
          <w:szCs w:val="24"/>
        </w:rPr>
        <w:tab/>
      </w:r>
      <w:r w:rsidRPr="00E56B0C">
        <w:rPr>
          <w:rFonts w:ascii="Arial" w:hAnsi="Arial" w:cs="Arial"/>
          <w:b/>
          <w:sz w:val="24"/>
          <w:szCs w:val="24"/>
          <w:u w:val="single"/>
        </w:rPr>
        <w:t>DOS ILÍCITOS PENAIS</w:t>
      </w:r>
      <w:r w:rsidRPr="00E56B0C">
        <w:rPr>
          <w:rFonts w:ascii="Arial" w:hAnsi="Arial" w:cs="Arial"/>
          <w:b/>
          <w:sz w:val="24"/>
          <w:szCs w:val="24"/>
        </w:rPr>
        <w:t xml:space="preserve"> </w:t>
      </w:r>
    </w:p>
    <w:p w14:paraId="2A0C7519" w14:textId="77777777" w:rsidR="00572F07" w:rsidRPr="00E56B0C" w:rsidRDefault="00572F07" w:rsidP="00494F64">
      <w:pPr>
        <w:widowControl w:val="0"/>
        <w:ind w:left="993" w:hanging="993"/>
        <w:jc w:val="both"/>
        <w:rPr>
          <w:rFonts w:ascii="Arial" w:hAnsi="Arial" w:cs="Arial"/>
          <w:sz w:val="24"/>
          <w:szCs w:val="24"/>
        </w:rPr>
      </w:pPr>
    </w:p>
    <w:p w14:paraId="3AF50684" w14:textId="77777777" w:rsidR="00302607" w:rsidRPr="00E56B0C" w:rsidRDefault="00572F07" w:rsidP="00302607">
      <w:pPr>
        <w:ind w:left="993" w:hanging="992"/>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6</w:t>
      </w:r>
      <w:r w:rsidRPr="00E56B0C">
        <w:rPr>
          <w:rFonts w:ascii="Arial" w:hAnsi="Arial" w:cs="Arial"/>
          <w:sz w:val="24"/>
          <w:szCs w:val="24"/>
        </w:rPr>
        <w:t>.1</w:t>
      </w:r>
      <w:r w:rsidRPr="00E56B0C">
        <w:rPr>
          <w:rFonts w:ascii="Arial" w:hAnsi="Arial" w:cs="Arial"/>
          <w:sz w:val="24"/>
          <w:szCs w:val="24"/>
        </w:rPr>
        <w:tab/>
      </w:r>
      <w:r w:rsidR="00302607" w:rsidRPr="00E56B0C">
        <w:rPr>
          <w:rFonts w:ascii="Arial" w:hAnsi="Arial" w:cs="Arial"/>
          <w:sz w:val="24"/>
          <w:szCs w:val="24"/>
        </w:rPr>
        <w:t xml:space="preserve">As infrações penais tipificadas nos </w:t>
      </w:r>
      <w:r w:rsidR="00302607" w:rsidRPr="00E56B0C">
        <w:rPr>
          <w:rFonts w:ascii="Arial" w:hAnsi="Arial" w:cs="Arial"/>
          <w:color w:val="000000"/>
          <w:sz w:val="24"/>
          <w:szCs w:val="24"/>
        </w:rPr>
        <w:t>artigos 337-E a 337-P do Decreto-Lei nº 2.848/40 (Código Penal), aplicadas à licitação</w:t>
      </w:r>
      <w:r w:rsidR="00302607" w:rsidRPr="00E56B0C">
        <w:rPr>
          <w:rFonts w:ascii="Arial" w:hAnsi="Arial" w:cs="Arial"/>
          <w:sz w:val="24"/>
          <w:szCs w:val="24"/>
        </w:rPr>
        <w:t xml:space="preserve"> e ao(s) contrato(s), serão objeto de processo judicial na forma legalmente prevista, sem prejuízo das demais cominações aplicáveis.</w:t>
      </w:r>
    </w:p>
    <w:p w14:paraId="6507C5E6" w14:textId="77777777" w:rsidR="00BF3853" w:rsidRPr="00E56B0C" w:rsidRDefault="00BF3853" w:rsidP="00BF3853">
      <w:pPr>
        <w:widowControl w:val="0"/>
        <w:ind w:left="993" w:hanging="993"/>
        <w:jc w:val="both"/>
        <w:rPr>
          <w:rFonts w:ascii="Arial" w:hAnsi="Arial" w:cs="Arial"/>
          <w:sz w:val="24"/>
          <w:szCs w:val="24"/>
        </w:rPr>
      </w:pPr>
    </w:p>
    <w:p w14:paraId="7640017C" w14:textId="77777777" w:rsidR="00572F07" w:rsidRPr="00E56B0C" w:rsidRDefault="00572F07" w:rsidP="00494F64">
      <w:pPr>
        <w:widowControl w:val="0"/>
        <w:ind w:left="993" w:hanging="993"/>
        <w:jc w:val="both"/>
        <w:rPr>
          <w:rFonts w:ascii="Arial" w:hAnsi="Arial" w:cs="Arial"/>
          <w:b/>
          <w:sz w:val="24"/>
          <w:szCs w:val="24"/>
          <w:u w:val="single"/>
        </w:rPr>
      </w:pPr>
      <w:r w:rsidRPr="00E56B0C">
        <w:rPr>
          <w:rFonts w:ascii="Arial" w:hAnsi="Arial" w:cs="Arial"/>
          <w:b/>
          <w:sz w:val="24"/>
          <w:szCs w:val="24"/>
        </w:rPr>
        <w:t>1</w:t>
      </w:r>
      <w:r w:rsidR="009C4E27" w:rsidRPr="00E56B0C">
        <w:rPr>
          <w:rFonts w:ascii="Arial" w:hAnsi="Arial" w:cs="Arial"/>
          <w:b/>
          <w:sz w:val="24"/>
          <w:szCs w:val="24"/>
        </w:rPr>
        <w:t>7</w:t>
      </w:r>
      <w:r w:rsidRPr="00E56B0C">
        <w:rPr>
          <w:rFonts w:ascii="Arial" w:hAnsi="Arial" w:cs="Arial"/>
          <w:b/>
          <w:sz w:val="24"/>
          <w:szCs w:val="24"/>
        </w:rPr>
        <w:tab/>
      </w:r>
      <w:r w:rsidRPr="00E56B0C">
        <w:rPr>
          <w:rFonts w:ascii="Arial" w:hAnsi="Arial" w:cs="Arial"/>
          <w:b/>
          <w:sz w:val="24"/>
          <w:szCs w:val="24"/>
          <w:u w:val="single"/>
        </w:rPr>
        <w:t>DOS RECURSOS ORÇAMENTÁRIOS</w:t>
      </w:r>
    </w:p>
    <w:p w14:paraId="1085F8B2" w14:textId="77777777" w:rsidR="00572F07" w:rsidRPr="00E56B0C" w:rsidRDefault="00572F07" w:rsidP="00494F64">
      <w:pPr>
        <w:widowControl w:val="0"/>
        <w:ind w:left="993" w:hanging="993"/>
        <w:jc w:val="both"/>
        <w:rPr>
          <w:rFonts w:ascii="Arial" w:hAnsi="Arial" w:cs="Arial"/>
          <w:sz w:val="24"/>
          <w:szCs w:val="24"/>
        </w:rPr>
      </w:pPr>
    </w:p>
    <w:p w14:paraId="7EA287DF" w14:textId="42FE8C87" w:rsidR="00572F07" w:rsidRPr="00E56B0C" w:rsidRDefault="00572F07" w:rsidP="0044065B">
      <w:pPr>
        <w:widowControl w:val="0"/>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7</w:t>
      </w:r>
      <w:r w:rsidRPr="00E56B0C">
        <w:rPr>
          <w:rFonts w:ascii="Arial" w:hAnsi="Arial" w:cs="Arial"/>
          <w:sz w:val="24"/>
          <w:szCs w:val="24"/>
        </w:rPr>
        <w:t>.1</w:t>
      </w:r>
      <w:r w:rsidRPr="00E56B0C">
        <w:rPr>
          <w:rFonts w:ascii="Arial" w:hAnsi="Arial" w:cs="Arial"/>
          <w:sz w:val="24"/>
          <w:szCs w:val="24"/>
        </w:rPr>
        <w:tab/>
      </w:r>
      <w:r w:rsidR="008B2CAD" w:rsidRPr="007E2434">
        <w:rPr>
          <w:rFonts w:ascii="Arial" w:hAnsi="Arial" w:cs="Arial"/>
          <w:sz w:val="24"/>
          <w:szCs w:val="24"/>
        </w:rPr>
        <w:t>As despesas decorrentes da contratação correrão à conta da dotação orçamentária prevista no compromisso registrado no S</w:t>
      </w:r>
      <w:r w:rsidR="0058655B" w:rsidRPr="007E2434">
        <w:rPr>
          <w:rFonts w:ascii="Arial" w:hAnsi="Arial" w:cs="Arial"/>
          <w:sz w:val="24"/>
          <w:szCs w:val="24"/>
        </w:rPr>
        <w:t>AP</w:t>
      </w:r>
      <w:r w:rsidR="008B2CAD" w:rsidRPr="007E2434">
        <w:rPr>
          <w:rFonts w:ascii="Arial" w:hAnsi="Arial" w:cs="Arial"/>
          <w:sz w:val="24"/>
          <w:szCs w:val="24"/>
        </w:rPr>
        <w:t xml:space="preserve"> sob o nº</w:t>
      </w:r>
      <w:r w:rsidR="007E2434">
        <w:rPr>
          <w:rFonts w:ascii="Arial" w:hAnsi="Arial" w:cs="Arial"/>
          <w:sz w:val="24"/>
          <w:szCs w:val="24"/>
        </w:rPr>
        <w:t xml:space="preserve"> </w:t>
      </w:r>
      <w:r w:rsidR="00C9236B" w:rsidRPr="007E2434">
        <w:rPr>
          <w:rFonts w:ascii="Arial" w:hAnsi="Arial" w:cs="Arial"/>
          <w:b/>
          <w:sz w:val="24"/>
          <w:szCs w:val="24"/>
        </w:rPr>
        <w:t>5000461</w:t>
      </w:r>
      <w:r w:rsidR="00C9236B" w:rsidRPr="007E2434">
        <w:rPr>
          <w:rFonts w:ascii="Arial" w:hAnsi="Arial" w:cs="Arial"/>
          <w:sz w:val="24"/>
          <w:szCs w:val="24"/>
        </w:rPr>
        <w:t xml:space="preserve"> BENFEITORIA EM EDIFÍCIO C/ MAT E MO</w:t>
      </w:r>
      <w:r w:rsidR="008B2CAD" w:rsidRPr="007E2434">
        <w:rPr>
          <w:rFonts w:ascii="Arial" w:hAnsi="Arial" w:cs="Arial"/>
          <w:sz w:val="24"/>
          <w:szCs w:val="24"/>
        </w:rPr>
        <w:t xml:space="preserve">. </w:t>
      </w:r>
      <w:r w:rsidR="00E4748E" w:rsidRPr="007E2434">
        <w:rPr>
          <w:rFonts w:ascii="Arial" w:hAnsi="Arial" w:cs="Arial"/>
          <w:sz w:val="24"/>
          <w:szCs w:val="24"/>
        </w:rPr>
        <w:t xml:space="preserve">e item de acompanhamento orçamentário </w:t>
      </w:r>
      <w:proofErr w:type="gramStart"/>
      <w:r w:rsidR="00E4748E" w:rsidRPr="007E2434">
        <w:rPr>
          <w:rFonts w:ascii="Arial" w:hAnsi="Arial" w:cs="Arial"/>
          <w:sz w:val="24"/>
          <w:szCs w:val="24"/>
        </w:rPr>
        <w:t xml:space="preserve">nº </w:t>
      </w:r>
      <w:r w:rsidR="00E4748E" w:rsidRPr="007E2434">
        <w:rPr>
          <w:rFonts w:ascii="Arial" w:hAnsi="Arial" w:cs="Arial"/>
          <w:b/>
          <w:sz w:val="24"/>
          <w:szCs w:val="24"/>
        </w:rPr>
        <w:t xml:space="preserve"> </w:t>
      </w:r>
      <w:r w:rsidR="007E2434" w:rsidRPr="007E2434">
        <w:rPr>
          <w:rFonts w:ascii="Arial" w:hAnsi="Arial" w:cs="Arial"/>
          <w:sz w:val="24"/>
          <w:szCs w:val="24"/>
        </w:rPr>
        <w:t>3101</w:t>
      </w:r>
      <w:proofErr w:type="gramEnd"/>
      <w:r w:rsidR="007E2434" w:rsidRPr="007E2434">
        <w:rPr>
          <w:rFonts w:ascii="Arial" w:hAnsi="Arial" w:cs="Arial"/>
          <w:sz w:val="24"/>
          <w:szCs w:val="24"/>
        </w:rPr>
        <w:t>-04</w:t>
      </w:r>
      <w:r w:rsidR="00E4748E" w:rsidRPr="007E2434">
        <w:rPr>
          <w:rFonts w:ascii="Arial" w:hAnsi="Arial" w:cs="Arial"/>
          <w:sz w:val="24"/>
          <w:szCs w:val="24"/>
        </w:rPr>
        <w:t>.</w:t>
      </w:r>
    </w:p>
    <w:p w14:paraId="3C437398" w14:textId="77777777" w:rsidR="00E4748E" w:rsidRPr="00E56B0C" w:rsidRDefault="00E4748E" w:rsidP="0044065B">
      <w:pPr>
        <w:widowControl w:val="0"/>
        <w:ind w:left="993" w:hanging="993"/>
        <w:jc w:val="both"/>
        <w:rPr>
          <w:rFonts w:ascii="Arial" w:hAnsi="Arial" w:cs="Arial"/>
          <w:b/>
          <w:sz w:val="24"/>
          <w:szCs w:val="24"/>
        </w:rPr>
      </w:pPr>
    </w:p>
    <w:p w14:paraId="02B6522F" w14:textId="77777777" w:rsidR="00572F07" w:rsidRPr="00E56B0C" w:rsidRDefault="00572F07" w:rsidP="00494F64">
      <w:pPr>
        <w:widowControl w:val="0"/>
        <w:ind w:left="993" w:hanging="993"/>
        <w:jc w:val="both"/>
        <w:rPr>
          <w:rFonts w:ascii="Arial" w:hAnsi="Arial" w:cs="Arial"/>
          <w:b/>
          <w:sz w:val="24"/>
          <w:szCs w:val="24"/>
        </w:rPr>
      </w:pPr>
      <w:r w:rsidRPr="00E56B0C">
        <w:rPr>
          <w:rFonts w:ascii="Arial" w:hAnsi="Arial" w:cs="Arial"/>
          <w:b/>
          <w:sz w:val="24"/>
          <w:szCs w:val="24"/>
        </w:rPr>
        <w:t>1</w:t>
      </w:r>
      <w:r w:rsidR="009C4E27" w:rsidRPr="00E56B0C">
        <w:rPr>
          <w:rFonts w:ascii="Arial" w:hAnsi="Arial" w:cs="Arial"/>
          <w:b/>
          <w:sz w:val="24"/>
          <w:szCs w:val="24"/>
        </w:rPr>
        <w:t>8</w:t>
      </w:r>
      <w:r w:rsidRPr="00E56B0C">
        <w:rPr>
          <w:rFonts w:ascii="Arial" w:hAnsi="Arial" w:cs="Arial"/>
          <w:b/>
          <w:sz w:val="24"/>
          <w:szCs w:val="24"/>
        </w:rPr>
        <w:tab/>
      </w:r>
      <w:r w:rsidRPr="00E56B0C">
        <w:rPr>
          <w:rFonts w:ascii="Arial" w:hAnsi="Arial" w:cs="Arial"/>
          <w:b/>
          <w:sz w:val="24"/>
          <w:szCs w:val="24"/>
          <w:u w:val="single"/>
        </w:rPr>
        <w:t>DO ADIAMENTO, REVOGAÇÃO OU ANULAÇÃO DA PRESENTE LICITAÇÃO</w:t>
      </w:r>
    </w:p>
    <w:p w14:paraId="277B7EE3" w14:textId="77777777" w:rsidR="00572F07" w:rsidRPr="00E56B0C" w:rsidRDefault="00572F07" w:rsidP="00494F64">
      <w:pPr>
        <w:widowControl w:val="0"/>
        <w:ind w:left="993" w:hanging="993"/>
        <w:jc w:val="both"/>
        <w:rPr>
          <w:rFonts w:ascii="Arial" w:hAnsi="Arial" w:cs="Arial"/>
          <w:sz w:val="24"/>
          <w:szCs w:val="24"/>
        </w:rPr>
      </w:pPr>
    </w:p>
    <w:p w14:paraId="47BF8B94" w14:textId="77777777" w:rsidR="00572F07" w:rsidRPr="00E56B0C" w:rsidRDefault="00572F07" w:rsidP="00494F64">
      <w:pPr>
        <w:widowControl w:val="0"/>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8</w:t>
      </w:r>
      <w:r w:rsidRPr="00E56B0C">
        <w:rPr>
          <w:rFonts w:ascii="Arial" w:hAnsi="Arial" w:cs="Arial"/>
          <w:sz w:val="24"/>
          <w:szCs w:val="24"/>
        </w:rPr>
        <w:t>.1</w:t>
      </w:r>
      <w:r w:rsidRPr="00E56B0C">
        <w:rPr>
          <w:rFonts w:ascii="Arial" w:hAnsi="Arial" w:cs="Arial"/>
          <w:sz w:val="24"/>
          <w:szCs w:val="24"/>
        </w:rPr>
        <w:tab/>
        <w:t xml:space="preserve">A CAIXA poderá revogar a presente licitação por razões de interesse público </w:t>
      </w:r>
      <w:r w:rsidRPr="00E56B0C">
        <w:rPr>
          <w:rFonts w:ascii="Arial" w:hAnsi="Arial" w:cs="Arial"/>
          <w:sz w:val="24"/>
          <w:szCs w:val="24"/>
        </w:rPr>
        <w:lastRenderedPageBreak/>
        <w:t>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1A5A97B1" w14:textId="77777777" w:rsidR="000664FD" w:rsidRPr="00E56B0C" w:rsidRDefault="000664FD" w:rsidP="00494F64">
      <w:pPr>
        <w:widowControl w:val="0"/>
        <w:ind w:left="993" w:hanging="993"/>
        <w:jc w:val="both"/>
        <w:rPr>
          <w:rFonts w:ascii="Arial" w:hAnsi="Arial" w:cs="Arial"/>
          <w:sz w:val="24"/>
          <w:szCs w:val="24"/>
        </w:rPr>
      </w:pPr>
    </w:p>
    <w:p w14:paraId="207A1C7F" w14:textId="77777777" w:rsidR="000664FD" w:rsidRPr="00E56B0C" w:rsidRDefault="000664FD" w:rsidP="00494F64">
      <w:pPr>
        <w:widowControl w:val="0"/>
        <w:ind w:left="993" w:hanging="993"/>
        <w:jc w:val="both"/>
        <w:rPr>
          <w:rFonts w:ascii="Arial" w:hAnsi="Arial" w:cs="Arial"/>
          <w:sz w:val="24"/>
          <w:szCs w:val="24"/>
        </w:rPr>
      </w:pPr>
      <w:r w:rsidRPr="00E56B0C">
        <w:rPr>
          <w:rFonts w:ascii="Arial" w:hAnsi="Arial" w:cs="Arial"/>
          <w:sz w:val="24"/>
          <w:szCs w:val="24"/>
        </w:rPr>
        <w:t>1</w:t>
      </w:r>
      <w:r w:rsidR="009C4E27" w:rsidRPr="00E56B0C">
        <w:rPr>
          <w:rFonts w:ascii="Arial" w:hAnsi="Arial" w:cs="Arial"/>
          <w:sz w:val="24"/>
          <w:szCs w:val="24"/>
        </w:rPr>
        <w:t>8</w:t>
      </w:r>
      <w:r w:rsidRPr="00E56B0C">
        <w:rPr>
          <w:rFonts w:ascii="Arial" w:hAnsi="Arial" w:cs="Arial"/>
          <w:sz w:val="24"/>
          <w:szCs w:val="24"/>
        </w:rPr>
        <w:t>.2</w:t>
      </w:r>
      <w:r w:rsidRPr="00E56B0C">
        <w:rPr>
          <w:rFonts w:ascii="Arial" w:hAnsi="Arial" w:cs="Arial"/>
          <w:sz w:val="24"/>
          <w:szCs w:val="24"/>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07A3FAA6" w14:textId="77777777" w:rsidR="00DB021C" w:rsidRPr="00E56B0C" w:rsidRDefault="00DB021C" w:rsidP="0044065B">
      <w:pPr>
        <w:widowControl w:val="0"/>
        <w:ind w:left="993" w:hanging="993"/>
        <w:jc w:val="both"/>
        <w:rPr>
          <w:rFonts w:ascii="Arial" w:hAnsi="Arial" w:cs="Arial"/>
          <w:b/>
          <w:sz w:val="24"/>
          <w:szCs w:val="24"/>
          <w:u w:val="single"/>
        </w:rPr>
      </w:pPr>
    </w:p>
    <w:p w14:paraId="38D362DC" w14:textId="77777777" w:rsidR="00DB021C" w:rsidRPr="00E56B0C" w:rsidRDefault="009C4E27" w:rsidP="000470FE">
      <w:pPr>
        <w:pStyle w:val="Recuodecorpodetexto3"/>
        <w:widowControl w:val="0"/>
        <w:ind w:left="993" w:hanging="993"/>
        <w:rPr>
          <w:rFonts w:cs="Arial"/>
          <w:b/>
          <w:bCs/>
          <w:sz w:val="24"/>
          <w:szCs w:val="24"/>
          <w:u w:val="single"/>
        </w:rPr>
      </w:pPr>
      <w:r w:rsidRPr="00E56B0C">
        <w:rPr>
          <w:rFonts w:cs="Arial"/>
          <w:b/>
          <w:bCs/>
          <w:sz w:val="24"/>
          <w:szCs w:val="24"/>
        </w:rPr>
        <w:t>19</w:t>
      </w:r>
      <w:r w:rsidR="00DB021C" w:rsidRPr="00E56B0C">
        <w:rPr>
          <w:rFonts w:cs="Arial"/>
          <w:b/>
          <w:bCs/>
          <w:sz w:val="24"/>
          <w:szCs w:val="24"/>
        </w:rPr>
        <w:tab/>
      </w:r>
      <w:r w:rsidR="00DB021C" w:rsidRPr="00E56B0C">
        <w:rPr>
          <w:rFonts w:cs="Arial"/>
          <w:b/>
          <w:bCs/>
          <w:sz w:val="24"/>
          <w:szCs w:val="24"/>
          <w:u w:val="single"/>
        </w:rPr>
        <w:t>DA VIGÊNCIA DO CONTRATO</w:t>
      </w:r>
    </w:p>
    <w:p w14:paraId="20846060" w14:textId="77777777" w:rsidR="00DB021C" w:rsidRPr="00E56B0C" w:rsidRDefault="00DB021C" w:rsidP="000470FE">
      <w:pPr>
        <w:pStyle w:val="Recuodecorpodetexto3"/>
        <w:widowControl w:val="0"/>
        <w:ind w:left="993" w:hanging="993"/>
        <w:rPr>
          <w:rFonts w:cs="Arial"/>
          <w:sz w:val="24"/>
          <w:szCs w:val="24"/>
        </w:rPr>
      </w:pPr>
    </w:p>
    <w:p w14:paraId="1171FD2C" w14:textId="556A8EB3" w:rsidR="00DB021C" w:rsidRPr="00E56B0C" w:rsidRDefault="009C4E27" w:rsidP="000470FE">
      <w:pPr>
        <w:pStyle w:val="Corpodetexto"/>
        <w:widowControl w:val="0"/>
        <w:ind w:left="993" w:right="0" w:hanging="993"/>
        <w:rPr>
          <w:rFonts w:cs="Arial"/>
          <w:b w:val="0"/>
          <w:sz w:val="24"/>
          <w:szCs w:val="24"/>
        </w:rPr>
      </w:pPr>
      <w:r w:rsidRPr="00E56B0C">
        <w:rPr>
          <w:rFonts w:cs="Arial"/>
          <w:b w:val="0"/>
          <w:sz w:val="24"/>
          <w:szCs w:val="24"/>
        </w:rPr>
        <w:t>19</w:t>
      </w:r>
      <w:r w:rsidR="00DB021C" w:rsidRPr="00E56B0C">
        <w:rPr>
          <w:rFonts w:cs="Arial"/>
          <w:b w:val="0"/>
          <w:sz w:val="24"/>
          <w:szCs w:val="24"/>
        </w:rPr>
        <w:t>.1</w:t>
      </w:r>
      <w:r w:rsidR="00DB021C" w:rsidRPr="00E56B0C">
        <w:rPr>
          <w:rFonts w:cs="Arial"/>
          <w:b w:val="0"/>
          <w:sz w:val="24"/>
          <w:szCs w:val="24"/>
        </w:rPr>
        <w:tab/>
      </w:r>
      <w:r w:rsidR="008B2CAD" w:rsidRPr="00E56B0C">
        <w:rPr>
          <w:rFonts w:cs="Arial"/>
          <w:b w:val="0"/>
          <w:sz w:val="24"/>
          <w:szCs w:val="24"/>
        </w:rPr>
        <w:t xml:space="preserve">O contrato a ser firmado terá duração de </w:t>
      </w:r>
      <w:r w:rsidR="00AB46D5">
        <w:t>24 (vinte e quatro) meses</w:t>
      </w:r>
      <w:r w:rsidR="00D43756">
        <w:t>,</w:t>
      </w:r>
      <w:r w:rsidR="00AB46D5" w:rsidRPr="00E56B0C">
        <w:rPr>
          <w:rFonts w:cs="Arial"/>
          <w:b w:val="0"/>
          <w:sz w:val="24"/>
          <w:szCs w:val="24"/>
        </w:rPr>
        <w:t xml:space="preserve"> </w:t>
      </w:r>
      <w:r w:rsidR="008B2CAD" w:rsidRPr="00E56B0C">
        <w:rPr>
          <w:rFonts w:cs="Arial"/>
          <w:b w:val="0"/>
          <w:sz w:val="24"/>
          <w:szCs w:val="24"/>
        </w:rPr>
        <w:t>podendo ser prorrogado</w:t>
      </w:r>
      <w:r w:rsidR="00763798" w:rsidRPr="00E56B0C">
        <w:rPr>
          <w:rFonts w:cs="Arial"/>
          <w:b w:val="0"/>
          <w:sz w:val="24"/>
          <w:szCs w:val="24"/>
        </w:rPr>
        <w:t>, a critério da CAIXA e com a concordância da CONTRATADA,</w:t>
      </w:r>
      <w:r w:rsidR="00745F7B" w:rsidRPr="00E56B0C">
        <w:rPr>
          <w:rFonts w:cs="Arial"/>
          <w:b w:val="0"/>
          <w:sz w:val="24"/>
          <w:szCs w:val="24"/>
        </w:rPr>
        <w:t xml:space="preserve"> </w:t>
      </w:r>
      <w:r w:rsidR="008B2CAD" w:rsidRPr="00E56B0C">
        <w:rPr>
          <w:rFonts w:cs="Arial"/>
          <w:b w:val="0"/>
          <w:sz w:val="24"/>
          <w:szCs w:val="24"/>
        </w:rPr>
        <w:t xml:space="preserve">por </w:t>
      </w:r>
      <w:r w:rsidR="00763798" w:rsidRPr="00E56B0C">
        <w:rPr>
          <w:rFonts w:cs="Arial"/>
          <w:b w:val="0"/>
          <w:sz w:val="24"/>
          <w:szCs w:val="24"/>
        </w:rPr>
        <w:t xml:space="preserve">períodos </w:t>
      </w:r>
      <w:r w:rsidR="008B2CAD" w:rsidRPr="00E56B0C">
        <w:rPr>
          <w:rFonts w:cs="Arial"/>
          <w:b w:val="0"/>
          <w:sz w:val="24"/>
          <w:szCs w:val="24"/>
        </w:rPr>
        <w:t>sucessivos, até o limite permitido na Lei nº 13.303/2016</w:t>
      </w:r>
      <w:r w:rsidR="00BF3853" w:rsidRPr="00E56B0C">
        <w:rPr>
          <w:rFonts w:cs="Arial"/>
          <w:b w:val="0"/>
          <w:sz w:val="24"/>
          <w:szCs w:val="24"/>
        </w:rPr>
        <w:t>.</w:t>
      </w:r>
    </w:p>
    <w:p w14:paraId="5D0A4099" w14:textId="77777777" w:rsidR="00745F7B" w:rsidRPr="00E56B0C" w:rsidRDefault="00745F7B" w:rsidP="000470FE">
      <w:pPr>
        <w:pStyle w:val="Corpodetexto"/>
        <w:widowControl w:val="0"/>
        <w:ind w:left="993" w:right="0" w:hanging="993"/>
        <w:rPr>
          <w:rFonts w:cs="Arial"/>
          <w:b w:val="0"/>
          <w:sz w:val="24"/>
          <w:szCs w:val="24"/>
        </w:rPr>
      </w:pPr>
    </w:p>
    <w:p w14:paraId="6D5D0F96" w14:textId="6A708ABC" w:rsidR="00745F7B" w:rsidRPr="00E56B0C" w:rsidRDefault="00745F7B" w:rsidP="008943BD">
      <w:pPr>
        <w:pStyle w:val="111"/>
      </w:pPr>
      <w:r w:rsidRPr="00E56B0C">
        <w:t>19.1.1</w:t>
      </w:r>
      <w:r w:rsidRPr="00E56B0C">
        <w:tab/>
        <w:t xml:space="preserve">O interesse da CONTRATADA na prorrogação contratual deve ser manifestado, por escrito, com, no mínimo, </w:t>
      </w:r>
      <w:r w:rsidR="000165ED">
        <w:t xml:space="preserve">15 (quinze) dias corridos </w:t>
      </w:r>
      <w:r w:rsidRPr="00E56B0C">
        <w:t xml:space="preserve">de antecedência do vencimento do contrato, podendo a falta de manifestação ser interpretada como desinteresse na prorrogação da relação contratual, ressalvada a possibilidade de discussão acerca de eventuais danos à CAIXA oriundos da não prorrogação. </w:t>
      </w:r>
    </w:p>
    <w:p w14:paraId="262BDDD0" w14:textId="77777777" w:rsidR="0064797A" w:rsidRPr="00E56B0C" w:rsidRDefault="0064797A" w:rsidP="00745F7B">
      <w:pPr>
        <w:pStyle w:val="Corpodetexto"/>
        <w:widowControl w:val="0"/>
        <w:ind w:left="993" w:right="0" w:hanging="993"/>
        <w:rPr>
          <w:rFonts w:cs="Arial"/>
          <w:sz w:val="20"/>
        </w:rPr>
      </w:pPr>
    </w:p>
    <w:p w14:paraId="7BE932D3" w14:textId="77777777" w:rsidR="00572F07" w:rsidRPr="00E56B0C" w:rsidRDefault="00572F07" w:rsidP="000470FE">
      <w:pPr>
        <w:widowControl w:val="0"/>
        <w:ind w:left="993" w:hanging="993"/>
        <w:jc w:val="both"/>
        <w:rPr>
          <w:rFonts w:ascii="Arial" w:hAnsi="Arial" w:cs="Arial"/>
          <w:b/>
          <w:sz w:val="24"/>
          <w:szCs w:val="24"/>
        </w:rPr>
      </w:pPr>
      <w:r w:rsidRPr="00E56B0C">
        <w:rPr>
          <w:rFonts w:ascii="Arial" w:hAnsi="Arial" w:cs="Arial"/>
          <w:b/>
          <w:sz w:val="24"/>
          <w:szCs w:val="24"/>
        </w:rPr>
        <w:t>2</w:t>
      </w:r>
      <w:r w:rsidR="009C4E27" w:rsidRPr="00E56B0C">
        <w:rPr>
          <w:rFonts w:ascii="Arial" w:hAnsi="Arial" w:cs="Arial"/>
          <w:b/>
          <w:sz w:val="24"/>
          <w:szCs w:val="24"/>
        </w:rPr>
        <w:t>0</w:t>
      </w:r>
      <w:r w:rsidRPr="00E56B0C">
        <w:rPr>
          <w:rFonts w:ascii="Arial" w:hAnsi="Arial" w:cs="Arial"/>
          <w:b/>
          <w:sz w:val="24"/>
          <w:szCs w:val="24"/>
        </w:rPr>
        <w:tab/>
      </w:r>
      <w:r w:rsidRPr="00E56B0C">
        <w:rPr>
          <w:rFonts w:ascii="Arial" w:hAnsi="Arial" w:cs="Arial"/>
          <w:b/>
          <w:sz w:val="24"/>
          <w:szCs w:val="24"/>
          <w:u w:val="single"/>
        </w:rPr>
        <w:t>DAS DISPOSIÇÕES FINAIS</w:t>
      </w:r>
    </w:p>
    <w:p w14:paraId="3C4FC6AF" w14:textId="77777777" w:rsidR="00572F07" w:rsidRPr="00E56B0C" w:rsidRDefault="00572F07" w:rsidP="000470FE">
      <w:pPr>
        <w:widowControl w:val="0"/>
        <w:ind w:left="993" w:hanging="993"/>
        <w:jc w:val="both"/>
        <w:rPr>
          <w:rFonts w:ascii="Arial" w:hAnsi="Arial" w:cs="Arial"/>
          <w:sz w:val="24"/>
          <w:szCs w:val="24"/>
        </w:rPr>
      </w:pPr>
    </w:p>
    <w:p w14:paraId="5B85EF21" w14:textId="77777777" w:rsidR="00572F07" w:rsidRPr="00E56B0C" w:rsidRDefault="00572F07" w:rsidP="000470FE">
      <w:pPr>
        <w:widowControl w:val="0"/>
        <w:ind w:left="993" w:hanging="993"/>
        <w:jc w:val="both"/>
        <w:rPr>
          <w:rFonts w:ascii="Arial" w:hAnsi="Arial" w:cs="Arial"/>
          <w:sz w:val="24"/>
          <w:szCs w:val="24"/>
        </w:rPr>
      </w:pPr>
      <w:r w:rsidRPr="00E56B0C">
        <w:rPr>
          <w:rFonts w:ascii="Arial" w:hAnsi="Arial" w:cs="Arial"/>
          <w:sz w:val="24"/>
          <w:szCs w:val="24"/>
        </w:rPr>
        <w:t>2</w:t>
      </w:r>
      <w:r w:rsidR="009C4E27" w:rsidRPr="00E56B0C">
        <w:rPr>
          <w:rFonts w:ascii="Arial" w:hAnsi="Arial" w:cs="Arial"/>
          <w:sz w:val="24"/>
          <w:szCs w:val="24"/>
        </w:rPr>
        <w:t>0</w:t>
      </w:r>
      <w:r w:rsidRPr="00E56B0C">
        <w:rPr>
          <w:rFonts w:ascii="Arial" w:hAnsi="Arial" w:cs="Arial"/>
          <w:sz w:val="24"/>
          <w:szCs w:val="24"/>
        </w:rPr>
        <w:t>.1</w:t>
      </w:r>
      <w:r w:rsidRPr="00E56B0C">
        <w:rPr>
          <w:rFonts w:ascii="Arial" w:hAnsi="Arial" w:cs="Arial"/>
          <w:sz w:val="24"/>
          <w:szCs w:val="24"/>
        </w:rPr>
        <w:tab/>
        <w:t>A participação na presente licitação implica a concordância, por parte d</w:t>
      </w:r>
      <w:r w:rsidR="00AB0FC6" w:rsidRPr="00E56B0C">
        <w:rPr>
          <w:rFonts w:ascii="Arial" w:hAnsi="Arial" w:cs="Arial"/>
          <w:sz w:val="24"/>
          <w:szCs w:val="24"/>
        </w:rPr>
        <w:t>o</w:t>
      </w:r>
      <w:r w:rsidRPr="00E56B0C">
        <w:rPr>
          <w:rFonts w:ascii="Arial" w:hAnsi="Arial" w:cs="Arial"/>
          <w:sz w:val="24"/>
          <w:szCs w:val="24"/>
        </w:rPr>
        <w:t xml:space="preserve"> licitante, com todos os termos e condições deste Edital e Anexos.</w:t>
      </w:r>
    </w:p>
    <w:p w14:paraId="3C33B0BC" w14:textId="77777777" w:rsidR="00572F07" w:rsidRPr="00E56B0C" w:rsidRDefault="00572F07" w:rsidP="000470FE">
      <w:pPr>
        <w:widowControl w:val="0"/>
        <w:ind w:left="993" w:hanging="993"/>
        <w:jc w:val="both"/>
        <w:rPr>
          <w:rFonts w:ascii="Arial" w:hAnsi="Arial" w:cs="Arial"/>
          <w:sz w:val="24"/>
          <w:szCs w:val="24"/>
        </w:rPr>
      </w:pPr>
    </w:p>
    <w:p w14:paraId="260FFDC8" w14:textId="77777777" w:rsidR="00572F07" w:rsidRPr="00E56B0C" w:rsidRDefault="00572F07" w:rsidP="000470FE">
      <w:pPr>
        <w:widowControl w:val="0"/>
        <w:ind w:left="993" w:hanging="993"/>
        <w:jc w:val="both"/>
        <w:rPr>
          <w:rFonts w:ascii="Arial" w:hAnsi="Arial" w:cs="Arial"/>
          <w:sz w:val="24"/>
          <w:szCs w:val="24"/>
        </w:rPr>
      </w:pPr>
      <w:r w:rsidRPr="00E56B0C">
        <w:rPr>
          <w:rFonts w:ascii="Arial" w:hAnsi="Arial" w:cs="Arial"/>
          <w:sz w:val="24"/>
          <w:szCs w:val="24"/>
        </w:rPr>
        <w:t>2</w:t>
      </w:r>
      <w:r w:rsidR="009C4E27" w:rsidRPr="00E56B0C">
        <w:rPr>
          <w:rFonts w:ascii="Arial" w:hAnsi="Arial" w:cs="Arial"/>
          <w:sz w:val="24"/>
          <w:szCs w:val="24"/>
        </w:rPr>
        <w:t>0</w:t>
      </w:r>
      <w:r w:rsidRPr="00E56B0C">
        <w:rPr>
          <w:rFonts w:ascii="Arial" w:hAnsi="Arial" w:cs="Arial"/>
          <w:sz w:val="24"/>
          <w:szCs w:val="24"/>
        </w:rPr>
        <w:t>.2</w:t>
      </w:r>
      <w:r w:rsidRPr="00E56B0C">
        <w:rPr>
          <w:rFonts w:ascii="Arial" w:hAnsi="Arial" w:cs="Arial"/>
          <w:sz w:val="24"/>
          <w:szCs w:val="24"/>
        </w:rPr>
        <w:tab/>
      </w:r>
      <w:r w:rsidR="00AB0FC6" w:rsidRPr="00E56B0C">
        <w:rPr>
          <w:rFonts w:ascii="Arial" w:hAnsi="Arial" w:cs="Arial"/>
          <w:sz w:val="24"/>
          <w:szCs w:val="24"/>
        </w:rPr>
        <w:t>O</w:t>
      </w:r>
      <w:r w:rsidRPr="00E56B0C">
        <w:rPr>
          <w:rFonts w:ascii="Arial" w:hAnsi="Arial" w:cs="Arial"/>
          <w:sz w:val="24"/>
          <w:szCs w:val="24"/>
        </w:rPr>
        <w:t>s licitantes arcarão com todos os custos decorrentes da elaboração e apresentação de suas propostas e lances.</w:t>
      </w:r>
    </w:p>
    <w:p w14:paraId="4E87A132" w14:textId="77777777" w:rsidR="00572F07" w:rsidRPr="00E56B0C" w:rsidRDefault="00572F07" w:rsidP="000470FE">
      <w:pPr>
        <w:widowControl w:val="0"/>
        <w:ind w:left="993" w:hanging="993"/>
        <w:jc w:val="both"/>
        <w:rPr>
          <w:rFonts w:ascii="Arial" w:hAnsi="Arial" w:cs="Arial"/>
          <w:sz w:val="24"/>
          <w:szCs w:val="24"/>
        </w:rPr>
      </w:pPr>
    </w:p>
    <w:p w14:paraId="443FD634" w14:textId="77777777" w:rsidR="00D20F69" w:rsidRPr="00E56B0C" w:rsidRDefault="00572F07" w:rsidP="000470FE">
      <w:pPr>
        <w:widowControl w:val="0"/>
        <w:ind w:left="993" w:hanging="993"/>
        <w:jc w:val="both"/>
        <w:rPr>
          <w:rFonts w:ascii="Arial" w:hAnsi="Arial" w:cs="Arial"/>
          <w:sz w:val="24"/>
          <w:szCs w:val="24"/>
        </w:rPr>
      </w:pPr>
      <w:r w:rsidRPr="00E56B0C">
        <w:rPr>
          <w:rFonts w:ascii="Arial" w:hAnsi="Arial" w:cs="Arial"/>
          <w:sz w:val="24"/>
          <w:szCs w:val="24"/>
        </w:rPr>
        <w:t>2</w:t>
      </w:r>
      <w:r w:rsidR="009C4E27" w:rsidRPr="00E56B0C">
        <w:rPr>
          <w:rFonts w:ascii="Arial" w:hAnsi="Arial" w:cs="Arial"/>
          <w:sz w:val="24"/>
          <w:szCs w:val="24"/>
        </w:rPr>
        <w:t>0</w:t>
      </w:r>
      <w:r w:rsidRPr="00E56B0C">
        <w:rPr>
          <w:rFonts w:ascii="Arial" w:hAnsi="Arial" w:cs="Arial"/>
          <w:sz w:val="24"/>
          <w:szCs w:val="24"/>
        </w:rPr>
        <w:t>.3</w:t>
      </w:r>
      <w:r w:rsidRPr="00E56B0C">
        <w:rPr>
          <w:rFonts w:ascii="Arial" w:hAnsi="Arial" w:cs="Arial"/>
          <w:sz w:val="24"/>
          <w:szCs w:val="24"/>
        </w:rPr>
        <w:tab/>
      </w:r>
      <w:r w:rsidR="00D20F69" w:rsidRPr="00E56B0C">
        <w:rPr>
          <w:rFonts w:ascii="Arial" w:hAnsi="Arial" w:cs="Arial"/>
          <w:sz w:val="24"/>
          <w:szCs w:val="24"/>
        </w:rPr>
        <w:t>Não será permitida a utilização do malote da CAIXA para envio dos documentos, nem sua entrega nas Agências e Escritórios de Negócios, ou outra unidade que não seja(m) a(s) indicada(s) na forma deste edital.</w:t>
      </w:r>
    </w:p>
    <w:p w14:paraId="600956F7" w14:textId="77777777" w:rsidR="00D05C5E" w:rsidRPr="00E56B0C" w:rsidRDefault="00D05C5E" w:rsidP="000470FE">
      <w:pPr>
        <w:widowControl w:val="0"/>
        <w:ind w:left="993" w:hanging="993"/>
        <w:jc w:val="both"/>
        <w:rPr>
          <w:rFonts w:ascii="Arial" w:hAnsi="Arial" w:cs="Arial"/>
          <w:sz w:val="24"/>
          <w:szCs w:val="24"/>
        </w:rPr>
      </w:pPr>
    </w:p>
    <w:p w14:paraId="615A25E8" w14:textId="77777777" w:rsidR="00572F07" w:rsidRPr="00E56B0C" w:rsidRDefault="00572F07" w:rsidP="000470FE">
      <w:pPr>
        <w:widowControl w:val="0"/>
        <w:ind w:left="993" w:hanging="993"/>
        <w:jc w:val="both"/>
        <w:rPr>
          <w:rFonts w:ascii="Arial" w:hAnsi="Arial" w:cs="Arial"/>
          <w:sz w:val="24"/>
          <w:szCs w:val="24"/>
        </w:rPr>
      </w:pPr>
      <w:r w:rsidRPr="00E56B0C">
        <w:rPr>
          <w:rFonts w:ascii="Arial" w:hAnsi="Arial" w:cs="Arial"/>
          <w:sz w:val="24"/>
          <w:szCs w:val="24"/>
        </w:rPr>
        <w:t>2</w:t>
      </w:r>
      <w:r w:rsidR="009C4E27" w:rsidRPr="00E56B0C">
        <w:rPr>
          <w:rFonts w:ascii="Arial" w:hAnsi="Arial" w:cs="Arial"/>
          <w:sz w:val="24"/>
          <w:szCs w:val="24"/>
        </w:rPr>
        <w:t>0</w:t>
      </w:r>
      <w:r w:rsidRPr="00E56B0C">
        <w:rPr>
          <w:rFonts w:ascii="Arial" w:hAnsi="Arial" w:cs="Arial"/>
          <w:sz w:val="24"/>
          <w:szCs w:val="24"/>
        </w:rPr>
        <w:t>.4</w:t>
      </w:r>
      <w:r w:rsidRPr="00E56B0C">
        <w:rPr>
          <w:rFonts w:ascii="Arial" w:hAnsi="Arial" w:cs="Arial"/>
          <w:sz w:val="24"/>
          <w:szCs w:val="24"/>
        </w:rPr>
        <w:tab/>
        <w:t>Não serão aceitos protocolos de entrega ou solicitação de documentos, em substituição aos documentos requeridos no presente Edital e seus Anexos.</w:t>
      </w:r>
    </w:p>
    <w:p w14:paraId="5A6D2FDD" w14:textId="77777777" w:rsidR="00572F07" w:rsidRPr="00E56B0C" w:rsidRDefault="00572F07" w:rsidP="000470FE">
      <w:pPr>
        <w:widowControl w:val="0"/>
        <w:ind w:left="993" w:hanging="993"/>
        <w:jc w:val="both"/>
        <w:rPr>
          <w:rFonts w:ascii="Arial" w:hAnsi="Arial" w:cs="Arial"/>
          <w:sz w:val="24"/>
          <w:szCs w:val="24"/>
        </w:rPr>
      </w:pPr>
    </w:p>
    <w:p w14:paraId="29D2116B" w14:textId="77777777" w:rsidR="00572F07" w:rsidRPr="00E56B0C" w:rsidRDefault="00572F07" w:rsidP="000470FE">
      <w:pPr>
        <w:widowControl w:val="0"/>
        <w:ind w:left="993" w:hanging="993"/>
        <w:jc w:val="both"/>
        <w:rPr>
          <w:rFonts w:ascii="Arial" w:hAnsi="Arial" w:cs="Arial"/>
          <w:sz w:val="24"/>
          <w:szCs w:val="24"/>
        </w:rPr>
      </w:pPr>
      <w:r w:rsidRPr="00E56B0C">
        <w:rPr>
          <w:rFonts w:ascii="Arial" w:hAnsi="Arial" w:cs="Arial"/>
          <w:sz w:val="24"/>
          <w:szCs w:val="24"/>
        </w:rPr>
        <w:t>2</w:t>
      </w:r>
      <w:r w:rsidR="009C4E27" w:rsidRPr="00E56B0C">
        <w:rPr>
          <w:rFonts w:ascii="Arial" w:hAnsi="Arial" w:cs="Arial"/>
          <w:sz w:val="24"/>
          <w:szCs w:val="24"/>
        </w:rPr>
        <w:t>0</w:t>
      </w:r>
      <w:r w:rsidRPr="00E56B0C">
        <w:rPr>
          <w:rFonts w:ascii="Arial" w:hAnsi="Arial" w:cs="Arial"/>
          <w:sz w:val="24"/>
          <w:szCs w:val="24"/>
        </w:rPr>
        <w:t>.5</w:t>
      </w:r>
      <w:r w:rsidRPr="00E56B0C">
        <w:rPr>
          <w:rFonts w:ascii="Arial" w:hAnsi="Arial" w:cs="Arial"/>
          <w:sz w:val="24"/>
          <w:szCs w:val="24"/>
        </w:rPr>
        <w:tab/>
        <w:t>Somente serão aceitos as propostas e os lances encaminhados pelo sistema eletrônico, conforme informação no preâmbulo deste Edital.</w:t>
      </w:r>
    </w:p>
    <w:p w14:paraId="7AF3116E" w14:textId="77777777" w:rsidR="00572F07" w:rsidRPr="00E56B0C" w:rsidRDefault="00572F07" w:rsidP="000470FE">
      <w:pPr>
        <w:widowControl w:val="0"/>
        <w:ind w:left="993" w:hanging="993"/>
        <w:jc w:val="both"/>
        <w:rPr>
          <w:rFonts w:ascii="Arial" w:hAnsi="Arial" w:cs="Arial"/>
          <w:sz w:val="24"/>
          <w:szCs w:val="24"/>
        </w:rPr>
      </w:pPr>
    </w:p>
    <w:p w14:paraId="59F0A7D0" w14:textId="77777777" w:rsidR="00572F07" w:rsidRPr="00E56B0C" w:rsidRDefault="00572F07" w:rsidP="000470FE">
      <w:pPr>
        <w:widowControl w:val="0"/>
        <w:ind w:left="993" w:hanging="993"/>
        <w:jc w:val="both"/>
        <w:rPr>
          <w:rFonts w:ascii="Arial" w:hAnsi="Arial" w:cs="Arial"/>
          <w:sz w:val="24"/>
          <w:szCs w:val="24"/>
        </w:rPr>
      </w:pPr>
      <w:r w:rsidRPr="00E56B0C">
        <w:rPr>
          <w:rFonts w:ascii="Arial" w:hAnsi="Arial" w:cs="Arial"/>
          <w:sz w:val="24"/>
          <w:szCs w:val="24"/>
        </w:rPr>
        <w:t>2</w:t>
      </w:r>
      <w:r w:rsidR="009C4E27" w:rsidRPr="00E56B0C">
        <w:rPr>
          <w:rFonts w:ascii="Arial" w:hAnsi="Arial" w:cs="Arial"/>
          <w:sz w:val="24"/>
          <w:szCs w:val="24"/>
        </w:rPr>
        <w:t>0</w:t>
      </w:r>
      <w:r w:rsidRPr="00E56B0C">
        <w:rPr>
          <w:rFonts w:ascii="Arial" w:hAnsi="Arial" w:cs="Arial"/>
          <w:sz w:val="24"/>
          <w:szCs w:val="24"/>
        </w:rPr>
        <w:t>.6</w:t>
      </w:r>
      <w:r w:rsidRPr="00E56B0C">
        <w:rPr>
          <w:rFonts w:ascii="Arial" w:hAnsi="Arial" w:cs="Arial"/>
          <w:sz w:val="24"/>
          <w:szCs w:val="24"/>
        </w:rPr>
        <w:tab/>
        <w:t>Na contagem dos prazos estabelecidos neste Edital excluir-se-á o dia do início e incluir-se-á o do vencimento, exceto quando explicitamente disposto em contrário.</w:t>
      </w:r>
    </w:p>
    <w:p w14:paraId="0062C456" w14:textId="77777777" w:rsidR="00572F07" w:rsidRPr="00E56B0C" w:rsidRDefault="00572F07" w:rsidP="000470FE">
      <w:pPr>
        <w:widowControl w:val="0"/>
        <w:ind w:left="993" w:hanging="993"/>
        <w:jc w:val="both"/>
        <w:rPr>
          <w:rFonts w:ascii="Arial" w:hAnsi="Arial" w:cs="Arial"/>
          <w:sz w:val="24"/>
          <w:szCs w:val="24"/>
        </w:rPr>
      </w:pPr>
    </w:p>
    <w:p w14:paraId="6812CEB0" w14:textId="4A87D740" w:rsidR="005B19E9" w:rsidRPr="00E56B0C" w:rsidRDefault="00572F07" w:rsidP="000470FE">
      <w:pPr>
        <w:widowControl w:val="0"/>
        <w:ind w:left="993" w:hanging="993"/>
        <w:jc w:val="both"/>
        <w:rPr>
          <w:rFonts w:ascii="Arial" w:hAnsi="Arial" w:cs="Arial"/>
          <w:sz w:val="24"/>
          <w:szCs w:val="24"/>
        </w:rPr>
      </w:pPr>
      <w:r w:rsidRPr="00E56B0C">
        <w:rPr>
          <w:rFonts w:ascii="Arial" w:hAnsi="Arial" w:cs="Arial"/>
          <w:sz w:val="24"/>
          <w:szCs w:val="24"/>
        </w:rPr>
        <w:t>2</w:t>
      </w:r>
      <w:r w:rsidR="009C4E27" w:rsidRPr="00E56B0C">
        <w:rPr>
          <w:rFonts w:ascii="Arial" w:hAnsi="Arial" w:cs="Arial"/>
          <w:sz w:val="24"/>
          <w:szCs w:val="24"/>
        </w:rPr>
        <w:t>0</w:t>
      </w:r>
      <w:r w:rsidRPr="00E56B0C">
        <w:rPr>
          <w:rFonts w:ascii="Arial" w:hAnsi="Arial" w:cs="Arial"/>
          <w:sz w:val="24"/>
          <w:szCs w:val="24"/>
        </w:rPr>
        <w:t>.7</w:t>
      </w:r>
      <w:r w:rsidRPr="00E56B0C">
        <w:rPr>
          <w:rFonts w:ascii="Arial" w:hAnsi="Arial" w:cs="Arial"/>
          <w:sz w:val="24"/>
          <w:szCs w:val="24"/>
        </w:rPr>
        <w:tab/>
      </w:r>
      <w:r w:rsidR="008B2CAD" w:rsidRPr="00E56B0C">
        <w:rPr>
          <w:rFonts w:ascii="Arial" w:hAnsi="Arial" w:cs="Arial"/>
          <w:sz w:val="24"/>
          <w:szCs w:val="24"/>
        </w:rPr>
        <w:t xml:space="preserve">Só se iniciam e vencem os prazos, incluindo horário, referidos neste Edital, em </w:t>
      </w:r>
      <w:r w:rsidR="008B2CAD" w:rsidRPr="00E56B0C">
        <w:rPr>
          <w:rFonts w:ascii="Arial" w:hAnsi="Arial" w:cs="Arial"/>
          <w:sz w:val="24"/>
          <w:szCs w:val="24"/>
        </w:rPr>
        <w:lastRenderedPageBreak/>
        <w:t xml:space="preserve">dia de expediente na CAIXA, na localidade na qual se sedia a unidade promotora do certame – </w:t>
      </w:r>
      <w:r w:rsidR="00A0011F" w:rsidRPr="00E56B0C">
        <w:rPr>
          <w:rFonts w:ascii="Arial" w:hAnsi="Arial" w:cs="Arial"/>
          <w:sz w:val="24"/>
          <w:szCs w:val="24"/>
        </w:rPr>
        <w:t>CECOT</w:t>
      </w:r>
      <w:r w:rsidR="008B2CAD" w:rsidRPr="00E56B0C">
        <w:rPr>
          <w:rFonts w:ascii="Arial" w:hAnsi="Arial" w:cs="Arial"/>
          <w:sz w:val="24"/>
          <w:szCs w:val="24"/>
        </w:rPr>
        <w:t>/</w:t>
      </w:r>
      <w:r w:rsidR="004F6F11">
        <w:rPr>
          <w:rFonts w:ascii="Arial" w:hAnsi="Arial" w:cs="Arial"/>
          <w:sz w:val="24"/>
          <w:szCs w:val="24"/>
        </w:rPr>
        <w:t>GO</w:t>
      </w:r>
      <w:r w:rsidR="008B2CAD" w:rsidRPr="00E56B0C">
        <w:rPr>
          <w:rFonts w:ascii="Arial" w:hAnsi="Arial" w:cs="Arial"/>
          <w:sz w:val="24"/>
          <w:szCs w:val="24"/>
        </w:rPr>
        <w:t xml:space="preserve">, </w:t>
      </w:r>
      <w:r w:rsidR="004F6F11">
        <w:rPr>
          <w:rFonts w:ascii="Arial" w:hAnsi="Arial" w:cs="Arial"/>
          <w:sz w:val="24"/>
          <w:szCs w:val="24"/>
        </w:rPr>
        <w:t>na cidade de Goiânia</w:t>
      </w:r>
      <w:r w:rsidR="003F17D2">
        <w:rPr>
          <w:rFonts w:ascii="Arial" w:hAnsi="Arial" w:cs="Arial"/>
          <w:sz w:val="24"/>
          <w:szCs w:val="24"/>
        </w:rPr>
        <w:t>.</w:t>
      </w:r>
    </w:p>
    <w:p w14:paraId="34901FAA" w14:textId="77777777" w:rsidR="00572F07" w:rsidRPr="00E56B0C" w:rsidRDefault="00572F07" w:rsidP="000470FE">
      <w:pPr>
        <w:widowControl w:val="0"/>
        <w:ind w:left="993" w:hanging="993"/>
        <w:jc w:val="both"/>
        <w:rPr>
          <w:rFonts w:ascii="Arial" w:hAnsi="Arial" w:cs="Arial"/>
          <w:sz w:val="24"/>
          <w:szCs w:val="24"/>
        </w:rPr>
      </w:pPr>
    </w:p>
    <w:p w14:paraId="181B89F0" w14:textId="3BDC28CE" w:rsidR="00572F07" w:rsidRPr="00E56B0C" w:rsidRDefault="00572F07" w:rsidP="000470FE">
      <w:pPr>
        <w:pStyle w:val="Textoembloco"/>
        <w:widowControl w:val="0"/>
        <w:ind w:left="993" w:right="0" w:hanging="993"/>
        <w:rPr>
          <w:rFonts w:cs="Arial"/>
          <w:sz w:val="24"/>
          <w:szCs w:val="24"/>
        </w:rPr>
      </w:pPr>
      <w:r w:rsidRPr="00E56B0C">
        <w:rPr>
          <w:rFonts w:cs="Arial"/>
          <w:sz w:val="24"/>
          <w:szCs w:val="24"/>
        </w:rPr>
        <w:t>2</w:t>
      </w:r>
      <w:r w:rsidR="009C4E27" w:rsidRPr="00E56B0C">
        <w:rPr>
          <w:rFonts w:cs="Arial"/>
          <w:sz w:val="24"/>
          <w:szCs w:val="24"/>
        </w:rPr>
        <w:t>0</w:t>
      </w:r>
      <w:r w:rsidRPr="00E56B0C">
        <w:rPr>
          <w:rFonts w:cs="Arial"/>
          <w:sz w:val="24"/>
          <w:szCs w:val="24"/>
        </w:rPr>
        <w:t>.8</w:t>
      </w:r>
      <w:r w:rsidRPr="00E56B0C">
        <w:tab/>
      </w:r>
      <w:r w:rsidRPr="00E56B0C">
        <w:rPr>
          <w:rFonts w:cs="Arial"/>
          <w:sz w:val="24"/>
          <w:szCs w:val="24"/>
        </w:rPr>
        <w:t xml:space="preserve">É facultada ao </w:t>
      </w:r>
      <w:r w:rsidR="00AC49EC" w:rsidRPr="00E56B0C">
        <w:rPr>
          <w:rFonts w:cs="Arial"/>
          <w:sz w:val="24"/>
          <w:szCs w:val="24"/>
        </w:rPr>
        <w:t>Licitador</w:t>
      </w:r>
      <w:r w:rsidRPr="00E56B0C">
        <w:rPr>
          <w:rFonts w:cs="Arial"/>
          <w:sz w:val="24"/>
          <w:szCs w:val="24"/>
        </w:rPr>
        <w:t xml:space="preserve"> ou à autoridade superior da CAIXA, em qualquer fase da licitação, a promoção de diligência, destinada a esclarecer ou complementar a instrução do processo licitatório.</w:t>
      </w:r>
    </w:p>
    <w:p w14:paraId="7387731B" w14:textId="77777777" w:rsidR="00572F07" w:rsidRPr="00E56B0C" w:rsidRDefault="00572F07" w:rsidP="000470FE">
      <w:pPr>
        <w:widowControl w:val="0"/>
        <w:ind w:left="993" w:hanging="993"/>
        <w:jc w:val="both"/>
        <w:rPr>
          <w:rFonts w:ascii="Arial" w:hAnsi="Arial" w:cs="Arial"/>
          <w:sz w:val="24"/>
          <w:szCs w:val="24"/>
        </w:rPr>
      </w:pPr>
    </w:p>
    <w:p w14:paraId="2E57D87B" w14:textId="77777777" w:rsidR="00572F07" w:rsidRPr="00E56B0C" w:rsidRDefault="00572F07" w:rsidP="000470FE">
      <w:pPr>
        <w:widowControl w:val="0"/>
        <w:tabs>
          <w:tab w:val="left" w:pos="1418"/>
        </w:tabs>
        <w:ind w:left="993" w:hanging="993"/>
        <w:jc w:val="both"/>
        <w:rPr>
          <w:rFonts w:ascii="Arial" w:hAnsi="Arial" w:cs="Arial"/>
          <w:sz w:val="24"/>
          <w:szCs w:val="24"/>
        </w:rPr>
      </w:pPr>
      <w:r w:rsidRPr="00E56B0C">
        <w:rPr>
          <w:rFonts w:ascii="Arial" w:hAnsi="Arial" w:cs="Arial"/>
          <w:sz w:val="24"/>
          <w:szCs w:val="24"/>
        </w:rPr>
        <w:t>2</w:t>
      </w:r>
      <w:r w:rsidR="009C4E27" w:rsidRPr="00E56B0C">
        <w:rPr>
          <w:rFonts w:ascii="Arial" w:hAnsi="Arial" w:cs="Arial"/>
          <w:sz w:val="24"/>
          <w:szCs w:val="24"/>
        </w:rPr>
        <w:t>0</w:t>
      </w:r>
      <w:r w:rsidRPr="00E56B0C">
        <w:rPr>
          <w:rFonts w:ascii="Arial" w:hAnsi="Arial" w:cs="Arial"/>
          <w:sz w:val="24"/>
          <w:szCs w:val="24"/>
        </w:rPr>
        <w:t>.</w:t>
      </w:r>
      <w:r w:rsidR="00AB2761" w:rsidRPr="00E56B0C">
        <w:rPr>
          <w:rFonts w:ascii="Arial" w:hAnsi="Arial" w:cs="Arial"/>
          <w:sz w:val="24"/>
          <w:szCs w:val="24"/>
        </w:rPr>
        <w:t>9</w:t>
      </w:r>
      <w:r w:rsidRPr="00E56B0C">
        <w:rPr>
          <w:rFonts w:ascii="Arial" w:hAnsi="Arial" w:cs="Arial"/>
          <w:sz w:val="24"/>
          <w:szCs w:val="24"/>
        </w:rPr>
        <w:tab/>
        <w:t>Ao final da sessão, o sistema eletrônico divulgará ata circunstanciada, na qual constará a indicação do lance vencedor, a classificação dos lances apresentados e demais informaçõe</w:t>
      </w:r>
      <w:r w:rsidR="00AC49EC" w:rsidRPr="00E56B0C">
        <w:rPr>
          <w:rFonts w:ascii="Arial" w:hAnsi="Arial" w:cs="Arial"/>
          <w:sz w:val="24"/>
          <w:szCs w:val="24"/>
        </w:rPr>
        <w:t>s relativas à sessão pública da Licitação CAIXA</w:t>
      </w:r>
      <w:r w:rsidRPr="00E56B0C">
        <w:rPr>
          <w:rFonts w:ascii="Arial" w:hAnsi="Arial" w:cs="Arial"/>
          <w:sz w:val="24"/>
          <w:szCs w:val="24"/>
        </w:rPr>
        <w:t>.</w:t>
      </w:r>
    </w:p>
    <w:p w14:paraId="7B18C251" w14:textId="77777777" w:rsidR="00CB4589" w:rsidRPr="00E56B0C" w:rsidRDefault="00CB4589" w:rsidP="000470FE">
      <w:pPr>
        <w:widowControl w:val="0"/>
        <w:tabs>
          <w:tab w:val="left" w:pos="1418"/>
        </w:tabs>
        <w:ind w:left="993" w:hanging="993"/>
        <w:jc w:val="both"/>
        <w:rPr>
          <w:rFonts w:ascii="Arial" w:hAnsi="Arial" w:cs="Arial"/>
          <w:sz w:val="24"/>
          <w:szCs w:val="24"/>
        </w:rPr>
      </w:pPr>
    </w:p>
    <w:p w14:paraId="7FE3A33F" w14:textId="77777777" w:rsidR="00F36559" w:rsidRPr="00E56B0C" w:rsidRDefault="00F36559" w:rsidP="00A0011F">
      <w:pPr>
        <w:widowControl w:val="0"/>
        <w:tabs>
          <w:tab w:val="left" w:pos="1418"/>
        </w:tabs>
        <w:ind w:left="993" w:hanging="993"/>
        <w:jc w:val="both"/>
        <w:rPr>
          <w:rFonts w:ascii="Arial" w:hAnsi="Arial" w:cs="Arial"/>
          <w:snapToGrid w:val="0"/>
          <w:sz w:val="24"/>
          <w:szCs w:val="24"/>
        </w:rPr>
      </w:pPr>
      <w:r w:rsidRPr="00E56B0C">
        <w:rPr>
          <w:rFonts w:ascii="Arial" w:hAnsi="Arial" w:cs="Arial"/>
          <w:sz w:val="24"/>
          <w:szCs w:val="24"/>
        </w:rPr>
        <w:t>2</w:t>
      </w:r>
      <w:r w:rsidR="009C4E27" w:rsidRPr="00E56B0C">
        <w:rPr>
          <w:rFonts w:ascii="Arial" w:hAnsi="Arial" w:cs="Arial"/>
          <w:sz w:val="24"/>
          <w:szCs w:val="24"/>
        </w:rPr>
        <w:t>0</w:t>
      </w:r>
      <w:r w:rsidRPr="00E56B0C">
        <w:rPr>
          <w:rFonts w:ascii="Arial" w:hAnsi="Arial" w:cs="Arial"/>
          <w:sz w:val="24"/>
          <w:szCs w:val="24"/>
        </w:rPr>
        <w:t>.1</w:t>
      </w:r>
      <w:r w:rsidR="00F07818" w:rsidRPr="00E56B0C">
        <w:rPr>
          <w:rFonts w:ascii="Arial" w:hAnsi="Arial" w:cs="Arial"/>
          <w:sz w:val="24"/>
          <w:szCs w:val="24"/>
        </w:rPr>
        <w:t>0</w:t>
      </w:r>
      <w:r w:rsidRPr="00E56B0C">
        <w:rPr>
          <w:rFonts w:ascii="Arial" w:hAnsi="Arial" w:cs="Arial"/>
          <w:sz w:val="24"/>
          <w:szCs w:val="24"/>
        </w:rPr>
        <w:tab/>
      </w:r>
      <w:r w:rsidRPr="00E56B0C">
        <w:rPr>
          <w:rFonts w:ascii="Arial" w:hAnsi="Arial" w:cs="Arial"/>
          <w:snapToGrid w:val="0"/>
          <w:sz w:val="24"/>
          <w:szCs w:val="24"/>
        </w:rPr>
        <w:t>No caso de retificação do Edital que não implique em sua republicação, o credenciamento e as propostas porventura encaminhadas continuam válidos.</w:t>
      </w:r>
    </w:p>
    <w:p w14:paraId="5AFA919C" w14:textId="77777777" w:rsidR="00F36559" w:rsidRPr="00E56B0C" w:rsidRDefault="00F36559" w:rsidP="000470FE">
      <w:pPr>
        <w:widowControl w:val="0"/>
        <w:tabs>
          <w:tab w:val="left" w:pos="1418"/>
        </w:tabs>
        <w:ind w:left="993" w:hanging="993"/>
        <w:jc w:val="both"/>
        <w:rPr>
          <w:rFonts w:ascii="Arial" w:hAnsi="Arial" w:cs="Arial"/>
          <w:sz w:val="24"/>
          <w:szCs w:val="24"/>
        </w:rPr>
      </w:pPr>
    </w:p>
    <w:p w14:paraId="59B0F2E6" w14:textId="41C51E72" w:rsidR="00F36559" w:rsidRPr="00E56B0C" w:rsidRDefault="00F36559" w:rsidP="00F5257C">
      <w:pPr>
        <w:pStyle w:val="111"/>
      </w:pPr>
      <w:r w:rsidRPr="00E56B0C">
        <w:t>2</w:t>
      </w:r>
      <w:r w:rsidR="009C4E27" w:rsidRPr="00E56B0C">
        <w:t>0</w:t>
      </w:r>
      <w:r w:rsidRPr="00E56B0C">
        <w:t>.1</w:t>
      </w:r>
      <w:r w:rsidR="00F07818" w:rsidRPr="00E56B0C">
        <w:t>0</w:t>
      </w:r>
      <w:r w:rsidRPr="00E56B0C">
        <w:t>.</w:t>
      </w:r>
      <w:r w:rsidR="00F5257C" w:rsidRPr="00E56B0C">
        <w:t>1</w:t>
      </w:r>
      <w:r w:rsidRPr="00E56B0C">
        <w:tab/>
        <w:t>Havendo republicação do edital, as propostas porventura encaminhadas serão canceladas, permanecendo válido apenas o credenciamento d</w:t>
      </w:r>
      <w:r w:rsidR="00AB0FC6" w:rsidRPr="00E56B0C">
        <w:t>o</w:t>
      </w:r>
      <w:r w:rsidRPr="00E56B0C">
        <w:t>(s) licitante(s).</w:t>
      </w:r>
    </w:p>
    <w:p w14:paraId="74634A9A" w14:textId="77777777" w:rsidR="00F36559" w:rsidRPr="00E56B0C" w:rsidRDefault="00F36559" w:rsidP="000470FE">
      <w:pPr>
        <w:widowControl w:val="0"/>
        <w:tabs>
          <w:tab w:val="center" w:pos="1418"/>
        </w:tabs>
        <w:ind w:left="993" w:hanging="993"/>
        <w:jc w:val="both"/>
        <w:rPr>
          <w:rFonts w:ascii="Arial" w:hAnsi="Arial" w:cs="Arial"/>
          <w:sz w:val="24"/>
          <w:szCs w:val="24"/>
        </w:rPr>
      </w:pPr>
    </w:p>
    <w:p w14:paraId="2031E91D" w14:textId="77777777" w:rsidR="00111D81" w:rsidRPr="00E56B0C" w:rsidRDefault="00F36559" w:rsidP="000470FE">
      <w:pPr>
        <w:widowControl w:val="0"/>
        <w:tabs>
          <w:tab w:val="left" w:pos="1134"/>
        </w:tabs>
        <w:ind w:left="993" w:hanging="993"/>
        <w:jc w:val="both"/>
        <w:rPr>
          <w:rFonts w:ascii="Arial" w:hAnsi="Arial" w:cs="Arial"/>
          <w:color w:val="000000"/>
          <w:sz w:val="24"/>
          <w:szCs w:val="24"/>
        </w:rPr>
      </w:pPr>
      <w:r w:rsidRPr="00E56B0C">
        <w:rPr>
          <w:rFonts w:ascii="Arial" w:hAnsi="Arial" w:cs="Arial"/>
          <w:sz w:val="24"/>
          <w:szCs w:val="24"/>
        </w:rPr>
        <w:t>2</w:t>
      </w:r>
      <w:r w:rsidR="009C4E27" w:rsidRPr="00E56B0C">
        <w:rPr>
          <w:rFonts w:ascii="Arial" w:hAnsi="Arial" w:cs="Arial"/>
          <w:sz w:val="24"/>
          <w:szCs w:val="24"/>
        </w:rPr>
        <w:t>0</w:t>
      </w:r>
      <w:r w:rsidRPr="00E56B0C">
        <w:rPr>
          <w:rFonts w:ascii="Arial" w:hAnsi="Arial" w:cs="Arial"/>
          <w:sz w:val="24"/>
          <w:szCs w:val="24"/>
        </w:rPr>
        <w:t>.1</w:t>
      </w:r>
      <w:r w:rsidR="00F07818" w:rsidRPr="00E56B0C">
        <w:rPr>
          <w:rFonts w:ascii="Arial" w:hAnsi="Arial" w:cs="Arial"/>
          <w:sz w:val="24"/>
          <w:szCs w:val="24"/>
        </w:rPr>
        <w:t>1</w:t>
      </w:r>
      <w:r w:rsidRPr="00E56B0C">
        <w:rPr>
          <w:rFonts w:ascii="Arial" w:hAnsi="Arial" w:cs="Arial"/>
          <w:sz w:val="24"/>
          <w:szCs w:val="24"/>
        </w:rPr>
        <w:tab/>
      </w:r>
      <w:r w:rsidR="0007767F" w:rsidRPr="00E56B0C">
        <w:rPr>
          <w:rFonts w:ascii="Arial" w:hAnsi="Arial" w:cs="Arial"/>
          <w:color w:val="000000"/>
          <w:sz w:val="24"/>
          <w:szCs w:val="24"/>
        </w:rPr>
        <w:t>Os esclarecimentos acerca desta licitação serão disponibilizados no endereço eletrônico</w:t>
      </w:r>
      <w:r w:rsidR="00F442F7" w:rsidRPr="00E56B0C">
        <w:rPr>
          <w:rFonts w:ascii="Arial" w:hAnsi="Arial" w:cs="Arial"/>
          <w:color w:val="000000"/>
          <w:sz w:val="24"/>
          <w:szCs w:val="24"/>
        </w:rPr>
        <w:t xml:space="preserve"> </w:t>
      </w:r>
      <w:hyperlink r:id="rId37" w:history="1">
        <w:r w:rsidR="00111D81" w:rsidRPr="00E56B0C">
          <w:rPr>
            <w:rStyle w:val="Hyperlink"/>
            <w:rFonts w:ascii="Arial" w:hAnsi="Arial" w:cs="Arial"/>
            <w:sz w:val="24"/>
            <w:szCs w:val="24"/>
          </w:rPr>
          <w:t>www.licitacoes.caixa.gov.br</w:t>
        </w:r>
      </w:hyperlink>
      <w:r w:rsidR="0024126E" w:rsidRPr="00E56B0C">
        <w:rPr>
          <w:rFonts w:ascii="Arial" w:hAnsi="Arial" w:cs="Arial"/>
          <w:sz w:val="24"/>
          <w:szCs w:val="24"/>
        </w:rPr>
        <w:t>, n</w:t>
      </w:r>
      <w:r w:rsidR="00741ACA" w:rsidRPr="00E56B0C">
        <w:rPr>
          <w:rFonts w:ascii="Arial" w:hAnsi="Arial" w:cs="Arial"/>
          <w:sz w:val="24"/>
          <w:szCs w:val="24"/>
        </w:rPr>
        <w:t>o</w:t>
      </w:r>
      <w:r w:rsidR="00D3797A" w:rsidRPr="00E56B0C">
        <w:rPr>
          <w:rFonts w:ascii="Arial" w:hAnsi="Arial" w:cs="Arial"/>
          <w:sz w:val="24"/>
          <w:szCs w:val="24"/>
        </w:rPr>
        <w:t xml:space="preserve"> </w:t>
      </w:r>
      <w:r w:rsidR="00111D81" w:rsidRPr="00E56B0C">
        <w:rPr>
          <w:rFonts w:ascii="Arial" w:hAnsi="Arial" w:cs="Arial"/>
          <w:sz w:val="24"/>
          <w:szCs w:val="24"/>
        </w:rPr>
        <w:t xml:space="preserve">quadro </w:t>
      </w:r>
      <w:r w:rsidR="00111D81" w:rsidRPr="00E56B0C">
        <w:rPr>
          <w:rFonts w:ascii="Arial" w:hAnsi="Arial" w:cs="Arial"/>
          <w:b/>
          <w:i/>
          <w:sz w:val="24"/>
          <w:szCs w:val="24"/>
          <w:u w:val="single"/>
        </w:rPr>
        <w:t>“Painel Geral”</w:t>
      </w:r>
      <w:r w:rsidR="004670FB" w:rsidRPr="00E56B0C">
        <w:rPr>
          <w:rFonts w:ascii="Arial" w:hAnsi="Arial" w:cs="Arial"/>
          <w:b/>
          <w:i/>
          <w:sz w:val="24"/>
          <w:szCs w:val="24"/>
          <w:u w:val="single"/>
        </w:rPr>
        <w:t>,</w:t>
      </w:r>
      <w:r w:rsidR="00111D81" w:rsidRPr="00E56B0C">
        <w:rPr>
          <w:rFonts w:ascii="Arial" w:hAnsi="Arial" w:cs="Arial"/>
          <w:sz w:val="24"/>
          <w:szCs w:val="24"/>
        </w:rPr>
        <w:t xml:space="preserve"> </w:t>
      </w:r>
      <w:r w:rsidR="004670FB" w:rsidRPr="00E56B0C">
        <w:rPr>
          <w:rFonts w:ascii="Arial" w:hAnsi="Arial" w:cs="Arial"/>
          <w:sz w:val="24"/>
          <w:szCs w:val="24"/>
        </w:rPr>
        <w:t>s</w:t>
      </w:r>
      <w:r w:rsidR="00111D81" w:rsidRPr="00E56B0C">
        <w:rPr>
          <w:rFonts w:ascii="Arial" w:hAnsi="Arial" w:cs="Arial"/>
          <w:sz w:val="24"/>
          <w:szCs w:val="24"/>
        </w:rPr>
        <w:t xml:space="preserve">elecionar o número do certame desejado e clicar na aba </w:t>
      </w:r>
      <w:r w:rsidR="00111D81" w:rsidRPr="00E56B0C">
        <w:rPr>
          <w:rFonts w:ascii="Arial" w:hAnsi="Arial" w:cs="Arial"/>
          <w:b/>
          <w:i/>
          <w:sz w:val="24"/>
          <w:szCs w:val="24"/>
          <w:u w:val="single"/>
        </w:rPr>
        <w:t>“Pedidos de Esclarecimento”</w:t>
      </w:r>
      <w:r w:rsidR="00111D81" w:rsidRPr="00E56B0C">
        <w:rPr>
          <w:rFonts w:ascii="Arial" w:hAnsi="Arial" w:cs="Arial"/>
          <w:sz w:val="24"/>
          <w:szCs w:val="24"/>
        </w:rPr>
        <w:t>.</w:t>
      </w:r>
    </w:p>
    <w:p w14:paraId="35C8B80E" w14:textId="77777777" w:rsidR="00F36559" w:rsidRPr="00E56B0C" w:rsidRDefault="00111D81" w:rsidP="000470FE">
      <w:pPr>
        <w:widowControl w:val="0"/>
        <w:tabs>
          <w:tab w:val="left" w:pos="1134"/>
        </w:tabs>
        <w:ind w:left="993" w:hanging="993"/>
        <w:jc w:val="both"/>
        <w:rPr>
          <w:rFonts w:ascii="Arial" w:hAnsi="Arial" w:cs="Arial"/>
          <w:sz w:val="24"/>
          <w:szCs w:val="24"/>
        </w:rPr>
      </w:pPr>
      <w:r w:rsidRPr="00E56B0C" w:rsidDel="00111D81">
        <w:rPr>
          <w:rFonts w:ascii="Arial" w:hAnsi="Arial" w:cs="Arial"/>
          <w:b/>
          <w:i/>
          <w:sz w:val="24"/>
          <w:szCs w:val="24"/>
          <w:u w:val="single"/>
        </w:rPr>
        <w:t xml:space="preserve"> </w:t>
      </w:r>
    </w:p>
    <w:p w14:paraId="7049C59A" w14:textId="77777777" w:rsidR="00E15FBA" w:rsidRPr="00E56B0C" w:rsidRDefault="00F36559" w:rsidP="000470FE">
      <w:pPr>
        <w:widowControl w:val="0"/>
        <w:ind w:left="993" w:hanging="993"/>
        <w:jc w:val="both"/>
        <w:rPr>
          <w:rFonts w:ascii="Arial" w:hAnsi="Arial" w:cs="Arial"/>
          <w:sz w:val="24"/>
          <w:szCs w:val="24"/>
        </w:rPr>
      </w:pPr>
      <w:r w:rsidRPr="00E56B0C">
        <w:rPr>
          <w:rFonts w:ascii="Arial" w:hAnsi="Arial" w:cs="Arial"/>
          <w:sz w:val="24"/>
          <w:szCs w:val="24"/>
        </w:rPr>
        <w:t>2</w:t>
      </w:r>
      <w:r w:rsidR="009C4E27" w:rsidRPr="00E56B0C">
        <w:rPr>
          <w:rFonts w:ascii="Arial" w:hAnsi="Arial" w:cs="Arial"/>
          <w:sz w:val="24"/>
          <w:szCs w:val="24"/>
        </w:rPr>
        <w:t>0</w:t>
      </w:r>
      <w:r w:rsidRPr="00E56B0C">
        <w:rPr>
          <w:rFonts w:ascii="Arial" w:hAnsi="Arial" w:cs="Arial"/>
          <w:sz w:val="24"/>
          <w:szCs w:val="24"/>
        </w:rPr>
        <w:t>.1</w:t>
      </w:r>
      <w:r w:rsidR="00F07818" w:rsidRPr="00E56B0C">
        <w:rPr>
          <w:rFonts w:ascii="Arial" w:hAnsi="Arial" w:cs="Arial"/>
          <w:sz w:val="24"/>
          <w:szCs w:val="24"/>
        </w:rPr>
        <w:t>2</w:t>
      </w:r>
      <w:r w:rsidRPr="00E56B0C">
        <w:rPr>
          <w:rFonts w:ascii="Arial" w:hAnsi="Arial" w:cs="Arial"/>
          <w:sz w:val="24"/>
          <w:szCs w:val="24"/>
        </w:rPr>
        <w:tab/>
        <w:t xml:space="preserve">O sistema disponibilizará campo próprio para troca de mensagens entre o </w:t>
      </w:r>
      <w:r w:rsidR="00AC49EC" w:rsidRPr="00E56B0C">
        <w:rPr>
          <w:rFonts w:ascii="Arial" w:hAnsi="Arial" w:cs="Arial"/>
          <w:sz w:val="24"/>
          <w:szCs w:val="24"/>
        </w:rPr>
        <w:t>Licitador</w:t>
      </w:r>
      <w:r w:rsidRPr="00E56B0C">
        <w:rPr>
          <w:rFonts w:ascii="Arial" w:hAnsi="Arial" w:cs="Arial"/>
          <w:sz w:val="24"/>
          <w:szCs w:val="24"/>
        </w:rPr>
        <w:t xml:space="preserve"> e </w:t>
      </w:r>
      <w:r w:rsidR="00AB0FC6" w:rsidRPr="00E56B0C">
        <w:rPr>
          <w:rFonts w:ascii="Arial" w:hAnsi="Arial" w:cs="Arial"/>
          <w:sz w:val="24"/>
          <w:szCs w:val="24"/>
        </w:rPr>
        <w:t>o</w:t>
      </w:r>
      <w:r w:rsidRPr="00E56B0C">
        <w:rPr>
          <w:rFonts w:ascii="Arial" w:hAnsi="Arial" w:cs="Arial"/>
          <w:sz w:val="24"/>
          <w:szCs w:val="24"/>
        </w:rPr>
        <w:t>s licitantes, no endereço eletrônico mencionado no item 2</w:t>
      </w:r>
      <w:r w:rsidR="005A3B1F" w:rsidRPr="00E56B0C">
        <w:rPr>
          <w:rFonts w:ascii="Arial" w:hAnsi="Arial" w:cs="Arial"/>
          <w:sz w:val="24"/>
          <w:szCs w:val="24"/>
        </w:rPr>
        <w:t>0</w:t>
      </w:r>
      <w:r w:rsidRPr="00E56B0C">
        <w:rPr>
          <w:rFonts w:ascii="Arial" w:hAnsi="Arial" w:cs="Arial"/>
          <w:sz w:val="24"/>
          <w:szCs w:val="24"/>
        </w:rPr>
        <w:t>.</w:t>
      </w:r>
      <w:r w:rsidR="002410EB" w:rsidRPr="00E56B0C">
        <w:rPr>
          <w:rFonts w:ascii="Arial" w:hAnsi="Arial" w:cs="Arial"/>
          <w:sz w:val="24"/>
          <w:szCs w:val="24"/>
        </w:rPr>
        <w:t>11</w:t>
      </w:r>
      <w:r w:rsidR="0024126E" w:rsidRPr="00E56B0C">
        <w:rPr>
          <w:rFonts w:ascii="Arial" w:hAnsi="Arial" w:cs="Arial"/>
          <w:sz w:val="24"/>
          <w:szCs w:val="24"/>
        </w:rPr>
        <w:t>.</w:t>
      </w:r>
    </w:p>
    <w:p w14:paraId="592EA0F3" w14:textId="77777777" w:rsidR="00F36559" w:rsidRPr="00E56B0C" w:rsidRDefault="00F36559" w:rsidP="000470FE">
      <w:pPr>
        <w:widowControl w:val="0"/>
        <w:ind w:left="993" w:hanging="993"/>
        <w:jc w:val="both"/>
        <w:rPr>
          <w:rFonts w:ascii="Arial" w:hAnsi="Arial" w:cs="Arial"/>
          <w:sz w:val="24"/>
          <w:szCs w:val="24"/>
        </w:rPr>
      </w:pPr>
    </w:p>
    <w:p w14:paraId="6CE17BCB" w14:textId="77777777" w:rsidR="004670FB" w:rsidRPr="00E56B0C" w:rsidRDefault="00F36559" w:rsidP="000470FE">
      <w:pPr>
        <w:widowControl w:val="0"/>
        <w:ind w:left="993" w:hanging="993"/>
        <w:jc w:val="both"/>
        <w:rPr>
          <w:rFonts w:ascii="Arial" w:hAnsi="Arial" w:cs="Arial"/>
          <w:sz w:val="24"/>
          <w:szCs w:val="24"/>
        </w:rPr>
      </w:pPr>
      <w:r w:rsidRPr="00E56B0C">
        <w:rPr>
          <w:rFonts w:ascii="Arial" w:hAnsi="Arial" w:cs="Arial"/>
          <w:sz w:val="24"/>
          <w:szCs w:val="24"/>
        </w:rPr>
        <w:t>2</w:t>
      </w:r>
      <w:r w:rsidR="009C4E27" w:rsidRPr="00E56B0C">
        <w:rPr>
          <w:rFonts w:ascii="Arial" w:hAnsi="Arial" w:cs="Arial"/>
          <w:sz w:val="24"/>
          <w:szCs w:val="24"/>
        </w:rPr>
        <w:t>0</w:t>
      </w:r>
      <w:r w:rsidRPr="00E56B0C">
        <w:rPr>
          <w:rFonts w:ascii="Arial" w:hAnsi="Arial" w:cs="Arial"/>
          <w:sz w:val="24"/>
          <w:szCs w:val="24"/>
        </w:rPr>
        <w:t>.1</w:t>
      </w:r>
      <w:r w:rsidR="00F07818" w:rsidRPr="00E56B0C">
        <w:rPr>
          <w:rFonts w:ascii="Arial" w:hAnsi="Arial" w:cs="Arial"/>
          <w:sz w:val="24"/>
          <w:szCs w:val="24"/>
        </w:rPr>
        <w:t>3</w:t>
      </w:r>
      <w:r w:rsidRPr="00E56B0C">
        <w:rPr>
          <w:rFonts w:ascii="Arial" w:hAnsi="Arial" w:cs="Arial"/>
          <w:sz w:val="24"/>
          <w:szCs w:val="24"/>
        </w:rPr>
        <w:tab/>
        <w:t>É de responsabilidade d</w:t>
      </w:r>
      <w:r w:rsidR="00AB0FC6" w:rsidRPr="00E56B0C">
        <w:rPr>
          <w:rFonts w:ascii="Arial" w:hAnsi="Arial" w:cs="Arial"/>
          <w:sz w:val="24"/>
          <w:szCs w:val="24"/>
        </w:rPr>
        <w:t>o</w:t>
      </w:r>
      <w:r w:rsidRPr="00E56B0C">
        <w:rPr>
          <w:rFonts w:ascii="Arial" w:hAnsi="Arial" w:cs="Arial"/>
          <w:sz w:val="24"/>
          <w:szCs w:val="24"/>
        </w:rPr>
        <w:t xml:space="preserve"> licitante o acompanhamento do processo pelo site da CAIXA, no endereço</w:t>
      </w:r>
      <w:r w:rsidR="00F70F3F" w:rsidRPr="00E56B0C">
        <w:rPr>
          <w:rFonts w:ascii="Arial" w:hAnsi="Arial" w:cs="Arial"/>
          <w:sz w:val="24"/>
          <w:szCs w:val="24"/>
        </w:rPr>
        <w:t xml:space="preserve"> </w:t>
      </w:r>
      <w:hyperlink r:id="rId38" w:history="1">
        <w:r w:rsidR="004670FB" w:rsidRPr="00E56B0C">
          <w:rPr>
            <w:rStyle w:val="Hyperlink"/>
            <w:rFonts w:ascii="Arial" w:hAnsi="Arial" w:cs="Arial"/>
            <w:sz w:val="24"/>
            <w:szCs w:val="24"/>
            <w:u w:val="none"/>
          </w:rPr>
          <w:t>www.licitacoes.caixa.gov.br</w:t>
        </w:r>
      </w:hyperlink>
      <w:r w:rsidR="004670FB" w:rsidRPr="00E56B0C">
        <w:rPr>
          <w:rFonts w:ascii="Arial" w:hAnsi="Arial" w:cs="Arial"/>
          <w:sz w:val="24"/>
          <w:szCs w:val="24"/>
        </w:rPr>
        <w:t>.</w:t>
      </w:r>
    </w:p>
    <w:p w14:paraId="2156FBB5" w14:textId="77777777" w:rsidR="00ED615F" w:rsidRPr="00E56B0C" w:rsidRDefault="00ED615F" w:rsidP="00ED615F">
      <w:pPr>
        <w:widowControl w:val="0"/>
        <w:ind w:left="993" w:hanging="993"/>
        <w:jc w:val="both"/>
        <w:rPr>
          <w:rFonts w:ascii="Arial" w:hAnsi="Arial" w:cs="Arial"/>
          <w:sz w:val="24"/>
          <w:szCs w:val="24"/>
        </w:rPr>
      </w:pPr>
    </w:p>
    <w:p w14:paraId="21030408" w14:textId="77777777" w:rsidR="00ED615F" w:rsidRPr="00E56B0C" w:rsidRDefault="00ED615F" w:rsidP="00ED615F">
      <w:pPr>
        <w:widowControl w:val="0"/>
        <w:ind w:left="993" w:hanging="993"/>
        <w:jc w:val="both"/>
        <w:rPr>
          <w:rFonts w:ascii="Arial" w:hAnsi="Arial" w:cs="Arial"/>
          <w:sz w:val="24"/>
          <w:szCs w:val="24"/>
        </w:rPr>
      </w:pPr>
      <w:r w:rsidRPr="00E56B0C">
        <w:rPr>
          <w:rFonts w:ascii="Arial" w:hAnsi="Arial" w:cs="Arial"/>
          <w:sz w:val="24"/>
          <w:szCs w:val="24"/>
        </w:rPr>
        <w:t>20.1</w:t>
      </w:r>
      <w:r w:rsidR="00F07818" w:rsidRPr="00E56B0C">
        <w:rPr>
          <w:rFonts w:ascii="Arial" w:hAnsi="Arial" w:cs="Arial"/>
          <w:sz w:val="24"/>
          <w:szCs w:val="24"/>
        </w:rPr>
        <w:t>4</w:t>
      </w:r>
      <w:r w:rsidRPr="00E56B0C">
        <w:rPr>
          <w:rFonts w:ascii="Arial" w:hAnsi="Arial" w:cs="Arial"/>
          <w:sz w:val="24"/>
          <w:szCs w:val="24"/>
        </w:rPr>
        <w:tab/>
        <w:t>Os riscos inerentes à CONTRATADA e à CONTRATANTE quando da execução do contrato estão previstas no Anexo VIII – Matriz de Risco, o qual constitui parte integrante deste edital e do contrato.</w:t>
      </w:r>
    </w:p>
    <w:p w14:paraId="0BBE6001" w14:textId="77777777" w:rsidR="00ED615F" w:rsidRPr="00E56B0C" w:rsidRDefault="00ED615F" w:rsidP="00ED615F">
      <w:pPr>
        <w:widowControl w:val="0"/>
        <w:ind w:left="993" w:hanging="993"/>
        <w:jc w:val="both"/>
        <w:rPr>
          <w:rFonts w:ascii="Arial" w:hAnsi="Arial" w:cs="Arial"/>
          <w:b/>
          <w:i/>
          <w:sz w:val="24"/>
          <w:szCs w:val="24"/>
          <w:u w:val="single"/>
        </w:rPr>
      </w:pPr>
    </w:p>
    <w:p w14:paraId="2175C993" w14:textId="77777777" w:rsidR="00ED615F" w:rsidRPr="00E56B0C" w:rsidRDefault="00ED615F" w:rsidP="00F5257C">
      <w:pPr>
        <w:pStyle w:val="111"/>
      </w:pPr>
      <w:r w:rsidRPr="00E56B0C">
        <w:t>20.1</w:t>
      </w:r>
      <w:r w:rsidR="00F07818" w:rsidRPr="00E56B0C">
        <w:t>4</w:t>
      </w:r>
      <w:r w:rsidRPr="00E56B0C">
        <w:t>.1</w:t>
      </w:r>
      <w:r w:rsidRPr="00E56B0C">
        <w:tab/>
        <w:t>A CONTRATADA é integral e exclusivamente responsável por todos os riscos relacionados ao objeto do presente contrato, conforme estabelecido na Matriz de Risco, exceto quando estiver definido expressamente a responsabilidade da CONTRATANTE.</w:t>
      </w:r>
    </w:p>
    <w:p w14:paraId="3EC2E39F" w14:textId="77777777" w:rsidR="00ED615F" w:rsidRPr="00E56B0C" w:rsidRDefault="00ED615F" w:rsidP="00ED615F">
      <w:pPr>
        <w:widowControl w:val="0"/>
        <w:ind w:left="993" w:hanging="993"/>
        <w:jc w:val="both"/>
        <w:rPr>
          <w:rFonts w:ascii="Arial" w:hAnsi="Arial" w:cs="Arial"/>
          <w:sz w:val="24"/>
          <w:szCs w:val="24"/>
        </w:rPr>
      </w:pPr>
    </w:p>
    <w:p w14:paraId="55A30EB8" w14:textId="77777777" w:rsidR="00ED615F" w:rsidRPr="00E56B0C" w:rsidRDefault="00ED615F" w:rsidP="00F5257C">
      <w:pPr>
        <w:pStyle w:val="111"/>
      </w:pPr>
      <w:r w:rsidRPr="00E56B0C">
        <w:t>20.1</w:t>
      </w:r>
      <w:r w:rsidR="00F07818" w:rsidRPr="00E56B0C">
        <w:t>4</w:t>
      </w:r>
      <w:r w:rsidRPr="00E56B0C">
        <w:t>.2</w:t>
      </w:r>
      <w:r w:rsidRPr="00E56B0C">
        <w:tab/>
        <w:t>A Matriz de Riscos estabelece a probabilidade de ocorrência de determinado evento, aleatório, futuro, que independa da vontade humana, e o impacto resultante caso ele ocorra, incluindo prejuízo econômico.</w:t>
      </w:r>
    </w:p>
    <w:p w14:paraId="6B789F61" w14:textId="77777777" w:rsidR="006C6B77" w:rsidRPr="00E56B0C" w:rsidRDefault="006C6B77" w:rsidP="000470FE">
      <w:pPr>
        <w:widowControl w:val="0"/>
        <w:ind w:left="993" w:hanging="993"/>
        <w:jc w:val="both"/>
        <w:rPr>
          <w:rFonts w:ascii="Arial" w:hAnsi="Arial" w:cs="Arial"/>
          <w:sz w:val="24"/>
          <w:szCs w:val="24"/>
        </w:rPr>
      </w:pPr>
    </w:p>
    <w:p w14:paraId="16D7C77A" w14:textId="77777777" w:rsidR="00ED615F" w:rsidRDefault="00ED615F" w:rsidP="00ED615F">
      <w:pPr>
        <w:widowControl w:val="0"/>
        <w:ind w:left="993" w:hanging="993"/>
        <w:jc w:val="both"/>
        <w:rPr>
          <w:rFonts w:ascii="Arial" w:hAnsi="Arial" w:cs="Arial"/>
          <w:sz w:val="24"/>
          <w:szCs w:val="24"/>
          <w:lang w:val="pt-PT"/>
        </w:rPr>
      </w:pPr>
      <w:r w:rsidRPr="00E56B0C">
        <w:rPr>
          <w:rFonts w:ascii="Arial" w:hAnsi="Arial" w:cs="Arial"/>
          <w:sz w:val="24"/>
          <w:szCs w:val="24"/>
        </w:rPr>
        <w:t>20.1</w:t>
      </w:r>
      <w:r w:rsidR="00F07818" w:rsidRPr="00E56B0C">
        <w:rPr>
          <w:rFonts w:ascii="Arial" w:hAnsi="Arial" w:cs="Arial"/>
          <w:sz w:val="24"/>
          <w:szCs w:val="24"/>
        </w:rPr>
        <w:t>5</w:t>
      </w:r>
      <w:r w:rsidRPr="00E56B0C">
        <w:rPr>
          <w:rFonts w:ascii="Arial" w:hAnsi="Arial" w:cs="Arial"/>
          <w:sz w:val="24"/>
          <w:szCs w:val="24"/>
        </w:rPr>
        <w:tab/>
        <w:t>A CONTRATADA somente poderá subcontratar outra empresa para atendimento parcial do contrato, com a anuência prévia e por escrito da CAIXA</w:t>
      </w:r>
      <w:r w:rsidRPr="00E56B0C">
        <w:rPr>
          <w:rFonts w:ascii="Arial" w:hAnsi="Arial" w:cs="Arial"/>
          <w:sz w:val="24"/>
          <w:szCs w:val="24"/>
          <w:lang w:val="pt-PT"/>
        </w:rPr>
        <w:t>, limitada a subcontratação para os serviços de:</w:t>
      </w:r>
    </w:p>
    <w:p w14:paraId="25DB233F" w14:textId="77777777" w:rsidR="000A0563" w:rsidRDefault="000A0563" w:rsidP="00ED615F">
      <w:pPr>
        <w:widowControl w:val="0"/>
        <w:ind w:left="993" w:hanging="993"/>
        <w:jc w:val="both"/>
        <w:rPr>
          <w:rFonts w:ascii="Arial" w:hAnsi="Arial" w:cs="Arial"/>
          <w:sz w:val="24"/>
          <w:szCs w:val="24"/>
          <w:lang w:val="pt-PT"/>
        </w:rPr>
      </w:pPr>
    </w:p>
    <w:p w14:paraId="5F2059E1" w14:textId="2B66FAD3" w:rsidR="000A0563" w:rsidRPr="00913AA3" w:rsidRDefault="00913AA3" w:rsidP="00913AA3">
      <w:pPr>
        <w:widowControl w:val="0"/>
        <w:ind w:left="993"/>
        <w:jc w:val="both"/>
        <w:rPr>
          <w:rFonts w:ascii="Arial" w:hAnsi="Arial" w:cs="Arial"/>
          <w:b/>
          <w:bCs/>
          <w:sz w:val="24"/>
          <w:szCs w:val="24"/>
          <w:lang w:val="pt-PT"/>
        </w:rPr>
      </w:pPr>
      <w:r w:rsidRPr="00913AA3">
        <w:rPr>
          <w:rFonts w:ascii="Arial" w:hAnsi="Arial" w:cs="Arial"/>
          <w:b/>
          <w:bCs/>
          <w:sz w:val="24"/>
          <w:szCs w:val="24"/>
          <w:shd w:val="clear" w:color="auto" w:fill="FFFFFF"/>
        </w:rPr>
        <w:t>I</w:t>
      </w:r>
      <w:r w:rsidR="000A0563" w:rsidRPr="00913AA3">
        <w:rPr>
          <w:rFonts w:ascii="Arial" w:hAnsi="Arial" w:cs="Arial"/>
          <w:b/>
          <w:bCs/>
          <w:sz w:val="24"/>
          <w:szCs w:val="24"/>
          <w:shd w:val="clear" w:color="auto" w:fill="FFFFFF"/>
        </w:rPr>
        <w:t>nstalações civis, instalações elétricas, limpeza e retirada de entulhos.</w:t>
      </w:r>
    </w:p>
    <w:p w14:paraId="6F0C5E8C" w14:textId="77777777" w:rsidR="00ED615F" w:rsidRPr="00E56B0C" w:rsidRDefault="00ED615F" w:rsidP="00ED615F">
      <w:pPr>
        <w:widowControl w:val="0"/>
        <w:ind w:left="993" w:hanging="993"/>
        <w:jc w:val="both"/>
        <w:rPr>
          <w:rFonts w:ascii="Arial" w:hAnsi="Arial" w:cs="Arial"/>
          <w:sz w:val="24"/>
          <w:szCs w:val="24"/>
        </w:rPr>
      </w:pPr>
    </w:p>
    <w:p w14:paraId="7221DE75" w14:textId="77777777" w:rsidR="00ED615F" w:rsidRPr="00E56B0C" w:rsidRDefault="00ED615F" w:rsidP="00F5257C">
      <w:pPr>
        <w:pStyle w:val="111"/>
      </w:pPr>
      <w:r w:rsidRPr="00E56B0C">
        <w:lastRenderedPageBreak/>
        <w:t>20.1</w:t>
      </w:r>
      <w:r w:rsidR="00F07818" w:rsidRPr="00E56B0C">
        <w:t>5</w:t>
      </w:r>
      <w:r w:rsidRPr="00E56B0C">
        <w:t>.1</w:t>
      </w:r>
      <w:r w:rsidRPr="00E56B0C">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18602DBC" w14:textId="77777777" w:rsidR="00ED615F" w:rsidRPr="00E56B0C" w:rsidRDefault="00ED615F" w:rsidP="00F5257C">
      <w:pPr>
        <w:pStyle w:val="111"/>
      </w:pPr>
    </w:p>
    <w:p w14:paraId="3CC74942" w14:textId="468170CB" w:rsidR="00ED615F" w:rsidRPr="00E56B0C" w:rsidRDefault="00ED615F" w:rsidP="00F5257C">
      <w:pPr>
        <w:pStyle w:val="1111"/>
      </w:pPr>
      <w:r w:rsidRPr="00E56B0C">
        <w:t>20.1</w:t>
      </w:r>
      <w:r w:rsidR="00F07818" w:rsidRPr="00E56B0C">
        <w:t>5</w:t>
      </w:r>
      <w:r w:rsidRPr="00E56B0C">
        <w:t>.1.1</w:t>
      </w:r>
      <w:r w:rsidR="00F5257C" w:rsidRPr="00E56B0C">
        <w:t xml:space="preserve"> </w:t>
      </w:r>
      <w:r w:rsidRPr="00E56B0C">
        <w:t>A CAIXA verificará a regularidade da subcontratada em relação aos impedimentos de licitar e contratar, não sendo admitida a subcontratação no caso de impedimento, conforme item 9.5.</w:t>
      </w:r>
    </w:p>
    <w:p w14:paraId="44523926" w14:textId="77777777" w:rsidR="00ED615F" w:rsidRPr="00E56B0C" w:rsidRDefault="00ED615F" w:rsidP="00F5257C">
      <w:pPr>
        <w:pStyle w:val="1111"/>
      </w:pPr>
    </w:p>
    <w:p w14:paraId="21674E48" w14:textId="2F86F614" w:rsidR="00ED615F" w:rsidRPr="00E56B0C" w:rsidRDefault="00ED615F" w:rsidP="00F5257C">
      <w:pPr>
        <w:pStyle w:val="1111"/>
      </w:pPr>
      <w:r w:rsidRPr="00E56B0C">
        <w:t>20.1</w:t>
      </w:r>
      <w:r w:rsidR="00F07818" w:rsidRPr="00E56B0C">
        <w:t>5</w:t>
      </w:r>
      <w:r w:rsidRPr="00E56B0C">
        <w:t>.1.2</w:t>
      </w:r>
      <w:r w:rsidR="00F5257C" w:rsidRPr="00E56B0C">
        <w:t xml:space="preserve"> </w:t>
      </w:r>
      <w:r w:rsidRPr="00E56B0C">
        <w:t>A subcontratada deve emitir declaração informando não se enquadrar nas hipóteses previstas no item 2.4 e subitens.</w:t>
      </w:r>
    </w:p>
    <w:p w14:paraId="1332F414" w14:textId="77777777" w:rsidR="00ED615F" w:rsidRPr="00E56B0C" w:rsidRDefault="00ED615F" w:rsidP="00F5257C">
      <w:pPr>
        <w:pStyle w:val="111"/>
      </w:pPr>
    </w:p>
    <w:p w14:paraId="24CA6787" w14:textId="77777777" w:rsidR="00ED615F" w:rsidRPr="00E56B0C" w:rsidRDefault="00ED615F" w:rsidP="00F5257C">
      <w:pPr>
        <w:pStyle w:val="111"/>
      </w:pPr>
      <w:r w:rsidRPr="00E56B0C">
        <w:t>20.1</w:t>
      </w:r>
      <w:r w:rsidR="00F07818" w:rsidRPr="00E56B0C">
        <w:t>5</w:t>
      </w:r>
      <w:r w:rsidRPr="00E56B0C">
        <w:t>.2</w:t>
      </w:r>
      <w:r w:rsidRPr="00E56B0C">
        <w:tab/>
        <w:t>No caso de subcontratação de outra empresa, a CONTRATADA não transferirá suas obrigações e responsabilidades, permanecendo, perante a CAIXA, com total responsabilidade contratual.</w:t>
      </w:r>
    </w:p>
    <w:p w14:paraId="65E80478" w14:textId="77777777" w:rsidR="00ED615F" w:rsidRPr="00E56B0C" w:rsidRDefault="00ED615F" w:rsidP="00F74811">
      <w:pPr>
        <w:widowControl w:val="0"/>
        <w:jc w:val="both"/>
        <w:rPr>
          <w:rFonts w:ascii="Arial" w:hAnsi="Arial" w:cs="Arial"/>
          <w:sz w:val="24"/>
          <w:szCs w:val="24"/>
        </w:rPr>
      </w:pPr>
    </w:p>
    <w:p w14:paraId="11005606" w14:textId="77777777" w:rsidR="00107E80" w:rsidRPr="00E56B0C" w:rsidRDefault="00846A79" w:rsidP="00107E80">
      <w:pPr>
        <w:widowControl w:val="0"/>
        <w:ind w:left="993" w:hanging="993"/>
        <w:jc w:val="both"/>
        <w:rPr>
          <w:rFonts w:ascii="Arial" w:hAnsi="Arial" w:cs="Arial"/>
          <w:sz w:val="24"/>
          <w:szCs w:val="24"/>
        </w:rPr>
      </w:pPr>
      <w:r w:rsidRPr="00E56B0C">
        <w:rPr>
          <w:rFonts w:ascii="Arial" w:hAnsi="Arial" w:cs="Arial"/>
          <w:sz w:val="24"/>
          <w:szCs w:val="24"/>
        </w:rPr>
        <w:t>20.1</w:t>
      </w:r>
      <w:r w:rsidR="00F07818" w:rsidRPr="00E56B0C">
        <w:rPr>
          <w:rFonts w:ascii="Arial" w:hAnsi="Arial" w:cs="Arial"/>
          <w:sz w:val="24"/>
          <w:szCs w:val="24"/>
        </w:rPr>
        <w:t>6</w:t>
      </w:r>
      <w:r w:rsidR="00107E80" w:rsidRPr="00E56B0C">
        <w:rPr>
          <w:rFonts w:ascii="Arial" w:hAnsi="Arial" w:cs="Arial"/>
          <w:sz w:val="24"/>
          <w:szCs w:val="24"/>
        </w:rPr>
        <w:tab/>
        <w:t xml:space="preserve">Encerrada a </w:t>
      </w:r>
      <w:r w:rsidR="00AB0FC6" w:rsidRPr="00E56B0C">
        <w:rPr>
          <w:rFonts w:ascii="Arial" w:hAnsi="Arial" w:cs="Arial"/>
          <w:sz w:val="24"/>
          <w:szCs w:val="24"/>
        </w:rPr>
        <w:t>L</w:t>
      </w:r>
      <w:r w:rsidR="00107E80" w:rsidRPr="00E56B0C">
        <w:rPr>
          <w:rFonts w:ascii="Arial" w:hAnsi="Arial" w:cs="Arial"/>
          <w:sz w:val="24"/>
          <w:szCs w:val="24"/>
        </w:rPr>
        <w:t xml:space="preserve">icitação CAIXA, o </w:t>
      </w:r>
      <w:r w:rsidR="00AB0FC6" w:rsidRPr="00E56B0C">
        <w:rPr>
          <w:rFonts w:ascii="Arial" w:hAnsi="Arial" w:cs="Arial"/>
          <w:sz w:val="24"/>
          <w:szCs w:val="24"/>
        </w:rPr>
        <w:t>L</w:t>
      </w:r>
      <w:r w:rsidR="00107E80" w:rsidRPr="00E56B0C">
        <w:rPr>
          <w:rFonts w:ascii="Arial" w:hAnsi="Arial" w:cs="Arial"/>
          <w:sz w:val="24"/>
          <w:szCs w:val="24"/>
        </w:rPr>
        <w:t>icitador disponibilizará aos interessados os valores do orçamento previamente estimado para a contratação.</w:t>
      </w:r>
    </w:p>
    <w:p w14:paraId="54F0E345" w14:textId="77777777" w:rsidR="00302607" w:rsidRPr="00E56B0C" w:rsidRDefault="00302607" w:rsidP="00107E80">
      <w:pPr>
        <w:widowControl w:val="0"/>
        <w:ind w:left="993" w:hanging="993"/>
        <w:jc w:val="both"/>
        <w:rPr>
          <w:rFonts w:ascii="Arial" w:hAnsi="Arial" w:cs="Arial"/>
          <w:sz w:val="24"/>
          <w:szCs w:val="24"/>
        </w:rPr>
      </w:pPr>
    </w:p>
    <w:p w14:paraId="384BA5A9" w14:textId="2547C991" w:rsidR="00302607" w:rsidRPr="00E56B0C" w:rsidRDefault="00302607" w:rsidP="00107E80">
      <w:pPr>
        <w:widowControl w:val="0"/>
        <w:ind w:left="993" w:hanging="993"/>
        <w:jc w:val="both"/>
        <w:rPr>
          <w:rFonts w:ascii="Arial" w:hAnsi="Arial" w:cs="Arial"/>
          <w:color w:val="000000"/>
          <w:sz w:val="24"/>
          <w:szCs w:val="24"/>
        </w:rPr>
      </w:pPr>
      <w:r w:rsidRPr="00E56B0C">
        <w:rPr>
          <w:rFonts w:ascii="Arial" w:hAnsi="Arial" w:cs="Arial"/>
          <w:sz w:val="24"/>
          <w:szCs w:val="24"/>
        </w:rPr>
        <w:t>20.1</w:t>
      </w:r>
      <w:r w:rsidR="00F07818" w:rsidRPr="00E56B0C">
        <w:rPr>
          <w:rFonts w:ascii="Arial" w:hAnsi="Arial" w:cs="Arial"/>
          <w:sz w:val="24"/>
          <w:szCs w:val="24"/>
        </w:rPr>
        <w:t>7</w:t>
      </w:r>
      <w:r w:rsidRPr="00E56B0C">
        <w:rPr>
          <w:rFonts w:ascii="Arial" w:hAnsi="Arial" w:cs="Arial"/>
          <w:sz w:val="24"/>
          <w:szCs w:val="24"/>
        </w:rPr>
        <w:tab/>
      </w:r>
      <w:r w:rsidRPr="00E56B0C">
        <w:rPr>
          <w:rFonts w:ascii="Arial" w:hAnsi="Arial" w:cs="Arial"/>
          <w:color w:val="000000"/>
          <w:sz w:val="24"/>
          <w:szCs w:val="24"/>
        </w:rPr>
        <w:t xml:space="preserve">É admitida </w:t>
      </w:r>
      <w:r w:rsidRPr="00E56B0C">
        <w:rPr>
          <w:rFonts w:ascii="Arial" w:hAnsi="Arial" w:cs="Arial"/>
          <w:sz w:val="24"/>
          <w:szCs w:val="24"/>
        </w:rPr>
        <w:t>como</w:t>
      </w:r>
      <w:r w:rsidRPr="00E56B0C">
        <w:rPr>
          <w:rFonts w:ascii="Arial" w:hAnsi="Arial" w:cs="Arial"/>
          <w:color w:val="000000"/>
          <w:sz w:val="24"/>
          <w:szCs w:val="24"/>
        </w:rPr>
        <w:t xml:space="preserve"> válida a assinatura de forma eletrônica </w:t>
      </w:r>
      <w:r w:rsidR="000F30DA" w:rsidRPr="00E56B0C">
        <w:rPr>
          <w:rFonts w:ascii="Arial" w:hAnsi="Arial" w:cs="Arial"/>
          <w:sz w:val="24"/>
          <w:szCs w:val="24"/>
        </w:rPr>
        <w:t xml:space="preserve">do(s) representante(s) legal(is) nos </w:t>
      </w:r>
      <w:r w:rsidRPr="00E56B0C">
        <w:rPr>
          <w:rFonts w:ascii="Arial" w:hAnsi="Arial" w:cs="Arial"/>
          <w:color w:val="000000"/>
          <w:sz w:val="24"/>
          <w:szCs w:val="24"/>
        </w:rPr>
        <w:t xml:space="preserve">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w:t>
      </w:r>
      <w:r w:rsidRPr="00F74811">
        <w:rPr>
          <w:rFonts w:ascii="Arial" w:hAnsi="Arial" w:cs="Arial"/>
          <w:color w:val="000000"/>
          <w:sz w:val="24"/>
          <w:szCs w:val="24"/>
        </w:rPr>
        <w:t>do art. 10 da Medida Provisória nº 2.200-2/2001</w:t>
      </w:r>
      <w:r w:rsidR="00F94A72" w:rsidRPr="00F74811">
        <w:rPr>
          <w:rFonts w:ascii="Arial" w:hAnsi="Arial" w:cs="Arial"/>
          <w:color w:val="000000"/>
          <w:sz w:val="24"/>
          <w:szCs w:val="24"/>
        </w:rPr>
        <w:t>, a exemplo da assinatura Gov.br.</w:t>
      </w:r>
    </w:p>
    <w:p w14:paraId="491F04D5" w14:textId="77777777" w:rsidR="009A2075" w:rsidRPr="00E56B0C" w:rsidRDefault="009A2075" w:rsidP="00107E80">
      <w:pPr>
        <w:widowControl w:val="0"/>
        <w:ind w:left="993" w:hanging="993"/>
        <w:jc w:val="both"/>
        <w:rPr>
          <w:rFonts w:ascii="Arial" w:hAnsi="Arial" w:cs="Arial"/>
          <w:sz w:val="24"/>
          <w:szCs w:val="24"/>
        </w:rPr>
      </w:pPr>
    </w:p>
    <w:p w14:paraId="4609414F" w14:textId="77777777" w:rsidR="009A2075" w:rsidRPr="00E56B0C" w:rsidRDefault="009A2075" w:rsidP="009A2075">
      <w:pPr>
        <w:ind w:left="992" w:hanging="992"/>
        <w:jc w:val="both"/>
        <w:rPr>
          <w:rFonts w:ascii="Arial" w:hAnsi="Arial" w:cs="Arial"/>
          <w:color w:val="000000"/>
          <w:sz w:val="24"/>
          <w:szCs w:val="24"/>
        </w:rPr>
      </w:pPr>
      <w:r w:rsidRPr="00E56B0C">
        <w:rPr>
          <w:rFonts w:ascii="Arial" w:hAnsi="Arial" w:cs="Arial"/>
          <w:sz w:val="24"/>
          <w:szCs w:val="24"/>
        </w:rPr>
        <w:t>20.18</w:t>
      </w:r>
      <w:r w:rsidRPr="00E56B0C">
        <w:rPr>
          <w:rFonts w:ascii="Arial" w:hAnsi="Arial" w:cs="Arial"/>
          <w:sz w:val="24"/>
          <w:szCs w:val="24"/>
        </w:rPr>
        <w:tab/>
      </w:r>
      <w:r w:rsidRPr="00E56B0C">
        <w:rPr>
          <w:rFonts w:ascii="Arial" w:hAnsi="Arial" w:cs="Arial"/>
          <w:color w:val="000000"/>
          <w:sz w:val="24"/>
          <w:szCs w:val="24"/>
        </w:rPr>
        <w:t xml:space="preserve">Em caso de assinatura eletrônica, conforme previsão legal, o título se reveste de eficácia executiva, dispensando-se a assinatura de testemunhas. </w:t>
      </w:r>
    </w:p>
    <w:p w14:paraId="1668EFAC" w14:textId="77777777" w:rsidR="00872F41" w:rsidRPr="00E56B0C" w:rsidRDefault="00872F41" w:rsidP="00872F41">
      <w:pPr>
        <w:autoSpaceDE w:val="0"/>
        <w:autoSpaceDN w:val="0"/>
        <w:adjustRightInd w:val="0"/>
        <w:jc w:val="both"/>
        <w:rPr>
          <w:rFonts w:ascii="Courier New" w:hAnsi="Courier New" w:cs="Courier New"/>
          <w:bCs/>
          <w:color w:val="FF0000"/>
          <w:sz w:val="24"/>
          <w:szCs w:val="24"/>
        </w:rPr>
      </w:pPr>
    </w:p>
    <w:p w14:paraId="52BF4936" w14:textId="77777777" w:rsidR="00872F41" w:rsidRPr="00E56B0C" w:rsidRDefault="00872F41" w:rsidP="00872F41">
      <w:pPr>
        <w:tabs>
          <w:tab w:val="left" w:pos="851"/>
          <w:tab w:val="left" w:pos="1134"/>
        </w:tabs>
        <w:rPr>
          <w:rFonts w:ascii="Arial" w:hAnsi="Arial"/>
          <w:b/>
          <w:sz w:val="24"/>
          <w:szCs w:val="24"/>
        </w:rPr>
      </w:pPr>
      <w:r w:rsidRPr="00E56B0C">
        <w:rPr>
          <w:rFonts w:ascii="Arial" w:hAnsi="Arial"/>
          <w:b/>
          <w:sz w:val="24"/>
          <w:szCs w:val="24"/>
        </w:rPr>
        <w:t>21</w:t>
      </w:r>
      <w:r w:rsidRPr="00E56B0C">
        <w:rPr>
          <w:rFonts w:ascii="Arial" w:hAnsi="Arial"/>
          <w:b/>
          <w:sz w:val="24"/>
          <w:szCs w:val="24"/>
        </w:rPr>
        <w:tab/>
      </w:r>
      <w:bookmarkStart w:id="41" w:name="FORO"/>
      <w:bookmarkEnd w:id="41"/>
      <w:r w:rsidRPr="00E56B0C">
        <w:rPr>
          <w:rFonts w:ascii="Arial" w:hAnsi="Arial"/>
          <w:b/>
          <w:sz w:val="24"/>
          <w:szCs w:val="24"/>
        </w:rPr>
        <w:t>DO FORO</w:t>
      </w:r>
    </w:p>
    <w:p w14:paraId="0F689182" w14:textId="77777777" w:rsidR="00872F41" w:rsidRPr="00E56B0C" w:rsidRDefault="00872F41" w:rsidP="00872F41">
      <w:pPr>
        <w:ind w:left="1134" w:hanging="1134"/>
        <w:jc w:val="both"/>
        <w:rPr>
          <w:rFonts w:ascii="Arial" w:hAnsi="Arial" w:cs="Arial"/>
          <w:sz w:val="24"/>
          <w:szCs w:val="24"/>
        </w:rPr>
      </w:pPr>
    </w:p>
    <w:p w14:paraId="799D6170" w14:textId="7B56E006" w:rsidR="00EF0DD5" w:rsidRPr="00E56B0C" w:rsidRDefault="00EF0DD5" w:rsidP="00297588">
      <w:pPr>
        <w:ind w:left="851" w:hanging="851"/>
        <w:jc w:val="both"/>
        <w:rPr>
          <w:rFonts w:ascii="Arial" w:hAnsi="Arial" w:cs="Arial"/>
          <w:color w:val="FF0000"/>
          <w:sz w:val="24"/>
          <w:szCs w:val="24"/>
        </w:rPr>
      </w:pPr>
      <w:r w:rsidRPr="00E56B0C">
        <w:rPr>
          <w:rFonts w:ascii="Arial" w:hAnsi="Arial" w:cs="Arial"/>
          <w:sz w:val="24"/>
          <w:szCs w:val="24"/>
        </w:rPr>
        <w:t>21.1</w:t>
      </w:r>
      <w:r w:rsidRPr="00E56B0C">
        <w:rPr>
          <w:rFonts w:ascii="Arial" w:hAnsi="Arial" w:cs="Arial"/>
          <w:sz w:val="24"/>
          <w:szCs w:val="24"/>
        </w:rPr>
        <w:tab/>
        <w:t xml:space="preserve">Para dirimir as questões oriundas desta licitação e do futuro Contrato será competente a Seção Judiciária da Justiça Federal no </w:t>
      </w:r>
      <w:r w:rsidR="006737B9">
        <w:rPr>
          <w:rFonts w:ascii="Arial" w:hAnsi="Arial" w:cs="Arial"/>
          <w:sz w:val="24"/>
          <w:szCs w:val="24"/>
        </w:rPr>
        <w:t>Goiás</w:t>
      </w:r>
      <w:r w:rsidRPr="00E56B0C">
        <w:rPr>
          <w:rFonts w:ascii="Arial" w:hAnsi="Arial" w:cs="Arial"/>
          <w:sz w:val="24"/>
          <w:szCs w:val="24"/>
        </w:rPr>
        <w:t xml:space="preserve"> Subseção Judiciária de </w:t>
      </w:r>
      <w:r w:rsidR="006737B9">
        <w:rPr>
          <w:rFonts w:ascii="Arial" w:hAnsi="Arial" w:cs="Arial"/>
          <w:sz w:val="24"/>
          <w:szCs w:val="24"/>
        </w:rPr>
        <w:t>Goiás.</w:t>
      </w:r>
    </w:p>
    <w:p w14:paraId="22A64C7A" w14:textId="77777777" w:rsidR="00572F07" w:rsidRPr="00E56B0C" w:rsidRDefault="00572F07" w:rsidP="00296F5B">
      <w:pPr>
        <w:widowControl w:val="0"/>
        <w:jc w:val="both"/>
        <w:rPr>
          <w:rFonts w:ascii="Arial" w:hAnsi="Arial" w:cs="Arial"/>
          <w:sz w:val="24"/>
          <w:szCs w:val="24"/>
        </w:rPr>
      </w:pPr>
    </w:p>
    <w:p w14:paraId="60D09D90" w14:textId="424678B3" w:rsidR="00ED615F" w:rsidRDefault="00B1755D" w:rsidP="00ED615F">
      <w:pPr>
        <w:widowControl w:val="0"/>
        <w:ind w:left="993" w:hanging="993"/>
        <w:jc w:val="both"/>
        <w:rPr>
          <w:rFonts w:ascii="Arial" w:hAnsi="Arial" w:cs="Arial"/>
          <w:sz w:val="24"/>
          <w:szCs w:val="24"/>
        </w:rPr>
      </w:pPr>
      <w:r>
        <w:rPr>
          <w:rFonts w:ascii="Arial" w:hAnsi="Arial" w:cs="Arial"/>
          <w:sz w:val="24"/>
          <w:szCs w:val="24"/>
        </w:rPr>
        <w:t>Goi</w:t>
      </w:r>
      <w:r w:rsidR="00C66DEA">
        <w:rPr>
          <w:rFonts w:ascii="Arial" w:hAnsi="Arial" w:cs="Arial"/>
          <w:sz w:val="24"/>
          <w:szCs w:val="24"/>
        </w:rPr>
        <w:t>ânia/GO</w:t>
      </w:r>
      <w:r w:rsidR="00ED615F" w:rsidRPr="00E56B0C">
        <w:rPr>
          <w:rFonts w:ascii="Arial" w:hAnsi="Arial" w:cs="Arial"/>
          <w:sz w:val="24"/>
          <w:szCs w:val="24"/>
        </w:rPr>
        <w:t>,</w:t>
      </w:r>
      <w:r w:rsidR="00D048C7">
        <w:rPr>
          <w:rFonts w:ascii="Arial" w:hAnsi="Arial" w:cs="Arial"/>
          <w:sz w:val="24"/>
          <w:szCs w:val="24"/>
        </w:rPr>
        <w:t xml:space="preserve"> 30</w:t>
      </w:r>
      <w:r w:rsidR="00ED615F" w:rsidRPr="00E56B0C">
        <w:rPr>
          <w:rFonts w:ascii="Arial" w:hAnsi="Arial" w:cs="Arial"/>
          <w:sz w:val="24"/>
          <w:szCs w:val="24"/>
        </w:rPr>
        <w:t xml:space="preserve"> de </w:t>
      </w:r>
      <w:r w:rsidR="00D048C7">
        <w:rPr>
          <w:rFonts w:ascii="Arial" w:hAnsi="Arial" w:cs="Arial"/>
          <w:sz w:val="24"/>
          <w:szCs w:val="24"/>
        </w:rPr>
        <w:t>julh</w:t>
      </w:r>
      <w:r w:rsidR="00C66DEA">
        <w:rPr>
          <w:rFonts w:ascii="Arial" w:hAnsi="Arial" w:cs="Arial"/>
          <w:sz w:val="24"/>
          <w:szCs w:val="24"/>
        </w:rPr>
        <w:t xml:space="preserve">o </w:t>
      </w:r>
      <w:r w:rsidR="00ED615F" w:rsidRPr="00E56B0C">
        <w:rPr>
          <w:rFonts w:ascii="Arial" w:hAnsi="Arial" w:cs="Arial"/>
          <w:sz w:val="24"/>
          <w:szCs w:val="24"/>
        </w:rPr>
        <w:t>de</w:t>
      </w:r>
      <w:r w:rsidR="00C66DEA">
        <w:rPr>
          <w:rFonts w:ascii="Arial" w:hAnsi="Arial" w:cs="Arial"/>
          <w:sz w:val="24"/>
          <w:szCs w:val="24"/>
        </w:rPr>
        <w:t xml:space="preserve"> 2026</w:t>
      </w:r>
      <w:r w:rsidR="00ED615F" w:rsidRPr="00E56B0C">
        <w:rPr>
          <w:rFonts w:ascii="Arial" w:hAnsi="Arial" w:cs="Arial"/>
          <w:sz w:val="24"/>
          <w:szCs w:val="24"/>
        </w:rPr>
        <w:t>.</w:t>
      </w:r>
    </w:p>
    <w:p w14:paraId="4CB563C0" w14:textId="77777777" w:rsidR="00296F5B" w:rsidRDefault="00296F5B" w:rsidP="00ED615F">
      <w:pPr>
        <w:widowControl w:val="0"/>
        <w:ind w:left="993" w:hanging="993"/>
        <w:jc w:val="both"/>
        <w:rPr>
          <w:rFonts w:ascii="Arial" w:hAnsi="Arial" w:cs="Arial"/>
          <w:sz w:val="24"/>
          <w:szCs w:val="24"/>
        </w:rPr>
      </w:pPr>
    </w:p>
    <w:p w14:paraId="28D3CB3A" w14:textId="77777777" w:rsidR="00296F5B" w:rsidRPr="00E56B0C" w:rsidRDefault="00296F5B" w:rsidP="00ED615F">
      <w:pPr>
        <w:widowControl w:val="0"/>
        <w:ind w:left="993" w:hanging="993"/>
        <w:jc w:val="both"/>
        <w:rPr>
          <w:rFonts w:ascii="Arial" w:hAnsi="Arial" w:cs="Arial"/>
          <w:sz w:val="24"/>
          <w:szCs w:val="24"/>
        </w:rPr>
      </w:pPr>
    </w:p>
    <w:p w14:paraId="3E3994D3" w14:textId="77777777" w:rsidR="00ED615F" w:rsidRPr="00E56B0C" w:rsidRDefault="00ED615F" w:rsidP="00ED615F">
      <w:pPr>
        <w:widowControl w:val="0"/>
        <w:ind w:left="993" w:hanging="993"/>
        <w:rPr>
          <w:rFonts w:ascii="Arial" w:hAnsi="Arial" w:cs="Arial"/>
          <w:sz w:val="24"/>
          <w:szCs w:val="24"/>
        </w:rPr>
      </w:pPr>
    </w:p>
    <w:p w14:paraId="420F31A1" w14:textId="2CB89789" w:rsidR="00ED615F" w:rsidRPr="00E56B0C" w:rsidRDefault="00C66DEA" w:rsidP="00ED615F">
      <w:pPr>
        <w:widowControl w:val="0"/>
        <w:ind w:left="993" w:hanging="993"/>
        <w:rPr>
          <w:rFonts w:ascii="Arial" w:hAnsi="Arial" w:cs="Arial"/>
          <w:sz w:val="24"/>
          <w:szCs w:val="24"/>
        </w:rPr>
      </w:pPr>
      <w:r>
        <w:rPr>
          <w:rFonts w:ascii="Arial" w:hAnsi="Arial" w:cs="Arial"/>
          <w:sz w:val="24"/>
          <w:szCs w:val="24"/>
        </w:rPr>
        <w:t>Marco Antonio Corrêa da Silva</w:t>
      </w:r>
    </w:p>
    <w:p w14:paraId="5BEFB232" w14:textId="2EA0DE8D" w:rsidR="00ED615F" w:rsidRDefault="00ED615F" w:rsidP="00ED615F">
      <w:pPr>
        <w:widowControl w:val="0"/>
        <w:ind w:left="993" w:hanging="993"/>
        <w:rPr>
          <w:rFonts w:ascii="Arial" w:hAnsi="Arial" w:cs="Arial"/>
          <w:sz w:val="24"/>
          <w:szCs w:val="24"/>
        </w:rPr>
      </w:pPr>
      <w:r w:rsidRPr="00E56B0C">
        <w:rPr>
          <w:rFonts w:ascii="Arial" w:hAnsi="Arial" w:cs="Arial"/>
          <w:sz w:val="24"/>
          <w:szCs w:val="24"/>
        </w:rPr>
        <w:t>Licitador</w:t>
      </w:r>
    </w:p>
    <w:p w14:paraId="0467AE48" w14:textId="27F4EC3F" w:rsidR="00C66DEA" w:rsidRPr="00E56B0C" w:rsidRDefault="00C66DEA" w:rsidP="00ED615F">
      <w:pPr>
        <w:widowControl w:val="0"/>
        <w:ind w:left="993" w:hanging="993"/>
        <w:rPr>
          <w:rFonts w:ascii="Arial" w:hAnsi="Arial" w:cs="Arial"/>
          <w:sz w:val="24"/>
          <w:szCs w:val="24"/>
        </w:rPr>
      </w:pPr>
      <w:r>
        <w:rPr>
          <w:rFonts w:ascii="Arial" w:hAnsi="Arial" w:cs="Arial"/>
          <w:sz w:val="24"/>
          <w:szCs w:val="24"/>
        </w:rPr>
        <w:t>CECOT – CN Contratações</w:t>
      </w:r>
    </w:p>
    <w:p w14:paraId="159417A9" w14:textId="77777777" w:rsidR="006732F1" w:rsidRPr="00E56B0C" w:rsidRDefault="005B19E9" w:rsidP="005B19E9">
      <w:pPr>
        <w:ind w:left="1134" w:hanging="1134"/>
        <w:jc w:val="center"/>
        <w:rPr>
          <w:rFonts w:ascii="Arial" w:hAnsi="Arial" w:cs="Arial"/>
          <w:b/>
          <w:bCs/>
          <w:sz w:val="24"/>
          <w:szCs w:val="24"/>
        </w:rPr>
      </w:pPr>
      <w:r w:rsidRPr="00E56B0C">
        <w:rPr>
          <w:rFonts w:ascii="Arial" w:hAnsi="Arial" w:cs="Arial"/>
          <w:sz w:val="24"/>
          <w:szCs w:val="24"/>
        </w:rPr>
        <w:br w:type="page"/>
      </w:r>
      <w:r w:rsidR="006732F1" w:rsidRPr="00E56B0C">
        <w:rPr>
          <w:rFonts w:ascii="Arial" w:hAnsi="Arial" w:cs="Arial"/>
          <w:b/>
          <w:bCs/>
          <w:sz w:val="24"/>
          <w:szCs w:val="24"/>
        </w:rPr>
        <w:lastRenderedPageBreak/>
        <w:t>ANEXO I</w:t>
      </w:r>
    </w:p>
    <w:p w14:paraId="1DB2D8B5" w14:textId="4B40427B" w:rsidR="00B92E01" w:rsidRPr="00E56B0C" w:rsidRDefault="000A682A" w:rsidP="00314449">
      <w:pPr>
        <w:ind w:left="992" w:hanging="992"/>
        <w:jc w:val="center"/>
        <w:rPr>
          <w:rFonts w:ascii="Arial" w:hAnsi="Arial" w:cs="Arial"/>
          <w:b/>
          <w:bCs/>
          <w:sz w:val="24"/>
          <w:szCs w:val="24"/>
          <w:u w:val="single"/>
        </w:rPr>
      </w:pPr>
      <w:r>
        <w:rPr>
          <w:rFonts w:ascii="Arial" w:hAnsi="Arial" w:cs="Arial"/>
          <w:b/>
          <w:bCs/>
          <w:sz w:val="24"/>
          <w:szCs w:val="24"/>
          <w:u w:val="single"/>
        </w:rPr>
        <w:t>TERMO DE REF</w:t>
      </w:r>
      <w:r w:rsidR="00314449">
        <w:rPr>
          <w:rFonts w:ascii="Arial" w:hAnsi="Arial" w:cs="Arial"/>
          <w:b/>
          <w:bCs/>
          <w:sz w:val="24"/>
          <w:szCs w:val="24"/>
          <w:u w:val="single"/>
        </w:rPr>
        <w:t>ERÊNCIA</w:t>
      </w:r>
    </w:p>
    <w:p w14:paraId="71305AF6" w14:textId="77777777" w:rsidR="00B92E01" w:rsidRDefault="00B92E01" w:rsidP="00B92E01">
      <w:pPr>
        <w:ind w:left="992" w:hanging="992"/>
        <w:jc w:val="both"/>
        <w:rPr>
          <w:rFonts w:ascii="Arial" w:hAnsi="Arial" w:cs="Arial"/>
          <w:b/>
          <w:bCs/>
          <w:sz w:val="24"/>
          <w:szCs w:val="24"/>
          <w:u w:val="single"/>
        </w:rPr>
      </w:pPr>
    </w:p>
    <w:p w14:paraId="0410F434" w14:textId="19644BD4" w:rsidR="00314449" w:rsidRPr="00314449" w:rsidRDefault="00314449" w:rsidP="004332E0">
      <w:pPr>
        <w:ind w:left="992" w:hanging="992"/>
        <w:jc w:val="center"/>
        <w:rPr>
          <w:rFonts w:ascii="Arial" w:hAnsi="Arial" w:cs="Arial"/>
          <w:sz w:val="24"/>
          <w:szCs w:val="24"/>
        </w:rPr>
      </w:pPr>
      <w:r>
        <w:rPr>
          <w:rFonts w:ascii="Arial" w:hAnsi="Arial" w:cs="Arial"/>
          <w:sz w:val="24"/>
          <w:szCs w:val="24"/>
        </w:rPr>
        <w:t xml:space="preserve">Arquivo constante do </w:t>
      </w:r>
      <w:r w:rsidR="00F83EBE">
        <w:rPr>
          <w:rFonts w:ascii="Arial" w:hAnsi="Arial" w:cs="Arial"/>
          <w:sz w:val="24"/>
          <w:szCs w:val="24"/>
        </w:rPr>
        <w:t xml:space="preserve">Portal de Compras da CAIXA </w:t>
      </w:r>
      <w:r w:rsidR="004332E0">
        <w:rPr>
          <w:rFonts w:ascii="Arial" w:hAnsi="Arial" w:cs="Arial"/>
          <w:sz w:val="24"/>
          <w:szCs w:val="24"/>
        </w:rPr>
        <w:t>relativo ao certame.</w:t>
      </w:r>
    </w:p>
    <w:p w14:paraId="671E8CF2" w14:textId="77777777" w:rsidR="00B92E01" w:rsidRPr="00E56B0C" w:rsidRDefault="00B92E01" w:rsidP="00B92E01">
      <w:pPr>
        <w:jc w:val="both"/>
        <w:rPr>
          <w:rFonts w:ascii="Arial" w:hAnsi="Arial" w:cs="Arial"/>
          <w:b/>
          <w:i/>
          <w:sz w:val="24"/>
          <w:szCs w:val="24"/>
        </w:rPr>
      </w:pPr>
    </w:p>
    <w:p w14:paraId="1A120A3D" w14:textId="77777777" w:rsidR="00B92E01" w:rsidRPr="00E56B0C" w:rsidRDefault="00B92E01" w:rsidP="00B92E01">
      <w:pPr>
        <w:rPr>
          <w:rFonts w:ascii="Arial" w:hAnsi="Arial" w:cs="Arial"/>
          <w:bCs/>
          <w:sz w:val="24"/>
          <w:szCs w:val="24"/>
          <w:u w:val="single"/>
        </w:rPr>
      </w:pPr>
    </w:p>
    <w:p w14:paraId="411F9655" w14:textId="77777777" w:rsidR="00B92E01" w:rsidRPr="00E56B0C" w:rsidRDefault="00B92E01" w:rsidP="00B92E01">
      <w:pPr>
        <w:jc w:val="both"/>
        <w:rPr>
          <w:rFonts w:ascii="Arial" w:hAnsi="Arial" w:cs="Arial"/>
          <w:sz w:val="24"/>
          <w:szCs w:val="24"/>
        </w:rPr>
      </w:pPr>
    </w:p>
    <w:p w14:paraId="73D7225A" w14:textId="77777777" w:rsidR="00B92E01" w:rsidRPr="00E56B0C" w:rsidRDefault="00B92E01" w:rsidP="00B92E01">
      <w:pPr>
        <w:jc w:val="both"/>
        <w:rPr>
          <w:rFonts w:ascii="Arial" w:hAnsi="Arial" w:cs="Arial"/>
          <w:sz w:val="24"/>
          <w:szCs w:val="24"/>
        </w:rPr>
      </w:pPr>
    </w:p>
    <w:p w14:paraId="1F4DD0FB" w14:textId="77777777" w:rsidR="00B92E01" w:rsidRPr="00E56B0C" w:rsidRDefault="00B92E01" w:rsidP="00617C56">
      <w:pPr>
        <w:jc w:val="both"/>
        <w:rPr>
          <w:rFonts w:ascii="Arial" w:hAnsi="Arial" w:cs="Arial"/>
          <w:bCs/>
          <w:sz w:val="24"/>
          <w:szCs w:val="24"/>
        </w:rPr>
        <w:sectPr w:rsidR="00B92E01" w:rsidRPr="00E56B0C" w:rsidSect="00DC0F61">
          <w:headerReference w:type="default" r:id="rId39"/>
          <w:footerReference w:type="default" r:id="rId40"/>
          <w:headerReference w:type="first" r:id="rId41"/>
          <w:footerReference w:type="first" r:id="rId42"/>
          <w:pgSz w:w="11907" w:h="16840" w:code="9"/>
          <w:pgMar w:top="1985" w:right="851" w:bottom="1134" w:left="1588" w:header="1134" w:footer="567" w:gutter="0"/>
          <w:cols w:space="720"/>
          <w:docGrid w:linePitch="272"/>
        </w:sectPr>
      </w:pPr>
    </w:p>
    <w:p w14:paraId="0756F172" w14:textId="77777777" w:rsidR="006732F1" w:rsidRPr="00E56B0C" w:rsidRDefault="006732F1" w:rsidP="00D30FB9">
      <w:pPr>
        <w:jc w:val="center"/>
        <w:rPr>
          <w:rFonts w:ascii="Arial" w:hAnsi="Arial" w:cs="Arial"/>
          <w:b/>
          <w:bCs/>
          <w:sz w:val="24"/>
          <w:szCs w:val="24"/>
        </w:rPr>
      </w:pPr>
      <w:r w:rsidRPr="00E56B0C">
        <w:rPr>
          <w:rFonts w:ascii="Arial" w:hAnsi="Arial" w:cs="Arial"/>
          <w:b/>
          <w:bCs/>
          <w:sz w:val="24"/>
          <w:szCs w:val="24"/>
        </w:rPr>
        <w:lastRenderedPageBreak/>
        <w:t>ANEXO II</w:t>
      </w:r>
    </w:p>
    <w:p w14:paraId="2D796819" w14:textId="77777777" w:rsidR="00442066" w:rsidRPr="00E56B0C" w:rsidRDefault="00442066" w:rsidP="00442066">
      <w:pPr>
        <w:jc w:val="center"/>
        <w:rPr>
          <w:rFonts w:ascii="Arial" w:hAnsi="Arial" w:cs="Arial"/>
          <w:b/>
          <w:bCs/>
          <w:sz w:val="24"/>
          <w:szCs w:val="24"/>
        </w:rPr>
      </w:pPr>
    </w:p>
    <w:p w14:paraId="259B5E13" w14:textId="77777777" w:rsidR="00442066" w:rsidRPr="00296F5B" w:rsidRDefault="00442066" w:rsidP="00442066">
      <w:pPr>
        <w:jc w:val="center"/>
        <w:rPr>
          <w:rFonts w:ascii="Arial" w:hAnsi="Arial" w:cs="Arial"/>
          <w:b/>
          <w:bCs/>
          <w:sz w:val="24"/>
          <w:szCs w:val="24"/>
          <w:u w:val="single"/>
        </w:rPr>
      </w:pPr>
      <w:r w:rsidRPr="00296F5B">
        <w:rPr>
          <w:rFonts w:ascii="Arial" w:hAnsi="Arial" w:cs="Arial"/>
          <w:b/>
          <w:bCs/>
          <w:sz w:val="24"/>
          <w:szCs w:val="24"/>
          <w:u w:val="single"/>
        </w:rPr>
        <w:t>PROPOSTA COMERCIAL</w:t>
      </w:r>
    </w:p>
    <w:p w14:paraId="5474D452" w14:textId="77777777" w:rsidR="00442066" w:rsidRPr="00E56B0C" w:rsidRDefault="00442066" w:rsidP="00D30FB9">
      <w:pPr>
        <w:rPr>
          <w:rFonts w:ascii="Arial" w:hAnsi="Arial" w:cs="Arial"/>
          <w:b/>
          <w:bCs/>
          <w:sz w:val="24"/>
          <w:szCs w:val="24"/>
        </w:rPr>
      </w:pPr>
    </w:p>
    <w:p w14:paraId="21022A54" w14:textId="77777777" w:rsidR="00461C1C" w:rsidRPr="00E56B0C" w:rsidRDefault="000470FE" w:rsidP="00461C1C">
      <w:pPr>
        <w:jc w:val="both"/>
        <w:rPr>
          <w:rFonts w:ascii="Arial" w:hAnsi="Arial" w:cs="Arial"/>
          <w:bCs/>
          <w:sz w:val="24"/>
          <w:szCs w:val="24"/>
          <w:u w:val="single"/>
        </w:rPr>
      </w:pPr>
      <w:r w:rsidRPr="00E56B0C">
        <w:rPr>
          <w:rStyle w:val="Nmerodepgina"/>
          <w:rFonts w:ascii="Arial" w:hAnsi="Arial" w:cs="Arial"/>
          <w:bCs/>
          <w:sz w:val="24"/>
          <w:szCs w:val="24"/>
        </w:rPr>
        <w:t>LICITAÇÃO CAIXA</w:t>
      </w:r>
      <w:r w:rsidR="00461C1C" w:rsidRPr="00E56B0C">
        <w:rPr>
          <w:rStyle w:val="Nmerodepgina"/>
          <w:rFonts w:ascii="Arial" w:hAnsi="Arial" w:cs="Arial"/>
          <w:bCs/>
          <w:sz w:val="24"/>
          <w:szCs w:val="24"/>
        </w:rPr>
        <w:t xml:space="preserve"> Nº </w:t>
      </w:r>
      <w:r w:rsidR="00B92E01" w:rsidRPr="00E56B0C">
        <w:rPr>
          <w:rFonts w:ascii="Arial" w:hAnsi="Arial" w:cs="Arial"/>
          <w:b/>
          <w:bCs/>
          <w:sz w:val="22"/>
          <w:szCs w:val="22"/>
        </w:rPr>
        <w:t>__/___- ___</w:t>
      </w:r>
    </w:p>
    <w:p w14:paraId="6B1E9881" w14:textId="77777777" w:rsidR="00461C1C" w:rsidRPr="00E56B0C" w:rsidRDefault="00461C1C" w:rsidP="00461C1C">
      <w:pPr>
        <w:jc w:val="both"/>
        <w:rPr>
          <w:rFonts w:ascii="Arial" w:hAnsi="Arial" w:cs="Arial"/>
          <w:bCs/>
          <w:sz w:val="24"/>
          <w:szCs w:val="24"/>
          <w:u w:val="single"/>
        </w:rPr>
      </w:pPr>
    </w:p>
    <w:p w14:paraId="0FCD6B5A" w14:textId="77777777" w:rsidR="00461C1C" w:rsidRPr="00E56B0C" w:rsidRDefault="00461C1C" w:rsidP="00461C1C">
      <w:pPr>
        <w:rPr>
          <w:rFonts w:ascii="Arial" w:hAnsi="Arial" w:cs="Arial"/>
          <w:bCs/>
          <w:sz w:val="24"/>
          <w:szCs w:val="24"/>
        </w:rPr>
      </w:pPr>
      <w:r w:rsidRPr="00E56B0C">
        <w:rPr>
          <w:rFonts w:ascii="Arial" w:hAnsi="Arial" w:cs="Arial"/>
          <w:bCs/>
          <w:sz w:val="24"/>
          <w:szCs w:val="24"/>
        </w:rPr>
        <w:t xml:space="preserve">NOME DA PROPONENTE: </w:t>
      </w:r>
      <w:r w:rsidRPr="00E56B0C">
        <w:rPr>
          <w:rFonts w:ascii="Arial" w:hAnsi="Arial" w:cs="Arial"/>
          <w:bCs/>
          <w:sz w:val="24"/>
          <w:szCs w:val="24"/>
        </w:rPr>
        <w:fldChar w:fldCharType="begin">
          <w:ffData>
            <w:name w:val="Texto155"/>
            <w:enabled/>
            <w:calcOnExit w:val="0"/>
            <w:textInput/>
          </w:ffData>
        </w:fldChar>
      </w:r>
      <w:r w:rsidRPr="00E56B0C">
        <w:rPr>
          <w:rFonts w:ascii="Arial" w:hAnsi="Arial" w:cs="Arial"/>
          <w:bCs/>
          <w:sz w:val="24"/>
          <w:szCs w:val="24"/>
        </w:rPr>
        <w:instrText xml:space="preserve"> FORMTEXT </w:instrText>
      </w:r>
      <w:r w:rsidRPr="00E56B0C">
        <w:rPr>
          <w:rFonts w:ascii="Arial" w:hAnsi="Arial" w:cs="Arial"/>
          <w:bCs/>
          <w:sz w:val="24"/>
          <w:szCs w:val="24"/>
        </w:rPr>
      </w:r>
      <w:r w:rsidRPr="00E56B0C">
        <w:rPr>
          <w:rFonts w:ascii="Arial" w:hAnsi="Arial" w:cs="Arial"/>
          <w:bCs/>
          <w:sz w:val="24"/>
          <w:szCs w:val="24"/>
        </w:rPr>
        <w:fldChar w:fldCharType="separate"/>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sz w:val="24"/>
          <w:szCs w:val="24"/>
        </w:rPr>
        <w:fldChar w:fldCharType="end"/>
      </w:r>
    </w:p>
    <w:p w14:paraId="569C111E" w14:textId="77777777" w:rsidR="00461C1C" w:rsidRPr="00E56B0C" w:rsidRDefault="00461C1C" w:rsidP="00461C1C">
      <w:pPr>
        <w:rPr>
          <w:rFonts w:ascii="Arial" w:hAnsi="Arial" w:cs="Arial"/>
          <w:bCs/>
          <w:sz w:val="24"/>
          <w:szCs w:val="24"/>
        </w:rPr>
      </w:pPr>
      <w:r w:rsidRPr="00E56B0C">
        <w:rPr>
          <w:rFonts w:ascii="Arial" w:hAnsi="Arial" w:cs="Arial"/>
          <w:bCs/>
          <w:sz w:val="24"/>
          <w:szCs w:val="24"/>
        </w:rPr>
        <w:t xml:space="preserve">CNPJ: </w:t>
      </w:r>
      <w:r w:rsidRPr="00E56B0C">
        <w:rPr>
          <w:rFonts w:ascii="Arial" w:hAnsi="Arial" w:cs="Arial"/>
          <w:bCs/>
          <w:sz w:val="24"/>
          <w:szCs w:val="24"/>
        </w:rPr>
        <w:fldChar w:fldCharType="begin">
          <w:ffData>
            <w:name w:val="Texto156"/>
            <w:enabled/>
            <w:calcOnExit w:val="0"/>
            <w:textInput/>
          </w:ffData>
        </w:fldChar>
      </w:r>
      <w:r w:rsidRPr="00E56B0C">
        <w:rPr>
          <w:rFonts w:ascii="Arial" w:hAnsi="Arial" w:cs="Arial"/>
          <w:bCs/>
          <w:sz w:val="24"/>
          <w:szCs w:val="24"/>
        </w:rPr>
        <w:instrText xml:space="preserve"> FORMTEXT </w:instrText>
      </w:r>
      <w:r w:rsidRPr="00E56B0C">
        <w:rPr>
          <w:rFonts w:ascii="Arial" w:hAnsi="Arial" w:cs="Arial"/>
          <w:bCs/>
          <w:sz w:val="24"/>
          <w:szCs w:val="24"/>
        </w:rPr>
      </w:r>
      <w:r w:rsidRPr="00E56B0C">
        <w:rPr>
          <w:rFonts w:ascii="Arial" w:hAnsi="Arial" w:cs="Arial"/>
          <w:bCs/>
          <w:sz w:val="24"/>
          <w:szCs w:val="24"/>
        </w:rPr>
        <w:fldChar w:fldCharType="separate"/>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sz w:val="24"/>
          <w:szCs w:val="24"/>
        </w:rPr>
        <w:fldChar w:fldCharType="end"/>
      </w:r>
    </w:p>
    <w:p w14:paraId="3C49994B" w14:textId="77777777" w:rsidR="00461C1C" w:rsidRPr="00E56B0C" w:rsidRDefault="00461C1C" w:rsidP="00461C1C">
      <w:pPr>
        <w:rPr>
          <w:rFonts w:ascii="Arial" w:hAnsi="Arial" w:cs="Arial"/>
          <w:bCs/>
          <w:sz w:val="24"/>
          <w:szCs w:val="24"/>
        </w:rPr>
      </w:pPr>
      <w:r w:rsidRPr="00E56B0C">
        <w:rPr>
          <w:rFonts w:ascii="Arial" w:hAnsi="Arial" w:cs="Arial"/>
          <w:bCs/>
          <w:sz w:val="24"/>
          <w:szCs w:val="24"/>
        </w:rPr>
        <w:t xml:space="preserve">ENDEREÇO: </w:t>
      </w:r>
      <w:r w:rsidRPr="00E56B0C">
        <w:rPr>
          <w:rFonts w:ascii="Arial" w:hAnsi="Arial" w:cs="Arial"/>
          <w:bCs/>
          <w:sz w:val="24"/>
          <w:szCs w:val="24"/>
        </w:rPr>
        <w:fldChar w:fldCharType="begin">
          <w:ffData>
            <w:name w:val="Texto157"/>
            <w:enabled/>
            <w:calcOnExit w:val="0"/>
            <w:textInput/>
          </w:ffData>
        </w:fldChar>
      </w:r>
      <w:bookmarkStart w:id="42" w:name="Texto157"/>
      <w:r w:rsidRPr="00E56B0C">
        <w:rPr>
          <w:rFonts w:ascii="Arial" w:hAnsi="Arial" w:cs="Arial"/>
          <w:bCs/>
          <w:sz w:val="24"/>
          <w:szCs w:val="24"/>
        </w:rPr>
        <w:instrText xml:space="preserve"> FORMTEXT </w:instrText>
      </w:r>
      <w:r w:rsidRPr="00E56B0C">
        <w:rPr>
          <w:rFonts w:ascii="Arial" w:hAnsi="Arial" w:cs="Arial"/>
          <w:bCs/>
          <w:sz w:val="24"/>
          <w:szCs w:val="24"/>
        </w:rPr>
      </w:r>
      <w:r w:rsidRPr="00E56B0C">
        <w:rPr>
          <w:rFonts w:ascii="Arial" w:hAnsi="Arial" w:cs="Arial"/>
          <w:bCs/>
          <w:sz w:val="24"/>
          <w:szCs w:val="24"/>
        </w:rPr>
        <w:fldChar w:fldCharType="separate"/>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sz w:val="24"/>
          <w:szCs w:val="24"/>
        </w:rPr>
        <w:fldChar w:fldCharType="end"/>
      </w:r>
      <w:bookmarkEnd w:id="42"/>
    </w:p>
    <w:p w14:paraId="6E8AB393" w14:textId="1B5BA71A" w:rsidR="00461C1C" w:rsidRPr="00E56B0C" w:rsidRDefault="00461C1C" w:rsidP="00461C1C">
      <w:pPr>
        <w:pStyle w:val="Cabealho"/>
        <w:tabs>
          <w:tab w:val="clear" w:pos="4419"/>
          <w:tab w:val="clear" w:pos="8838"/>
        </w:tabs>
        <w:rPr>
          <w:rFonts w:ascii="Arial" w:hAnsi="Arial" w:cs="Arial"/>
          <w:bCs/>
          <w:sz w:val="24"/>
          <w:szCs w:val="24"/>
        </w:rPr>
      </w:pPr>
      <w:r w:rsidRPr="00E56B0C">
        <w:rPr>
          <w:rFonts w:ascii="Arial" w:hAnsi="Arial" w:cs="Arial"/>
          <w:bCs/>
          <w:sz w:val="24"/>
          <w:szCs w:val="24"/>
        </w:rPr>
        <w:t xml:space="preserve">TELEFONE:  </w:t>
      </w:r>
      <w:r w:rsidRPr="00E56B0C">
        <w:rPr>
          <w:rFonts w:ascii="Arial" w:hAnsi="Arial" w:cs="Arial"/>
          <w:bCs/>
          <w:sz w:val="24"/>
          <w:szCs w:val="24"/>
        </w:rPr>
        <w:fldChar w:fldCharType="begin">
          <w:ffData>
            <w:name w:val="Texto158"/>
            <w:enabled/>
            <w:calcOnExit w:val="0"/>
            <w:textInput/>
          </w:ffData>
        </w:fldChar>
      </w:r>
      <w:bookmarkStart w:id="43" w:name="Texto158"/>
      <w:r w:rsidRPr="00E56B0C">
        <w:rPr>
          <w:rFonts w:ascii="Arial" w:hAnsi="Arial" w:cs="Arial"/>
          <w:bCs/>
          <w:sz w:val="24"/>
          <w:szCs w:val="24"/>
        </w:rPr>
        <w:instrText xml:space="preserve"> FORMTEXT </w:instrText>
      </w:r>
      <w:r w:rsidRPr="00E56B0C">
        <w:rPr>
          <w:rFonts w:ascii="Arial" w:hAnsi="Arial" w:cs="Arial"/>
          <w:bCs/>
          <w:sz w:val="24"/>
          <w:szCs w:val="24"/>
        </w:rPr>
      </w:r>
      <w:r w:rsidRPr="00E56B0C">
        <w:rPr>
          <w:rFonts w:ascii="Arial" w:hAnsi="Arial" w:cs="Arial"/>
          <w:bCs/>
          <w:sz w:val="24"/>
          <w:szCs w:val="24"/>
        </w:rPr>
        <w:fldChar w:fldCharType="separate"/>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sz w:val="24"/>
          <w:szCs w:val="24"/>
        </w:rPr>
        <w:fldChar w:fldCharType="end"/>
      </w:r>
      <w:bookmarkEnd w:id="43"/>
    </w:p>
    <w:p w14:paraId="5A180CBB" w14:textId="77777777" w:rsidR="00461C1C" w:rsidRPr="00E56B0C" w:rsidRDefault="00461C1C" w:rsidP="00461C1C">
      <w:pPr>
        <w:jc w:val="both"/>
        <w:rPr>
          <w:rFonts w:ascii="Arial" w:hAnsi="Arial" w:cs="Arial"/>
          <w:bCs/>
          <w:sz w:val="24"/>
          <w:szCs w:val="24"/>
        </w:rPr>
      </w:pPr>
      <w:r w:rsidRPr="00E56B0C">
        <w:rPr>
          <w:rFonts w:ascii="Arial" w:hAnsi="Arial" w:cs="Arial"/>
          <w:bCs/>
          <w:sz w:val="24"/>
          <w:szCs w:val="24"/>
        </w:rPr>
        <w:t xml:space="preserve">E-MAIL: </w:t>
      </w:r>
      <w:r w:rsidRPr="00E56B0C">
        <w:rPr>
          <w:rFonts w:ascii="Arial" w:hAnsi="Arial" w:cs="Arial"/>
          <w:bCs/>
          <w:sz w:val="24"/>
          <w:szCs w:val="24"/>
        </w:rPr>
        <w:fldChar w:fldCharType="begin">
          <w:ffData>
            <w:name w:val="Texto159"/>
            <w:enabled/>
            <w:calcOnExit w:val="0"/>
            <w:textInput/>
          </w:ffData>
        </w:fldChar>
      </w:r>
      <w:bookmarkStart w:id="44" w:name="Texto159"/>
      <w:r w:rsidRPr="00E56B0C">
        <w:rPr>
          <w:rFonts w:ascii="Arial" w:hAnsi="Arial" w:cs="Arial"/>
          <w:bCs/>
          <w:sz w:val="24"/>
          <w:szCs w:val="24"/>
        </w:rPr>
        <w:instrText xml:space="preserve"> FORMTEXT </w:instrText>
      </w:r>
      <w:r w:rsidRPr="00E56B0C">
        <w:rPr>
          <w:rFonts w:ascii="Arial" w:hAnsi="Arial" w:cs="Arial"/>
          <w:bCs/>
          <w:sz w:val="24"/>
          <w:szCs w:val="24"/>
        </w:rPr>
      </w:r>
      <w:r w:rsidRPr="00E56B0C">
        <w:rPr>
          <w:rFonts w:ascii="Arial" w:hAnsi="Arial" w:cs="Arial"/>
          <w:bCs/>
          <w:sz w:val="24"/>
          <w:szCs w:val="24"/>
        </w:rPr>
        <w:fldChar w:fldCharType="separate"/>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sz w:val="24"/>
          <w:szCs w:val="24"/>
        </w:rPr>
        <w:fldChar w:fldCharType="end"/>
      </w:r>
      <w:bookmarkEnd w:id="44"/>
    </w:p>
    <w:p w14:paraId="67AD455D" w14:textId="77777777" w:rsidR="00461C1C" w:rsidRPr="00E56B0C" w:rsidRDefault="00461C1C" w:rsidP="00461C1C">
      <w:pPr>
        <w:jc w:val="both"/>
        <w:rPr>
          <w:rFonts w:ascii="Arial" w:hAnsi="Arial" w:cs="Arial"/>
          <w:bCs/>
          <w:sz w:val="24"/>
          <w:szCs w:val="24"/>
          <w:u w:val="single"/>
        </w:rPr>
      </w:pPr>
    </w:p>
    <w:p w14:paraId="7D4ADC0B" w14:textId="77777777" w:rsidR="006D5B7A" w:rsidRPr="00E56B0C" w:rsidRDefault="006D5B7A" w:rsidP="00461C1C">
      <w:pPr>
        <w:jc w:val="both"/>
        <w:rPr>
          <w:rFonts w:ascii="Arial" w:hAnsi="Arial" w:cs="Arial"/>
          <w:bCs/>
          <w:sz w:val="24"/>
          <w:szCs w:val="24"/>
          <w:u w:val="single"/>
        </w:rPr>
      </w:pPr>
    </w:p>
    <w:p w14:paraId="3BE89B57" w14:textId="1830FD74" w:rsidR="00461C1C" w:rsidRPr="00E56B0C" w:rsidRDefault="00461C1C" w:rsidP="00CB5F95">
      <w:pPr>
        <w:pStyle w:val="Recuodecorpodetexto"/>
        <w:widowControl w:val="0"/>
        <w:numPr>
          <w:ilvl w:val="1"/>
          <w:numId w:val="0"/>
        </w:numPr>
        <w:tabs>
          <w:tab w:val="left" w:pos="1134"/>
        </w:tabs>
        <w:suppressAutoHyphens/>
        <w:spacing w:before="240" w:after="120"/>
        <w:ind w:left="1134" w:right="45" w:hanging="1134"/>
        <w:rPr>
          <w:rFonts w:cs="Arial"/>
          <w:bCs/>
          <w:sz w:val="24"/>
          <w:szCs w:val="24"/>
        </w:rPr>
      </w:pPr>
      <w:r w:rsidRPr="00E56B0C">
        <w:rPr>
          <w:rFonts w:cs="Arial"/>
          <w:bCs/>
          <w:sz w:val="24"/>
          <w:szCs w:val="24"/>
          <w:u w:val="single"/>
        </w:rPr>
        <w:t>OBJETO:</w:t>
      </w:r>
      <w:r w:rsidRPr="00E56B0C">
        <w:rPr>
          <w:rFonts w:cs="Arial"/>
          <w:bCs/>
          <w:sz w:val="24"/>
          <w:szCs w:val="24"/>
        </w:rPr>
        <w:t xml:space="preserve"> </w:t>
      </w:r>
      <w:r w:rsidR="00CB5F95" w:rsidRPr="00CB5F95">
        <w:rPr>
          <w:rFonts w:cs="Arial"/>
          <w:color w:val="000000"/>
          <w:sz w:val="24"/>
          <w:szCs w:val="24"/>
        </w:rPr>
        <w:t xml:space="preserve">Contratação de empresa para </w:t>
      </w:r>
      <w:r w:rsidR="00CB5F95" w:rsidRPr="00CB5F95">
        <w:rPr>
          <w:sz w:val="24"/>
          <w:szCs w:val="24"/>
        </w:rPr>
        <w:t>prestação de serviços de engenharia para fornecimento e instalação de elevadores no Edifício Filial da CAIXA, localizado no município de Manaus, no estado do Amazonas</w:t>
      </w:r>
      <w:r w:rsidR="00CB5F95">
        <w:rPr>
          <w:sz w:val="24"/>
          <w:szCs w:val="24"/>
        </w:rPr>
        <w:t xml:space="preserve">, </w:t>
      </w:r>
      <w:r w:rsidR="00B92E01" w:rsidRPr="00E56B0C">
        <w:rPr>
          <w:rFonts w:cs="Arial"/>
          <w:sz w:val="24"/>
          <w:szCs w:val="24"/>
        </w:rPr>
        <w:t>em conformidade com as disposições deste Edital e seus Anexos</w:t>
      </w:r>
      <w:r w:rsidRPr="00E56B0C">
        <w:rPr>
          <w:rFonts w:cs="Arial"/>
          <w:bCs/>
          <w:sz w:val="24"/>
          <w:szCs w:val="24"/>
        </w:rPr>
        <w:t xml:space="preserve">. </w:t>
      </w:r>
    </w:p>
    <w:p w14:paraId="659C307F" w14:textId="77777777" w:rsidR="00461C1C" w:rsidRPr="00E56B0C" w:rsidRDefault="00461C1C" w:rsidP="00461C1C">
      <w:pPr>
        <w:rPr>
          <w:rFonts w:ascii="Arial" w:hAnsi="Arial" w:cs="Arial"/>
          <w:bCs/>
          <w:sz w:val="24"/>
          <w:szCs w:val="24"/>
        </w:rPr>
      </w:pPr>
    </w:p>
    <w:p w14:paraId="33FD5473" w14:textId="7B7422B0" w:rsidR="00461C1C" w:rsidRPr="007B7801" w:rsidRDefault="00575077" w:rsidP="00461C1C">
      <w:pPr>
        <w:rPr>
          <w:rFonts w:ascii="Arial" w:hAnsi="Arial" w:cs="Arial"/>
          <w:bCs/>
          <w:iCs/>
          <w:sz w:val="24"/>
          <w:szCs w:val="24"/>
        </w:rPr>
      </w:pPr>
      <w:r w:rsidRPr="007B7801">
        <w:rPr>
          <w:rFonts w:ascii="Arial" w:hAnsi="Arial" w:cs="Arial"/>
          <w:bCs/>
          <w:iCs/>
          <w:sz w:val="24"/>
          <w:szCs w:val="24"/>
        </w:rPr>
        <w:t>VALOR: R$____________ (extenso)</w:t>
      </w:r>
    </w:p>
    <w:p w14:paraId="189D913A" w14:textId="77777777" w:rsidR="00461C1C" w:rsidRPr="00E56B0C" w:rsidRDefault="00461C1C" w:rsidP="00461C1C">
      <w:pPr>
        <w:ind w:left="993" w:hanging="993"/>
        <w:rPr>
          <w:rFonts w:ascii="Arial" w:hAnsi="Arial" w:cs="Arial"/>
          <w:bCs/>
          <w:sz w:val="24"/>
          <w:szCs w:val="24"/>
          <w:u w:val="single"/>
        </w:rPr>
      </w:pPr>
    </w:p>
    <w:p w14:paraId="6FD9228D" w14:textId="77777777" w:rsidR="00442066" w:rsidRPr="00E56B0C" w:rsidRDefault="00461C1C" w:rsidP="00442066">
      <w:pPr>
        <w:ind w:firstLine="4"/>
        <w:jc w:val="both"/>
        <w:rPr>
          <w:rFonts w:ascii="Arial" w:hAnsi="Arial" w:cs="Arial"/>
          <w:sz w:val="24"/>
          <w:szCs w:val="24"/>
        </w:rPr>
      </w:pPr>
      <w:r w:rsidRPr="00E56B0C">
        <w:rPr>
          <w:rFonts w:ascii="Arial" w:hAnsi="Arial" w:cs="Arial"/>
          <w:bCs/>
          <w:sz w:val="24"/>
          <w:szCs w:val="24"/>
        </w:rPr>
        <w:t xml:space="preserve">PRAZO DE VALIDADE DA PROPOSTA: </w:t>
      </w:r>
      <w:r w:rsidRPr="00E56B0C">
        <w:rPr>
          <w:rFonts w:ascii="Arial" w:hAnsi="Arial" w:cs="Arial"/>
          <w:bCs/>
          <w:sz w:val="24"/>
          <w:szCs w:val="24"/>
        </w:rPr>
        <w:fldChar w:fldCharType="begin">
          <w:ffData>
            <w:name w:val="Texto215"/>
            <w:enabled/>
            <w:calcOnExit w:val="0"/>
            <w:textInput/>
          </w:ffData>
        </w:fldChar>
      </w:r>
      <w:bookmarkStart w:id="45" w:name="Texto215"/>
      <w:r w:rsidRPr="00E56B0C">
        <w:rPr>
          <w:rFonts w:ascii="Arial" w:hAnsi="Arial" w:cs="Arial"/>
          <w:bCs/>
          <w:sz w:val="24"/>
          <w:szCs w:val="24"/>
        </w:rPr>
        <w:instrText xml:space="preserve"> FORMTEXT </w:instrText>
      </w:r>
      <w:r w:rsidRPr="00E56B0C">
        <w:rPr>
          <w:rFonts w:ascii="Arial" w:hAnsi="Arial" w:cs="Arial"/>
          <w:bCs/>
          <w:sz w:val="24"/>
          <w:szCs w:val="24"/>
        </w:rPr>
      </w:r>
      <w:r w:rsidRPr="00E56B0C">
        <w:rPr>
          <w:rFonts w:ascii="Arial" w:hAnsi="Arial" w:cs="Arial"/>
          <w:bCs/>
          <w:sz w:val="24"/>
          <w:szCs w:val="24"/>
        </w:rPr>
        <w:fldChar w:fldCharType="separate"/>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sz w:val="24"/>
          <w:szCs w:val="24"/>
        </w:rPr>
        <w:fldChar w:fldCharType="end"/>
      </w:r>
      <w:bookmarkEnd w:id="45"/>
      <w:r w:rsidRPr="00E56B0C">
        <w:rPr>
          <w:rFonts w:ascii="Arial" w:hAnsi="Arial" w:cs="Arial"/>
          <w:bCs/>
          <w:sz w:val="24"/>
          <w:szCs w:val="24"/>
        </w:rPr>
        <w:t xml:space="preserve"> (</w:t>
      </w:r>
      <w:r w:rsidRPr="00E56B0C">
        <w:rPr>
          <w:rFonts w:ascii="Arial" w:hAnsi="Arial" w:cs="Arial"/>
          <w:bCs/>
          <w:sz w:val="24"/>
          <w:szCs w:val="24"/>
        </w:rPr>
        <w:fldChar w:fldCharType="begin">
          <w:ffData>
            <w:name w:val="Texto216"/>
            <w:enabled/>
            <w:calcOnExit w:val="0"/>
            <w:textInput/>
          </w:ffData>
        </w:fldChar>
      </w:r>
      <w:bookmarkStart w:id="46" w:name="Texto216"/>
      <w:r w:rsidRPr="00E56B0C">
        <w:rPr>
          <w:rFonts w:ascii="Arial" w:hAnsi="Arial" w:cs="Arial"/>
          <w:bCs/>
          <w:sz w:val="24"/>
          <w:szCs w:val="24"/>
        </w:rPr>
        <w:instrText xml:space="preserve"> FORMTEXT </w:instrText>
      </w:r>
      <w:r w:rsidRPr="00E56B0C">
        <w:rPr>
          <w:rFonts w:ascii="Arial" w:hAnsi="Arial" w:cs="Arial"/>
          <w:bCs/>
          <w:sz w:val="24"/>
          <w:szCs w:val="24"/>
        </w:rPr>
      </w:r>
      <w:r w:rsidRPr="00E56B0C">
        <w:rPr>
          <w:rFonts w:ascii="Arial" w:hAnsi="Arial" w:cs="Arial"/>
          <w:bCs/>
          <w:sz w:val="24"/>
          <w:szCs w:val="24"/>
        </w:rPr>
        <w:fldChar w:fldCharType="separate"/>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sz w:val="24"/>
          <w:szCs w:val="24"/>
        </w:rPr>
        <w:fldChar w:fldCharType="end"/>
      </w:r>
      <w:bookmarkEnd w:id="46"/>
      <w:r w:rsidRPr="00E56B0C">
        <w:rPr>
          <w:rFonts w:ascii="Arial" w:hAnsi="Arial" w:cs="Arial"/>
          <w:bCs/>
          <w:sz w:val="24"/>
          <w:szCs w:val="24"/>
        </w:rPr>
        <w:t xml:space="preserve">) </w:t>
      </w:r>
      <w:r w:rsidR="00442066" w:rsidRPr="00E56B0C">
        <w:rPr>
          <w:rFonts w:ascii="Arial" w:hAnsi="Arial" w:cs="Arial"/>
          <w:bCs/>
          <w:sz w:val="24"/>
          <w:szCs w:val="24"/>
        </w:rPr>
        <w:t>dias, contados da data de sua</w:t>
      </w:r>
      <w:r w:rsidR="00442066" w:rsidRPr="00E56B0C">
        <w:rPr>
          <w:rFonts w:ascii="Arial" w:hAnsi="Arial" w:cs="Arial"/>
          <w:sz w:val="24"/>
          <w:szCs w:val="24"/>
        </w:rPr>
        <w:t xml:space="preserve"> apresentação. (OBS.: Não inferior a 60 dias, conforme item 5.</w:t>
      </w:r>
      <w:r w:rsidR="002410EB" w:rsidRPr="00E56B0C">
        <w:rPr>
          <w:rFonts w:ascii="Arial" w:hAnsi="Arial" w:cs="Arial"/>
          <w:sz w:val="24"/>
          <w:szCs w:val="24"/>
        </w:rPr>
        <w:t>3</w:t>
      </w:r>
      <w:r w:rsidR="00442066" w:rsidRPr="00E56B0C">
        <w:rPr>
          <w:rFonts w:ascii="Arial" w:hAnsi="Arial" w:cs="Arial"/>
          <w:sz w:val="24"/>
          <w:szCs w:val="24"/>
        </w:rPr>
        <w:t>.</w:t>
      </w:r>
      <w:r w:rsidR="002410EB" w:rsidRPr="00E56B0C">
        <w:rPr>
          <w:rFonts w:ascii="Arial" w:hAnsi="Arial" w:cs="Arial"/>
          <w:sz w:val="24"/>
          <w:szCs w:val="24"/>
        </w:rPr>
        <w:t xml:space="preserve">5 </w:t>
      </w:r>
      <w:r w:rsidR="00442066" w:rsidRPr="00E56B0C">
        <w:rPr>
          <w:rFonts w:ascii="Arial" w:hAnsi="Arial" w:cs="Arial"/>
          <w:sz w:val="24"/>
          <w:szCs w:val="24"/>
        </w:rPr>
        <w:t>do Edital)</w:t>
      </w:r>
    </w:p>
    <w:p w14:paraId="780F7C2C" w14:textId="77777777" w:rsidR="00442066" w:rsidRPr="00E56B0C" w:rsidRDefault="00442066" w:rsidP="00442066">
      <w:pPr>
        <w:ind w:left="1134" w:right="-234" w:hanging="1134"/>
        <w:rPr>
          <w:rFonts w:ascii="Arial" w:hAnsi="Arial" w:cs="Arial"/>
          <w:sz w:val="24"/>
          <w:szCs w:val="24"/>
        </w:rPr>
      </w:pPr>
    </w:p>
    <w:p w14:paraId="051B950E" w14:textId="77777777" w:rsidR="00730E82" w:rsidRPr="00E56B0C" w:rsidRDefault="00730E82" w:rsidP="00730E82">
      <w:pPr>
        <w:ind w:firstLine="4"/>
        <w:jc w:val="both"/>
        <w:rPr>
          <w:rFonts w:ascii="Arial" w:hAnsi="Arial" w:cs="Arial"/>
          <w:sz w:val="24"/>
          <w:szCs w:val="24"/>
        </w:rPr>
      </w:pPr>
      <w:r w:rsidRPr="00E56B0C">
        <w:rPr>
          <w:rFonts w:ascii="Arial" w:hAnsi="Arial" w:cs="Arial"/>
          <w:sz w:val="24"/>
          <w:szCs w:val="24"/>
        </w:rPr>
        <w:t xml:space="preserve">PRAZO DE EXECUÇÃO DOS SERVIÇOS: </w:t>
      </w:r>
      <w:r w:rsidRPr="00E56B0C">
        <w:rPr>
          <w:rFonts w:ascii="Arial" w:hAnsi="Arial" w:cs="Arial"/>
          <w:bCs/>
          <w:sz w:val="24"/>
          <w:szCs w:val="24"/>
        </w:rPr>
        <w:fldChar w:fldCharType="begin">
          <w:ffData>
            <w:name w:val="Texto215"/>
            <w:enabled/>
            <w:calcOnExit w:val="0"/>
            <w:textInput/>
          </w:ffData>
        </w:fldChar>
      </w:r>
      <w:r w:rsidRPr="00E56B0C">
        <w:rPr>
          <w:rFonts w:ascii="Arial" w:hAnsi="Arial" w:cs="Arial"/>
          <w:bCs/>
          <w:sz w:val="24"/>
          <w:szCs w:val="24"/>
        </w:rPr>
        <w:instrText xml:space="preserve"> FORMTEXT </w:instrText>
      </w:r>
      <w:r w:rsidRPr="00E56B0C">
        <w:rPr>
          <w:rFonts w:ascii="Arial" w:hAnsi="Arial" w:cs="Arial"/>
          <w:bCs/>
          <w:sz w:val="24"/>
          <w:szCs w:val="24"/>
        </w:rPr>
      </w:r>
      <w:r w:rsidRPr="00E56B0C">
        <w:rPr>
          <w:rFonts w:ascii="Arial" w:hAnsi="Arial" w:cs="Arial"/>
          <w:bCs/>
          <w:sz w:val="24"/>
          <w:szCs w:val="24"/>
        </w:rPr>
        <w:fldChar w:fldCharType="separate"/>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sz w:val="24"/>
          <w:szCs w:val="24"/>
        </w:rPr>
        <w:fldChar w:fldCharType="end"/>
      </w:r>
      <w:r w:rsidRPr="00E56B0C">
        <w:rPr>
          <w:rFonts w:ascii="Arial" w:hAnsi="Arial" w:cs="Arial"/>
          <w:sz w:val="24"/>
          <w:szCs w:val="24"/>
        </w:rPr>
        <w:t xml:space="preserve"> (</w:t>
      </w:r>
      <w:r w:rsidRPr="00E56B0C">
        <w:rPr>
          <w:rFonts w:ascii="Arial" w:hAnsi="Arial" w:cs="Arial"/>
          <w:bCs/>
          <w:sz w:val="24"/>
          <w:szCs w:val="24"/>
        </w:rPr>
        <w:fldChar w:fldCharType="begin">
          <w:ffData>
            <w:name w:val="Texto216"/>
            <w:enabled/>
            <w:calcOnExit w:val="0"/>
            <w:textInput/>
          </w:ffData>
        </w:fldChar>
      </w:r>
      <w:r w:rsidRPr="00E56B0C">
        <w:rPr>
          <w:rFonts w:ascii="Arial" w:hAnsi="Arial" w:cs="Arial"/>
          <w:bCs/>
          <w:sz w:val="24"/>
          <w:szCs w:val="24"/>
        </w:rPr>
        <w:instrText xml:space="preserve"> FORMTEXT </w:instrText>
      </w:r>
      <w:r w:rsidRPr="00E56B0C">
        <w:rPr>
          <w:rFonts w:ascii="Arial" w:hAnsi="Arial" w:cs="Arial"/>
          <w:bCs/>
          <w:sz w:val="24"/>
          <w:szCs w:val="24"/>
        </w:rPr>
      </w:r>
      <w:r w:rsidRPr="00E56B0C">
        <w:rPr>
          <w:rFonts w:ascii="Arial" w:hAnsi="Arial" w:cs="Arial"/>
          <w:bCs/>
          <w:sz w:val="24"/>
          <w:szCs w:val="24"/>
        </w:rPr>
        <w:fldChar w:fldCharType="separate"/>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noProof/>
          <w:sz w:val="24"/>
          <w:szCs w:val="24"/>
        </w:rPr>
        <w:t> </w:t>
      </w:r>
      <w:r w:rsidRPr="00E56B0C">
        <w:rPr>
          <w:rFonts w:ascii="Arial" w:hAnsi="Arial" w:cs="Arial"/>
          <w:bCs/>
          <w:sz w:val="24"/>
          <w:szCs w:val="24"/>
        </w:rPr>
        <w:fldChar w:fldCharType="end"/>
      </w:r>
      <w:r w:rsidRPr="00E56B0C">
        <w:rPr>
          <w:rFonts w:ascii="Arial" w:hAnsi="Arial" w:cs="Arial"/>
          <w:sz w:val="24"/>
          <w:szCs w:val="24"/>
        </w:rPr>
        <w:t xml:space="preserve">) dias, contados da data de assinatura do contrato ou da ordem de execução do serviço. </w:t>
      </w:r>
    </w:p>
    <w:p w14:paraId="0E31F150" w14:textId="77777777" w:rsidR="00730E82" w:rsidRPr="00E56B0C" w:rsidRDefault="00730E82" w:rsidP="00442066">
      <w:pPr>
        <w:ind w:left="1134" w:right="-234" w:hanging="1134"/>
        <w:rPr>
          <w:rFonts w:ascii="Arial" w:hAnsi="Arial" w:cs="Arial"/>
          <w:sz w:val="24"/>
          <w:szCs w:val="24"/>
        </w:rPr>
      </w:pPr>
    </w:p>
    <w:p w14:paraId="2D033885" w14:textId="1B2F07E2" w:rsidR="00E15FBA" w:rsidRPr="00E56B0C" w:rsidRDefault="00E15FBA" w:rsidP="00E15FBA">
      <w:pPr>
        <w:jc w:val="both"/>
        <w:rPr>
          <w:rFonts w:ascii="Arial" w:hAnsi="Arial" w:cs="Arial"/>
          <w:sz w:val="24"/>
          <w:szCs w:val="24"/>
        </w:rPr>
      </w:pPr>
      <w:r w:rsidRPr="00E56B0C">
        <w:rPr>
          <w:rFonts w:ascii="Arial" w:hAnsi="Arial" w:cs="Arial"/>
          <w:sz w:val="24"/>
          <w:szCs w:val="24"/>
        </w:rPr>
        <w:t>A empresa, por intermédio de seu representante legal abaixo identificado, para todos os efeitos legais e administrativos, sob as penas da lei, DECLARA</w:t>
      </w:r>
      <w:r w:rsidR="002604C2" w:rsidRPr="00E56B0C">
        <w:rPr>
          <w:rFonts w:ascii="Arial" w:hAnsi="Arial" w:cs="Arial"/>
          <w:sz w:val="24"/>
          <w:szCs w:val="24"/>
        </w:rPr>
        <w:t xml:space="preserve"> que</w:t>
      </w:r>
      <w:r w:rsidRPr="00E56B0C">
        <w:rPr>
          <w:rFonts w:ascii="Arial" w:hAnsi="Arial" w:cs="Arial"/>
          <w:sz w:val="24"/>
          <w:szCs w:val="24"/>
        </w:rPr>
        <w:t>:</w:t>
      </w:r>
    </w:p>
    <w:p w14:paraId="6F9C1178" w14:textId="77777777" w:rsidR="00E15FBA" w:rsidRPr="00E56B0C" w:rsidRDefault="00E15FBA" w:rsidP="00E15FBA">
      <w:pPr>
        <w:jc w:val="both"/>
        <w:rPr>
          <w:rFonts w:ascii="Arial" w:hAnsi="Arial" w:cs="Arial"/>
          <w:sz w:val="24"/>
          <w:szCs w:val="24"/>
        </w:rPr>
      </w:pPr>
    </w:p>
    <w:p w14:paraId="5157098D" w14:textId="77777777" w:rsidR="00E15FBA" w:rsidRPr="00E56B0C" w:rsidRDefault="00E15FBA" w:rsidP="00E15FBA">
      <w:pPr>
        <w:jc w:val="both"/>
        <w:rPr>
          <w:rFonts w:ascii="Arial" w:hAnsi="Arial" w:cs="Arial"/>
          <w:sz w:val="24"/>
          <w:szCs w:val="24"/>
        </w:rPr>
      </w:pPr>
      <w:r w:rsidRPr="00E56B0C">
        <w:rPr>
          <w:rFonts w:ascii="Arial" w:hAnsi="Arial" w:cs="Arial"/>
          <w:sz w:val="24"/>
          <w:szCs w:val="24"/>
        </w:rPr>
        <w:t xml:space="preserve">1. </w:t>
      </w:r>
      <w:r w:rsidR="00730E82" w:rsidRPr="00E56B0C">
        <w:rPr>
          <w:rFonts w:ascii="Arial" w:hAnsi="Arial" w:cs="Arial"/>
          <w:sz w:val="24"/>
          <w:szCs w:val="24"/>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Pr="00E56B0C">
        <w:rPr>
          <w:rFonts w:ascii="Arial" w:hAnsi="Arial" w:cs="Arial"/>
          <w:sz w:val="24"/>
          <w:szCs w:val="24"/>
        </w:rPr>
        <w:t>.</w:t>
      </w:r>
    </w:p>
    <w:p w14:paraId="0878C9A3" w14:textId="77777777" w:rsidR="005B05B8" w:rsidRPr="00E56B0C" w:rsidRDefault="005B05B8" w:rsidP="00E15FBA">
      <w:pPr>
        <w:jc w:val="both"/>
        <w:rPr>
          <w:rFonts w:ascii="Arial" w:hAnsi="Arial" w:cs="Arial"/>
          <w:sz w:val="24"/>
          <w:szCs w:val="24"/>
        </w:rPr>
      </w:pPr>
    </w:p>
    <w:p w14:paraId="46AFB12D" w14:textId="2F23BA7F" w:rsidR="005B05B8" w:rsidRPr="00E56B0C" w:rsidRDefault="005B05B8" w:rsidP="00E15FBA">
      <w:pPr>
        <w:jc w:val="both"/>
        <w:rPr>
          <w:rFonts w:ascii="Arial" w:hAnsi="Arial" w:cs="Arial"/>
          <w:bCs/>
          <w:sz w:val="24"/>
          <w:szCs w:val="24"/>
        </w:rPr>
      </w:pPr>
      <w:r w:rsidRPr="00E56B0C">
        <w:rPr>
          <w:rFonts w:ascii="Arial" w:hAnsi="Arial" w:cs="Arial"/>
          <w:sz w:val="24"/>
          <w:szCs w:val="24"/>
        </w:rPr>
        <w:t xml:space="preserve">2. </w:t>
      </w:r>
      <w:r w:rsidR="002604C2" w:rsidRPr="00E56B0C">
        <w:rPr>
          <w:rFonts w:ascii="Arial" w:hAnsi="Arial" w:cs="Arial"/>
          <w:sz w:val="24"/>
          <w:szCs w:val="24"/>
        </w:rPr>
        <w:t>c</w:t>
      </w:r>
      <w:r w:rsidRPr="00E56B0C">
        <w:rPr>
          <w:rFonts w:ascii="Arial" w:hAnsi="Arial" w:cs="Arial"/>
          <w:sz w:val="24"/>
          <w:szCs w:val="24"/>
        </w:rPr>
        <w:t>umpre todos os requisitos exigidos no edital para a perfeita execução do serviço, inclusive quanto aos critérios de participação (item 2) e habilitação (item 8).</w:t>
      </w:r>
    </w:p>
    <w:p w14:paraId="24DF9504" w14:textId="77777777" w:rsidR="00442066" w:rsidRPr="00E56B0C" w:rsidRDefault="00442066" w:rsidP="007B7801">
      <w:pPr>
        <w:tabs>
          <w:tab w:val="left" w:pos="142"/>
        </w:tabs>
        <w:jc w:val="both"/>
        <w:rPr>
          <w:rFonts w:ascii="Arial" w:hAnsi="Arial" w:cs="Arial"/>
          <w:sz w:val="24"/>
          <w:szCs w:val="24"/>
        </w:rPr>
      </w:pPr>
    </w:p>
    <w:p w14:paraId="306483CF" w14:textId="77777777" w:rsidR="00442066" w:rsidRPr="00E56B0C" w:rsidRDefault="00442066" w:rsidP="00442066">
      <w:pPr>
        <w:ind w:right="-234"/>
        <w:rPr>
          <w:rFonts w:ascii="Arial" w:hAnsi="Arial" w:cs="Arial"/>
          <w:sz w:val="24"/>
          <w:szCs w:val="24"/>
        </w:rPr>
      </w:pPr>
      <w:r w:rsidRPr="00E56B0C">
        <w:rPr>
          <w:rFonts w:ascii="Arial" w:hAnsi="Arial" w:cs="Arial"/>
          <w:sz w:val="24"/>
          <w:szCs w:val="24"/>
        </w:rPr>
        <w:t>Local e data</w:t>
      </w:r>
    </w:p>
    <w:p w14:paraId="1B216F5F" w14:textId="77777777" w:rsidR="00442066" w:rsidRPr="00E56B0C" w:rsidRDefault="00442066" w:rsidP="00442066">
      <w:pPr>
        <w:ind w:right="-234"/>
        <w:rPr>
          <w:rFonts w:ascii="Arial" w:hAnsi="Arial" w:cs="Arial"/>
          <w:sz w:val="24"/>
          <w:szCs w:val="24"/>
        </w:rPr>
      </w:pPr>
    </w:p>
    <w:p w14:paraId="6CBA5AD0" w14:textId="77777777" w:rsidR="00442066" w:rsidRPr="00E56B0C" w:rsidRDefault="00442066" w:rsidP="00442066">
      <w:pPr>
        <w:ind w:right="-234"/>
        <w:rPr>
          <w:rFonts w:ascii="Arial" w:hAnsi="Arial" w:cs="Arial"/>
          <w:sz w:val="24"/>
          <w:szCs w:val="24"/>
        </w:rPr>
      </w:pPr>
      <w:r w:rsidRPr="00E56B0C">
        <w:rPr>
          <w:rFonts w:ascii="Arial" w:hAnsi="Arial" w:cs="Arial"/>
          <w:sz w:val="24"/>
          <w:szCs w:val="24"/>
        </w:rPr>
        <w:t>___________________________________________</w:t>
      </w:r>
    </w:p>
    <w:p w14:paraId="443ACC75" w14:textId="77777777" w:rsidR="00442066" w:rsidRPr="00E56B0C" w:rsidRDefault="00442066" w:rsidP="00442066">
      <w:pPr>
        <w:tabs>
          <w:tab w:val="left" w:pos="1276"/>
          <w:tab w:val="left" w:pos="4252"/>
        </w:tabs>
        <w:ind w:left="1418" w:right="-57" w:hanging="1418"/>
        <w:jc w:val="both"/>
        <w:rPr>
          <w:rFonts w:ascii="Arial" w:hAnsi="Arial" w:cs="Arial"/>
          <w:sz w:val="24"/>
          <w:szCs w:val="24"/>
        </w:rPr>
      </w:pPr>
      <w:r w:rsidRPr="00E56B0C">
        <w:rPr>
          <w:rFonts w:ascii="Arial" w:hAnsi="Arial" w:cs="Arial"/>
          <w:sz w:val="24"/>
          <w:szCs w:val="24"/>
        </w:rPr>
        <w:t>Assinatura do representante legal da empresa</w:t>
      </w:r>
    </w:p>
    <w:p w14:paraId="1EC277C0" w14:textId="77777777" w:rsidR="006272F4" w:rsidRPr="00E56B0C" w:rsidRDefault="006272F4" w:rsidP="00442066">
      <w:pPr>
        <w:tabs>
          <w:tab w:val="left" w:pos="1276"/>
          <w:tab w:val="left" w:pos="4252"/>
        </w:tabs>
        <w:ind w:left="1418" w:right="-57" w:hanging="1418"/>
        <w:jc w:val="both"/>
        <w:rPr>
          <w:rFonts w:ascii="Arial" w:hAnsi="Arial" w:cs="Arial"/>
          <w:sz w:val="24"/>
          <w:szCs w:val="24"/>
        </w:rPr>
      </w:pPr>
    </w:p>
    <w:p w14:paraId="2578D306" w14:textId="77777777" w:rsidR="00442066" w:rsidRPr="00E56B0C" w:rsidRDefault="00442066" w:rsidP="00442066">
      <w:pPr>
        <w:tabs>
          <w:tab w:val="left" w:pos="1276"/>
          <w:tab w:val="left" w:pos="4252"/>
        </w:tabs>
        <w:ind w:left="1418" w:right="-57" w:hanging="1418"/>
        <w:jc w:val="both"/>
        <w:rPr>
          <w:rFonts w:ascii="Arial" w:hAnsi="Arial" w:cs="Arial"/>
          <w:sz w:val="24"/>
          <w:szCs w:val="24"/>
        </w:rPr>
      </w:pPr>
      <w:r w:rsidRPr="00E56B0C">
        <w:rPr>
          <w:rFonts w:ascii="Arial" w:hAnsi="Arial" w:cs="Arial"/>
          <w:sz w:val="24"/>
          <w:szCs w:val="24"/>
        </w:rPr>
        <w:t>Nome/CPF</w:t>
      </w:r>
    </w:p>
    <w:p w14:paraId="27445197" w14:textId="77777777" w:rsidR="00442066" w:rsidRPr="00E56B0C" w:rsidRDefault="00442066" w:rsidP="00442066">
      <w:pPr>
        <w:tabs>
          <w:tab w:val="left" w:pos="1276"/>
          <w:tab w:val="left" w:pos="4252"/>
        </w:tabs>
        <w:ind w:left="1418" w:right="-57" w:hanging="1418"/>
        <w:jc w:val="both"/>
        <w:rPr>
          <w:rFonts w:ascii="Arial" w:hAnsi="Arial" w:cs="Arial"/>
          <w:bCs/>
          <w:sz w:val="24"/>
          <w:szCs w:val="24"/>
        </w:rPr>
      </w:pPr>
    </w:p>
    <w:p w14:paraId="02FAE17B" w14:textId="77777777" w:rsidR="00442066" w:rsidRPr="00E56B0C" w:rsidRDefault="00442066" w:rsidP="00442066">
      <w:pPr>
        <w:tabs>
          <w:tab w:val="left" w:pos="1276"/>
          <w:tab w:val="left" w:pos="4252"/>
        </w:tabs>
        <w:ind w:left="1418" w:right="-57" w:hanging="1418"/>
        <w:jc w:val="both"/>
        <w:rPr>
          <w:rFonts w:ascii="Arial" w:hAnsi="Arial" w:cs="Arial"/>
          <w:bCs/>
          <w:sz w:val="24"/>
          <w:szCs w:val="24"/>
        </w:rPr>
      </w:pPr>
    </w:p>
    <w:p w14:paraId="6DA8D411" w14:textId="77777777" w:rsidR="006272F4" w:rsidRPr="00E56B0C" w:rsidRDefault="006272F4" w:rsidP="006272F4">
      <w:pPr>
        <w:ind w:left="1418" w:right="-234" w:hanging="1418"/>
        <w:rPr>
          <w:rFonts w:ascii="Arial" w:hAnsi="Arial" w:cs="Arial"/>
          <w:bCs/>
          <w:color w:val="FF0000"/>
          <w:sz w:val="24"/>
          <w:szCs w:val="24"/>
        </w:rPr>
      </w:pPr>
      <w:r w:rsidRPr="00E56B0C">
        <w:rPr>
          <w:rFonts w:ascii="Arial" w:hAnsi="Arial" w:cs="Arial"/>
          <w:bCs/>
          <w:color w:val="FF0000"/>
          <w:sz w:val="24"/>
          <w:szCs w:val="24"/>
        </w:rPr>
        <w:t>INSTRUÇÕES: Para a elaboração da proposta ver, em especial, item 5 do Edital.</w:t>
      </w:r>
    </w:p>
    <w:p w14:paraId="00DC8CB7" w14:textId="77777777" w:rsidR="00B75CDD" w:rsidRPr="00E56B0C" w:rsidRDefault="006272F4" w:rsidP="00D90E4E">
      <w:pPr>
        <w:jc w:val="center"/>
        <w:rPr>
          <w:rFonts w:ascii="Arial" w:hAnsi="Arial" w:cs="Arial"/>
          <w:b/>
          <w:bCs/>
          <w:sz w:val="24"/>
          <w:szCs w:val="24"/>
        </w:rPr>
      </w:pPr>
      <w:r w:rsidRPr="00E56B0C">
        <w:rPr>
          <w:rFonts w:ascii="Arial" w:hAnsi="Arial" w:cs="Arial"/>
          <w:b/>
          <w:bCs/>
          <w:sz w:val="24"/>
          <w:szCs w:val="24"/>
        </w:rPr>
        <w:br w:type="page"/>
      </w:r>
    </w:p>
    <w:p w14:paraId="533F2759" w14:textId="77777777" w:rsidR="00B75DDC" w:rsidRPr="00E56B0C" w:rsidRDefault="00B75DDC" w:rsidP="00B75DDC">
      <w:pPr>
        <w:rPr>
          <w:rFonts w:ascii="Arial" w:hAnsi="Arial" w:cs="Arial"/>
          <w:b/>
          <w:bCs/>
          <w:sz w:val="24"/>
          <w:szCs w:val="24"/>
        </w:rPr>
      </w:pPr>
    </w:p>
    <w:p w14:paraId="6A494A6B" w14:textId="77777777" w:rsidR="00442066" w:rsidRPr="00E56B0C" w:rsidRDefault="00D90E4E" w:rsidP="00D90E4E">
      <w:pPr>
        <w:jc w:val="center"/>
        <w:rPr>
          <w:rFonts w:ascii="Arial" w:hAnsi="Arial" w:cs="Arial"/>
          <w:b/>
          <w:bCs/>
          <w:sz w:val="24"/>
          <w:szCs w:val="24"/>
        </w:rPr>
      </w:pPr>
      <w:r w:rsidRPr="00E56B0C">
        <w:rPr>
          <w:rFonts w:ascii="Arial" w:hAnsi="Arial" w:cs="Arial"/>
          <w:b/>
          <w:bCs/>
          <w:sz w:val="24"/>
          <w:szCs w:val="24"/>
        </w:rPr>
        <w:t>A</w:t>
      </w:r>
      <w:r w:rsidR="00442066" w:rsidRPr="00E56B0C">
        <w:rPr>
          <w:rFonts w:ascii="Arial" w:hAnsi="Arial" w:cs="Arial"/>
          <w:b/>
          <w:bCs/>
          <w:sz w:val="24"/>
          <w:szCs w:val="24"/>
        </w:rPr>
        <w:t>NEXO III</w:t>
      </w:r>
    </w:p>
    <w:p w14:paraId="18B8D4BF" w14:textId="77777777" w:rsidR="00442066" w:rsidRPr="00E56B0C" w:rsidRDefault="00442066" w:rsidP="00442066">
      <w:pPr>
        <w:jc w:val="center"/>
        <w:rPr>
          <w:rFonts w:ascii="Arial" w:hAnsi="Arial" w:cs="Arial"/>
          <w:sz w:val="24"/>
          <w:szCs w:val="24"/>
        </w:rPr>
      </w:pPr>
      <w:r w:rsidRPr="00E56B0C">
        <w:rPr>
          <w:rFonts w:ascii="Arial" w:hAnsi="Arial" w:cs="Arial"/>
          <w:b/>
          <w:bCs/>
          <w:sz w:val="24"/>
          <w:szCs w:val="24"/>
          <w:u w:val="single"/>
        </w:rPr>
        <w:t xml:space="preserve">PLANILHA </w:t>
      </w:r>
      <w:r w:rsidR="00CB6507" w:rsidRPr="00E56B0C">
        <w:rPr>
          <w:rFonts w:ascii="Arial" w:hAnsi="Arial" w:cs="Arial"/>
          <w:b/>
          <w:bCs/>
          <w:sz w:val="24"/>
          <w:szCs w:val="24"/>
          <w:u w:val="single"/>
        </w:rPr>
        <w:t>ORÇAMENTÁRIA</w:t>
      </w:r>
    </w:p>
    <w:p w14:paraId="05C6701E" w14:textId="77777777" w:rsidR="00442066" w:rsidRPr="00E56B0C" w:rsidRDefault="00442066" w:rsidP="00442066">
      <w:pPr>
        <w:jc w:val="center"/>
        <w:rPr>
          <w:rFonts w:ascii="Arial" w:hAnsi="Arial" w:cs="Arial"/>
          <w:sz w:val="24"/>
          <w:szCs w:val="24"/>
        </w:rPr>
      </w:pPr>
    </w:p>
    <w:p w14:paraId="66E5D4CB" w14:textId="77777777" w:rsidR="00876CCA" w:rsidRPr="00314449" w:rsidRDefault="00876CCA" w:rsidP="00876CCA">
      <w:pPr>
        <w:ind w:left="992" w:hanging="992"/>
        <w:jc w:val="center"/>
        <w:rPr>
          <w:rFonts w:ascii="Arial" w:hAnsi="Arial" w:cs="Arial"/>
          <w:sz w:val="24"/>
          <w:szCs w:val="24"/>
        </w:rPr>
      </w:pPr>
      <w:r>
        <w:rPr>
          <w:rFonts w:ascii="Arial" w:hAnsi="Arial" w:cs="Arial"/>
          <w:sz w:val="24"/>
          <w:szCs w:val="24"/>
        </w:rPr>
        <w:t>Arquivo constante do Portal de Compras da CAIXA relativo ao certame.</w:t>
      </w:r>
    </w:p>
    <w:p w14:paraId="2B26239F" w14:textId="77777777" w:rsidR="006732F1" w:rsidRPr="00E56B0C" w:rsidRDefault="006732F1" w:rsidP="006732F1">
      <w:pPr>
        <w:jc w:val="center"/>
        <w:rPr>
          <w:rFonts w:ascii="Arial" w:hAnsi="Arial" w:cs="Arial"/>
          <w:b/>
          <w:bCs/>
          <w:color w:val="FF0000"/>
          <w:sz w:val="24"/>
          <w:szCs w:val="24"/>
          <w:u w:val="single"/>
        </w:rPr>
      </w:pPr>
    </w:p>
    <w:p w14:paraId="71315F47" w14:textId="77777777" w:rsidR="000C1217" w:rsidRPr="00E56B0C" w:rsidRDefault="00D90E4E" w:rsidP="000C1217">
      <w:pPr>
        <w:jc w:val="center"/>
        <w:rPr>
          <w:rFonts w:ascii="Arial" w:hAnsi="Arial" w:cs="Arial"/>
          <w:b/>
          <w:bCs/>
          <w:sz w:val="24"/>
          <w:szCs w:val="24"/>
        </w:rPr>
      </w:pPr>
      <w:r w:rsidRPr="00E56B0C">
        <w:rPr>
          <w:rFonts w:ascii="Arial" w:hAnsi="Arial" w:cs="Arial"/>
          <w:sz w:val="24"/>
          <w:szCs w:val="24"/>
        </w:rPr>
        <w:br w:type="page"/>
      </w:r>
      <w:r w:rsidR="000C1217" w:rsidRPr="00E56B0C">
        <w:rPr>
          <w:rFonts w:ascii="Arial" w:hAnsi="Arial" w:cs="Arial"/>
          <w:b/>
          <w:bCs/>
          <w:sz w:val="24"/>
          <w:szCs w:val="24"/>
        </w:rPr>
        <w:lastRenderedPageBreak/>
        <w:t>ANEXO IV</w:t>
      </w:r>
    </w:p>
    <w:p w14:paraId="0E2122CD" w14:textId="77777777" w:rsidR="000C1217" w:rsidRDefault="000C1217" w:rsidP="000C1217">
      <w:pPr>
        <w:jc w:val="center"/>
        <w:rPr>
          <w:rFonts w:ascii="Arial" w:hAnsi="Arial" w:cs="Arial"/>
          <w:b/>
          <w:bCs/>
          <w:sz w:val="24"/>
          <w:szCs w:val="24"/>
          <w:u w:val="single"/>
        </w:rPr>
      </w:pPr>
      <w:r w:rsidRPr="00E56B0C">
        <w:rPr>
          <w:rFonts w:ascii="Arial" w:hAnsi="Arial" w:cs="Arial"/>
          <w:b/>
          <w:bCs/>
          <w:sz w:val="24"/>
          <w:szCs w:val="24"/>
          <w:u w:val="single"/>
        </w:rPr>
        <w:t>MINUTA DE CONTRATO</w:t>
      </w:r>
    </w:p>
    <w:p w14:paraId="7607B951" w14:textId="77777777" w:rsidR="003B3E97" w:rsidRPr="00E56B0C" w:rsidRDefault="003B3E97" w:rsidP="000C1217">
      <w:pPr>
        <w:jc w:val="center"/>
        <w:rPr>
          <w:rFonts w:ascii="Arial" w:hAnsi="Arial" w:cs="Arial"/>
          <w:sz w:val="24"/>
          <w:szCs w:val="24"/>
        </w:rPr>
      </w:pPr>
    </w:p>
    <w:p w14:paraId="7C4CE010" w14:textId="77777777" w:rsidR="003B3E97" w:rsidRPr="00314449" w:rsidRDefault="003B3E97" w:rsidP="003B3E97">
      <w:pPr>
        <w:ind w:left="992" w:hanging="992"/>
        <w:jc w:val="center"/>
        <w:rPr>
          <w:rFonts w:ascii="Arial" w:hAnsi="Arial" w:cs="Arial"/>
          <w:sz w:val="24"/>
          <w:szCs w:val="24"/>
        </w:rPr>
      </w:pPr>
      <w:r>
        <w:rPr>
          <w:rFonts w:ascii="Arial" w:hAnsi="Arial" w:cs="Arial"/>
          <w:sz w:val="24"/>
          <w:szCs w:val="24"/>
        </w:rPr>
        <w:t>Arquivo constante do Portal de Compras da CAIXA relativo ao certame.</w:t>
      </w:r>
    </w:p>
    <w:p w14:paraId="2840DDA1" w14:textId="7A03BBE9" w:rsidR="00673FA1" w:rsidRDefault="00673FA1" w:rsidP="00673FA1">
      <w:pPr>
        <w:jc w:val="both"/>
        <w:rPr>
          <w:rFonts w:ascii="Arial" w:hAnsi="Arial" w:cs="Arial"/>
          <w:bCs/>
          <w:color w:val="FF0000"/>
          <w:sz w:val="24"/>
          <w:szCs w:val="24"/>
        </w:rPr>
      </w:pPr>
      <w:r w:rsidRPr="00E56B0C">
        <w:rPr>
          <w:rFonts w:ascii="Arial" w:hAnsi="Arial" w:cs="Arial"/>
          <w:bCs/>
          <w:color w:val="FF0000"/>
          <w:sz w:val="24"/>
          <w:szCs w:val="24"/>
        </w:rPr>
        <w:t>.</w:t>
      </w:r>
    </w:p>
    <w:p w14:paraId="7BEA0A20" w14:textId="77777777" w:rsidR="00F61E00" w:rsidRDefault="00F61E00" w:rsidP="00673FA1">
      <w:pPr>
        <w:jc w:val="both"/>
        <w:rPr>
          <w:rFonts w:ascii="Arial" w:hAnsi="Arial" w:cs="Arial"/>
          <w:bCs/>
          <w:color w:val="FF0000"/>
          <w:sz w:val="24"/>
          <w:szCs w:val="24"/>
        </w:rPr>
      </w:pPr>
    </w:p>
    <w:p w14:paraId="1C318F10" w14:textId="77777777" w:rsidR="00F61E00" w:rsidRDefault="00F61E00" w:rsidP="00673FA1">
      <w:pPr>
        <w:jc w:val="both"/>
        <w:rPr>
          <w:rFonts w:ascii="Arial" w:hAnsi="Arial" w:cs="Arial"/>
          <w:bCs/>
          <w:color w:val="FF0000"/>
          <w:sz w:val="24"/>
          <w:szCs w:val="24"/>
        </w:rPr>
      </w:pPr>
    </w:p>
    <w:p w14:paraId="18BA9991" w14:textId="77777777" w:rsidR="00F61E00" w:rsidRDefault="00F61E00" w:rsidP="00673FA1">
      <w:pPr>
        <w:jc w:val="both"/>
        <w:rPr>
          <w:rFonts w:ascii="Arial" w:hAnsi="Arial" w:cs="Arial"/>
          <w:bCs/>
          <w:color w:val="FF0000"/>
          <w:sz w:val="24"/>
          <w:szCs w:val="24"/>
        </w:rPr>
      </w:pPr>
    </w:p>
    <w:p w14:paraId="668DEA47" w14:textId="77777777" w:rsidR="00F61E00" w:rsidRDefault="00F61E00" w:rsidP="00673FA1">
      <w:pPr>
        <w:jc w:val="both"/>
        <w:rPr>
          <w:rFonts w:ascii="Arial" w:hAnsi="Arial" w:cs="Arial"/>
          <w:bCs/>
          <w:color w:val="FF0000"/>
          <w:sz w:val="24"/>
          <w:szCs w:val="24"/>
        </w:rPr>
      </w:pPr>
    </w:p>
    <w:p w14:paraId="552FE48F" w14:textId="77777777" w:rsidR="00F61E00" w:rsidRDefault="00F61E00" w:rsidP="00673FA1">
      <w:pPr>
        <w:jc w:val="both"/>
        <w:rPr>
          <w:rFonts w:ascii="Arial" w:hAnsi="Arial" w:cs="Arial"/>
          <w:bCs/>
          <w:color w:val="FF0000"/>
          <w:sz w:val="24"/>
          <w:szCs w:val="24"/>
        </w:rPr>
      </w:pPr>
    </w:p>
    <w:p w14:paraId="69054FCF" w14:textId="77777777" w:rsidR="00F61E00" w:rsidRDefault="00F61E00" w:rsidP="00673FA1">
      <w:pPr>
        <w:jc w:val="both"/>
        <w:rPr>
          <w:rFonts w:ascii="Arial" w:hAnsi="Arial" w:cs="Arial"/>
          <w:bCs/>
          <w:color w:val="FF0000"/>
          <w:sz w:val="24"/>
          <w:szCs w:val="24"/>
        </w:rPr>
      </w:pPr>
    </w:p>
    <w:p w14:paraId="5187796C" w14:textId="77777777" w:rsidR="00F61E00" w:rsidRDefault="00F61E00" w:rsidP="00673FA1">
      <w:pPr>
        <w:jc w:val="both"/>
        <w:rPr>
          <w:rFonts w:ascii="Arial" w:hAnsi="Arial" w:cs="Arial"/>
          <w:bCs/>
          <w:color w:val="FF0000"/>
          <w:sz w:val="24"/>
          <w:szCs w:val="24"/>
        </w:rPr>
      </w:pPr>
    </w:p>
    <w:p w14:paraId="11BEFAEC" w14:textId="77777777" w:rsidR="00F61E00" w:rsidRDefault="00F61E00" w:rsidP="00673FA1">
      <w:pPr>
        <w:jc w:val="both"/>
        <w:rPr>
          <w:rFonts w:ascii="Arial" w:hAnsi="Arial" w:cs="Arial"/>
          <w:bCs/>
          <w:color w:val="FF0000"/>
          <w:sz w:val="24"/>
          <w:szCs w:val="24"/>
        </w:rPr>
      </w:pPr>
    </w:p>
    <w:p w14:paraId="14EDF9C1" w14:textId="77777777" w:rsidR="00F61E00" w:rsidRDefault="00F61E00" w:rsidP="00673FA1">
      <w:pPr>
        <w:jc w:val="both"/>
        <w:rPr>
          <w:rFonts w:ascii="Arial" w:hAnsi="Arial" w:cs="Arial"/>
          <w:bCs/>
          <w:color w:val="FF0000"/>
          <w:sz w:val="24"/>
          <w:szCs w:val="24"/>
        </w:rPr>
      </w:pPr>
    </w:p>
    <w:p w14:paraId="0D673815" w14:textId="77777777" w:rsidR="00F61E00" w:rsidRDefault="00F61E00" w:rsidP="00673FA1">
      <w:pPr>
        <w:jc w:val="both"/>
        <w:rPr>
          <w:rFonts w:ascii="Arial" w:hAnsi="Arial" w:cs="Arial"/>
          <w:bCs/>
          <w:color w:val="FF0000"/>
          <w:sz w:val="24"/>
          <w:szCs w:val="24"/>
        </w:rPr>
      </w:pPr>
    </w:p>
    <w:p w14:paraId="4E03D81E" w14:textId="77777777" w:rsidR="00F61E00" w:rsidRDefault="00F61E00" w:rsidP="00673FA1">
      <w:pPr>
        <w:jc w:val="both"/>
        <w:rPr>
          <w:rFonts w:ascii="Arial" w:hAnsi="Arial" w:cs="Arial"/>
          <w:bCs/>
          <w:color w:val="FF0000"/>
          <w:sz w:val="24"/>
          <w:szCs w:val="24"/>
        </w:rPr>
      </w:pPr>
    </w:p>
    <w:p w14:paraId="417BC5EC" w14:textId="77777777" w:rsidR="00F61E00" w:rsidRDefault="00F61E00" w:rsidP="00673FA1">
      <w:pPr>
        <w:jc w:val="both"/>
        <w:rPr>
          <w:rFonts w:ascii="Arial" w:hAnsi="Arial" w:cs="Arial"/>
          <w:bCs/>
          <w:color w:val="FF0000"/>
          <w:sz w:val="24"/>
          <w:szCs w:val="24"/>
        </w:rPr>
      </w:pPr>
    </w:p>
    <w:p w14:paraId="671F5BB7" w14:textId="77777777" w:rsidR="00F61E00" w:rsidRDefault="00F61E00" w:rsidP="00673FA1">
      <w:pPr>
        <w:jc w:val="both"/>
        <w:rPr>
          <w:rFonts w:ascii="Arial" w:hAnsi="Arial" w:cs="Arial"/>
          <w:bCs/>
          <w:color w:val="FF0000"/>
          <w:sz w:val="24"/>
          <w:szCs w:val="24"/>
        </w:rPr>
      </w:pPr>
    </w:p>
    <w:p w14:paraId="769874B3" w14:textId="77777777" w:rsidR="00F61E00" w:rsidRDefault="00F61E00" w:rsidP="00673FA1">
      <w:pPr>
        <w:jc w:val="both"/>
        <w:rPr>
          <w:rFonts w:ascii="Arial" w:hAnsi="Arial" w:cs="Arial"/>
          <w:bCs/>
          <w:color w:val="FF0000"/>
          <w:sz w:val="24"/>
          <w:szCs w:val="24"/>
        </w:rPr>
      </w:pPr>
    </w:p>
    <w:p w14:paraId="1695C272" w14:textId="77777777" w:rsidR="00F61E00" w:rsidRDefault="00F61E00" w:rsidP="00673FA1">
      <w:pPr>
        <w:jc w:val="both"/>
        <w:rPr>
          <w:rFonts w:ascii="Arial" w:hAnsi="Arial" w:cs="Arial"/>
          <w:bCs/>
          <w:color w:val="FF0000"/>
          <w:sz w:val="24"/>
          <w:szCs w:val="24"/>
        </w:rPr>
      </w:pPr>
    </w:p>
    <w:p w14:paraId="6C434232" w14:textId="77777777" w:rsidR="00F61E00" w:rsidRDefault="00F61E00" w:rsidP="00673FA1">
      <w:pPr>
        <w:jc w:val="both"/>
        <w:rPr>
          <w:rFonts w:ascii="Arial" w:hAnsi="Arial" w:cs="Arial"/>
          <w:bCs/>
          <w:color w:val="FF0000"/>
          <w:sz w:val="24"/>
          <w:szCs w:val="24"/>
        </w:rPr>
      </w:pPr>
    </w:p>
    <w:p w14:paraId="5DBEDA09" w14:textId="77777777" w:rsidR="00F61E00" w:rsidRDefault="00F61E00" w:rsidP="00673FA1">
      <w:pPr>
        <w:jc w:val="both"/>
        <w:rPr>
          <w:rFonts w:ascii="Arial" w:hAnsi="Arial" w:cs="Arial"/>
          <w:bCs/>
          <w:color w:val="FF0000"/>
          <w:sz w:val="24"/>
          <w:szCs w:val="24"/>
        </w:rPr>
      </w:pPr>
    </w:p>
    <w:p w14:paraId="35F50E0C" w14:textId="77777777" w:rsidR="00F61E00" w:rsidRDefault="00F61E00" w:rsidP="00673FA1">
      <w:pPr>
        <w:jc w:val="both"/>
        <w:rPr>
          <w:rFonts w:ascii="Arial" w:hAnsi="Arial" w:cs="Arial"/>
          <w:bCs/>
          <w:color w:val="FF0000"/>
          <w:sz w:val="24"/>
          <w:szCs w:val="24"/>
        </w:rPr>
      </w:pPr>
    </w:p>
    <w:p w14:paraId="556FD1B8" w14:textId="77777777" w:rsidR="00F61E00" w:rsidRDefault="00F61E00" w:rsidP="00673FA1">
      <w:pPr>
        <w:jc w:val="both"/>
        <w:rPr>
          <w:rFonts w:ascii="Arial" w:hAnsi="Arial" w:cs="Arial"/>
          <w:bCs/>
          <w:color w:val="FF0000"/>
          <w:sz w:val="24"/>
          <w:szCs w:val="24"/>
        </w:rPr>
      </w:pPr>
    </w:p>
    <w:p w14:paraId="09442845" w14:textId="77777777" w:rsidR="00F61E00" w:rsidRDefault="00F61E00" w:rsidP="00673FA1">
      <w:pPr>
        <w:jc w:val="both"/>
        <w:rPr>
          <w:rFonts w:ascii="Arial" w:hAnsi="Arial" w:cs="Arial"/>
          <w:bCs/>
          <w:color w:val="FF0000"/>
          <w:sz w:val="24"/>
          <w:szCs w:val="24"/>
        </w:rPr>
      </w:pPr>
    </w:p>
    <w:p w14:paraId="4C024772" w14:textId="77777777" w:rsidR="00F61E00" w:rsidRDefault="00F61E00" w:rsidP="00673FA1">
      <w:pPr>
        <w:jc w:val="both"/>
        <w:rPr>
          <w:rFonts w:ascii="Arial" w:hAnsi="Arial" w:cs="Arial"/>
          <w:bCs/>
          <w:color w:val="FF0000"/>
          <w:sz w:val="24"/>
          <w:szCs w:val="24"/>
        </w:rPr>
      </w:pPr>
    </w:p>
    <w:p w14:paraId="3D824BD1" w14:textId="77777777" w:rsidR="00F61E00" w:rsidRDefault="00F61E00" w:rsidP="00673FA1">
      <w:pPr>
        <w:jc w:val="both"/>
        <w:rPr>
          <w:rFonts w:ascii="Arial" w:hAnsi="Arial" w:cs="Arial"/>
          <w:bCs/>
          <w:color w:val="FF0000"/>
          <w:sz w:val="24"/>
          <w:szCs w:val="24"/>
        </w:rPr>
      </w:pPr>
    </w:p>
    <w:p w14:paraId="7B29A887" w14:textId="77777777" w:rsidR="00F61E00" w:rsidRDefault="00F61E00" w:rsidP="00673FA1">
      <w:pPr>
        <w:jc w:val="both"/>
        <w:rPr>
          <w:rFonts w:ascii="Arial" w:hAnsi="Arial" w:cs="Arial"/>
          <w:bCs/>
          <w:color w:val="FF0000"/>
          <w:sz w:val="24"/>
          <w:szCs w:val="24"/>
        </w:rPr>
      </w:pPr>
    </w:p>
    <w:p w14:paraId="2E2C81BA" w14:textId="77777777" w:rsidR="00F61E00" w:rsidRDefault="00F61E00" w:rsidP="00673FA1">
      <w:pPr>
        <w:jc w:val="both"/>
        <w:rPr>
          <w:rFonts w:ascii="Arial" w:hAnsi="Arial" w:cs="Arial"/>
          <w:bCs/>
          <w:color w:val="FF0000"/>
          <w:sz w:val="24"/>
          <w:szCs w:val="24"/>
        </w:rPr>
      </w:pPr>
    </w:p>
    <w:p w14:paraId="5C810EDD" w14:textId="77777777" w:rsidR="00F61E00" w:rsidRDefault="00F61E00" w:rsidP="00673FA1">
      <w:pPr>
        <w:jc w:val="both"/>
        <w:rPr>
          <w:rFonts w:ascii="Arial" w:hAnsi="Arial" w:cs="Arial"/>
          <w:bCs/>
          <w:color w:val="FF0000"/>
          <w:sz w:val="24"/>
          <w:szCs w:val="24"/>
        </w:rPr>
      </w:pPr>
    </w:p>
    <w:p w14:paraId="28D42C93" w14:textId="77777777" w:rsidR="00F61E00" w:rsidRDefault="00F61E00" w:rsidP="00673FA1">
      <w:pPr>
        <w:jc w:val="both"/>
        <w:rPr>
          <w:rFonts w:ascii="Arial" w:hAnsi="Arial" w:cs="Arial"/>
          <w:bCs/>
          <w:color w:val="FF0000"/>
          <w:sz w:val="24"/>
          <w:szCs w:val="24"/>
        </w:rPr>
      </w:pPr>
    </w:p>
    <w:p w14:paraId="27CACCC5" w14:textId="77777777" w:rsidR="00F61E00" w:rsidRDefault="00F61E00" w:rsidP="00673FA1">
      <w:pPr>
        <w:jc w:val="both"/>
        <w:rPr>
          <w:rFonts w:ascii="Arial" w:hAnsi="Arial" w:cs="Arial"/>
          <w:bCs/>
          <w:color w:val="FF0000"/>
          <w:sz w:val="24"/>
          <w:szCs w:val="24"/>
        </w:rPr>
      </w:pPr>
    </w:p>
    <w:p w14:paraId="6DA21FC3" w14:textId="77777777" w:rsidR="00F61E00" w:rsidRDefault="00F61E00" w:rsidP="00673FA1">
      <w:pPr>
        <w:jc w:val="both"/>
        <w:rPr>
          <w:rFonts w:ascii="Arial" w:hAnsi="Arial" w:cs="Arial"/>
          <w:bCs/>
          <w:color w:val="FF0000"/>
          <w:sz w:val="24"/>
          <w:szCs w:val="24"/>
        </w:rPr>
      </w:pPr>
    </w:p>
    <w:p w14:paraId="2270561C" w14:textId="77777777" w:rsidR="00F61E00" w:rsidRDefault="00F61E00" w:rsidP="00673FA1">
      <w:pPr>
        <w:jc w:val="both"/>
        <w:rPr>
          <w:rFonts w:ascii="Arial" w:hAnsi="Arial" w:cs="Arial"/>
          <w:bCs/>
          <w:color w:val="FF0000"/>
          <w:sz w:val="24"/>
          <w:szCs w:val="24"/>
        </w:rPr>
      </w:pPr>
    </w:p>
    <w:p w14:paraId="186B0CC9" w14:textId="77777777" w:rsidR="00F61E00" w:rsidRDefault="00F61E00" w:rsidP="00673FA1">
      <w:pPr>
        <w:jc w:val="both"/>
        <w:rPr>
          <w:rFonts w:ascii="Arial" w:hAnsi="Arial" w:cs="Arial"/>
          <w:bCs/>
          <w:color w:val="FF0000"/>
          <w:sz w:val="24"/>
          <w:szCs w:val="24"/>
        </w:rPr>
      </w:pPr>
    </w:p>
    <w:p w14:paraId="0009EA0D" w14:textId="77777777" w:rsidR="00F61E00" w:rsidRDefault="00F61E00" w:rsidP="00673FA1">
      <w:pPr>
        <w:jc w:val="both"/>
        <w:rPr>
          <w:rFonts w:ascii="Arial" w:hAnsi="Arial" w:cs="Arial"/>
          <w:bCs/>
          <w:color w:val="FF0000"/>
          <w:sz w:val="24"/>
          <w:szCs w:val="24"/>
        </w:rPr>
      </w:pPr>
    </w:p>
    <w:p w14:paraId="0967D74B" w14:textId="77777777" w:rsidR="00F61E00" w:rsidRDefault="00F61E00" w:rsidP="00673FA1">
      <w:pPr>
        <w:jc w:val="both"/>
        <w:rPr>
          <w:rFonts w:ascii="Arial" w:hAnsi="Arial" w:cs="Arial"/>
          <w:bCs/>
          <w:color w:val="FF0000"/>
          <w:sz w:val="24"/>
          <w:szCs w:val="24"/>
        </w:rPr>
      </w:pPr>
    </w:p>
    <w:p w14:paraId="76CC75B0" w14:textId="77777777" w:rsidR="00F61E00" w:rsidRDefault="00F61E00" w:rsidP="00673FA1">
      <w:pPr>
        <w:jc w:val="both"/>
        <w:rPr>
          <w:rFonts w:ascii="Arial" w:hAnsi="Arial" w:cs="Arial"/>
          <w:bCs/>
          <w:color w:val="FF0000"/>
          <w:sz w:val="24"/>
          <w:szCs w:val="24"/>
        </w:rPr>
      </w:pPr>
    </w:p>
    <w:p w14:paraId="52558D2C" w14:textId="77777777" w:rsidR="00F61E00" w:rsidRDefault="00F61E00" w:rsidP="00673FA1">
      <w:pPr>
        <w:jc w:val="both"/>
        <w:rPr>
          <w:rFonts w:ascii="Arial" w:hAnsi="Arial" w:cs="Arial"/>
          <w:bCs/>
          <w:color w:val="FF0000"/>
          <w:sz w:val="24"/>
          <w:szCs w:val="24"/>
        </w:rPr>
      </w:pPr>
    </w:p>
    <w:p w14:paraId="5691C373" w14:textId="77777777" w:rsidR="00F61E00" w:rsidRDefault="00F61E00" w:rsidP="00673FA1">
      <w:pPr>
        <w:jc w:val="both"/>
        <w:rPr>
          <w:rFonts w:ascii="Arial" w:hAnsi="Arial" w:cs="Arial"/>
          <w:bCs/>
          <w:color w:val="FF0000"/>
          <w:sz w:val="24"/>
          <w:szCs w:val="24"/>
        </w:rPr>
      </w:pPr>
    </w:p>
    <w:p w14:paraId="023F710B" w14:textId="77777777" w:rsidR="00F61E00" w:rsidRDefault="00F61E00" w:rsidP="00673FA1">
      <w:pPr>
        <w:jc w:val="both"/>
        <w:rPr>
          <w:rFonts w:ascii="Arial" w:hAnsi="Arial" w:cs="Arial"/>
          <w:bCs/>
          <w:color w:val="FF0000"/>
          <w:sz w:val="24"/>
          <w:szCs w:val="24"/>
        </w:rPr>
      </w:pPr>
    </w:p>
    <w:p w14:paraId="7A381C96" w14:textId="77777777" w:rsidR="00F61E00" w:rsidRDefault="00F61E00" w:rsidP="00673FA1">
      <w:pPr>
        <w:jc w:val="both"/>
        <w:rPr>
          <w:rFonts w:ascii="Arial" w:hAnsi="Arial" w:cs="Arial"/>
          <w:bCs/>
          <w:color w:val="FF0000"/>
          <w:sz w:val="24"/>
          <w:szCs w:val="24"/>
        </w:rPr>
      </w:pPr>
    </w:p>
    <w:p w14:paraId="7E6B743D" w14:textId="77777777" w:rsidR="00F61E00" w:rsidRDefault="00F61E00" w:rsidP="00673FA1">
      <w:pPr>
        <w:jc w:val="both"/>
        <w:rPr>
          <w:rFonts w:ascii="Arial" w:hAnsi="Arial" w:cs="Arial"/>
          <w:bCs/>
          <w:color w:val="FF0000"/>
          <w:sz w:val="24"/>
          <w:szCs w:val="24"/>
        </w:rPr>
      </w:pPr>
    </w:p>
    <w:p w14:paraId="5FF878AA" w14:textId="77777777" w:rsidR="00F61E00" w:rsidRDefault="00F61E00" w:rsidP="00673FA1">
      <w:pPr>
        <w:jc w:val="both"/>
        <w:rPr>
          <w:rFonts w:ascii="Arial" w:hAnsi="Arial" w:cs="Arial"/>
          <w:bCs/>
          <w:color w:val="FF0000"/>
          <w:sz w:val="24"/>
          <w:szCs w:val="24"/>
        </w:rPr>
      </w:pPr>
    </w:p>
    <w:p w14:paraId="7CAE0BA1" w14:textId="77777777" w:rsidR="00F61E00" w:rsidRDefault="00F61E00" w:rsidP="00673FA1">
      <w:pPr>
        <w:jc w:val="both"/>
        <w:rPr>
          <w:rFonts w:ascii="Arial" w:hAnsi="Arial" w:cs="Arial"/>
          <w:bCs/>
          <w:color w:val="FF0000"/>
          <w:sz w:val="24"/>
          <w:szCs w:val="24"/>
        </w:rPr>
      </w:pPr>
    </w:p>
    <w:p w14:paraId="0F667ADD" w14:textId="77777777" w:rsidR="00F61E00" w:rsidRDefault="00F61E00" w:rsidP="00673FA1">
      <w:pPr>
        <w:jc w:val="both"/>
        <w:rPr>
          <w:rFonts w:ascii="Arial" w:hAnsi="Arial" w:cs="Arial"/>
          <w:bCs/>
          <w:color w:val="FF0000"/>
          <w:sz w:val="24"/>
          <w:szCs w:val="24"/>
        </w:rPr>
      </w:pPr>
    </w:p>
    <w:p w14:paraId="10C97A12" w14:textId="77777777" w:rsidR="00F61E00" w:rsidRDefault="00F61E00" w:rsidP="00673FA1">
      <w:pPr>
        <w:jc w:val="both"/>
        <w:rPr>
          <w:rFonts w:ascii="Arial" w:hAnsi="Arial" w:cs="Arial"/>
          <w:bCs/>
          <w:color w:val="FF0000"/>
          <w:sz w:val="24"/>
          <w:szCs w:val="24"/>
        </w:rPr>
      </w:pPr>
    </w:p>
    <w:p w14:paraId="2D56D441" w14:textId="77777777" w:rsidR="00F61E00" w:rsidRDefault="00F61E00" w:rsidP="00673FA1">
      <w:pPr>
        <w:jc w:val="both"/>
        <w:rPr>
          <w:rFonts w:ascii="Arial" w:hAnsi="Arial" w:cs="Arial"/>
          <w:bCs/>
          <w:color w:val="FF0000"/>
          <w:sz w:val="24"/>
          <w:szCs w:val="24"/>
        </w:rPr>
      </w:pPr>
    </w:p>
    <w:p w14:paraId="27476D0D" w14:textId="24B556C8" w:rsidR="002A0341" w:rsidRDefault="00DD480C" w:rsidP="00A0011F">
      <w:pPr>
        <w:jc w:val="center"/>
        <w:rPr>
          <w:rFonts w:ascii="Arial" w:hAnsi="Arial" w:cs="Arial"/>
          <w:b/>
          <w:bCs/>
          <w:sz w:val="24"/>
          <w:szCs w:val="24"/>
        </w:rPr>
      </w:pPr>
      <w:r>
        <w:rPr>
          <w:rFonts w:ascii="Arial" w:hAnsi="Arial" w:cs="Arial"/>
          <w:b/>
          <w:bCs/>
          <w:sz w:val="24"/>
          <w:szCs w:val="24"/>
        </w:rPr>
        <w:lastRenderedPageBreak/>
        <w:t>ANEXO V</w:t>
      </w:r>
    </w:p>
    <w:p w14:paraId="2C88A58F" w14:textId="77777777" w:rsidR="00DD480C" w:rsidRDefault="00DD480C" w:rsidP="00A0011F">
      <w:pPr>
        <w:jc w:val="center"/>
        <w:rPr>
          <w:rFonts w:ascii="Arial" w:hAnsi="Arial" w:cs="Arial"/>
          <w:b/>
          <w:bCs/>
          <w:sz w:val="24"/>
          <w:szCs w:val="24"/>
        </w:rPr>
      </w:pPr>
    </w:p>
    <w:p w14:paraId="7F100866" w14:textId="27203249" w:rsidR="00DD480C" w:rsidRDefault="00DD480C" w:rsidP="00A0011F">
      <w:pPr>
        <w:jc w:val="center"/>
        <w:rPr>
          <w:rFonts w:ascii="Arial" w:hAnsi="Arial" w:cs="Arial"/>
          <w:b/>
          <w:bCs/>
          <w:sz w:val="24"/>
          <w:szCs w:val="24"/>
          <w:u w:val="single"/>
        </w:rPr>
      </w:pPr>
      <w:r w:rsidRPr="00DD480C">
        <w:rPr>
          <w:rFonts w:ascii="Arial" w:hAnsi="Arial" w:cs="Arial"/>
          <w:b/>
          <w:bCs/>
          <w:sz w:val="24"/>
          <w:szCs w:val="24"/>
          <w:u w:val="single"/>
        </w:rPr>
        <w:t>PROJETOS</w:t>
      </w:r>
    </w:p>
    <w:p w14:paraId="422F0A29" w14:textId="77777777" w:rsidR="00DD480C" w:rsidRDefault="00DD480C" w:rsidP="00A0011F">
      <w:pPr>
        <w:jc w:val="center"/>
        <w:rPr>
          <w:rFonts w:ascii="Arial" w:hAnsi="Arial" w:cs="Arial"/>
          <w:b/>
          <w:bCs/>
          <w:sz w:val="24"/>
          <w:szCs w:val="24"/>
          <w:u w:val="single"/>
        </w:rPr>
      </w:pPr>
    </w:p>
    <w:p w14:paraId="2270B1CC" w14:textId="77777777" w:rsidR="00DD480C" w:rsidRPr="00314449" w:rsidRDefault="00DD480C" w:rsidP="00DD480C">
      <w:pPr>
        <w:ind w:left="992" w:hanging="992"/>
        <w:jc w:val="center"/>
        <w:rPr>
          <w:rFonts w:ascii="Arial" w:hAnsi="Arial" w:cs="Arial"/>
          <w:sz w:val="24"/>
          <w:szCs w:val="24"/>
        </w:rPr>
      </w:pPr>
      <w:r>
        <w:rPr>
          <w:rFonts w:ascii="Arial" w:hAnsi="Arial" w:cs="Arial"/>
          <w:sz w:val="24"/>
          <w:szCs w:val="24"/>
        </w:rPr>
        <w:t>Arquivo constante do Portal de Compras da CAIXA relativo ao certame.</w:t>
      </w:r>
    </w:p>
    <w:p w14:paraId="68B28DE0" w14:textId="77777777" w:rsidR="00DD480C" w:rsidRDefault="00DD480C" w:rsidP="00A0011F">
      <w:pPr>
        <w:jc w:val="center"/>
        <w:rPr>
          <w:rFonts w:ascii="Arial" w:hAnsi="Arial" w:cs="Arial"/>
          <w:b/>
          <w:bCs/>
          <w:sz w:val="24"/>
          <w:szCs w:val="24"/>
          <w:u w:val="single"/>
        </w:rPr>
      </w:pPr>
    </w:p>
    <w:p w14:paraId="22984B4A" w14:textId="77777777" w:rsidR="00DD480C" w:rsidRDefault="00DD480C" w:rsidP="00A0011F">
      <w:pPr>
        <w:jc w:val="center"/>
        <w:rPr>
          <w:rFonts w:ascii="Arial" w:hAnsi="Arial" w:cs="Arial"/>
          <w:b/>
          <w:bCs/>
          <w:sz w:val="24"/>
          <w:szCs w:val="24"/>
          <w:u w:val="single"/>
        </w:rPr>
      </w:pPr>
    </w:p>
    <w:p w14:paraId="09E63200" w14:textId="77777777" w:rsidR="00DD480C" w:rsidRDefault="00DD480C" w:rsidP="00A0011F">
      <w:pPr>
        <w:jc w:val="center"/>
        <w:rPr>
          <w:rFonts w:ascii="Arial" w:hAnsi="Arial" w:cs="Arial"/>
          <w:b/>
          <w:bCs/>
          <w:sz w:val="24"/>
          <w:szCs w:val="24"/>
          <w:u w:val="single"/>
        </w:rPr>
      </w:pPr>
    </w:p>
    <w:p w14:paraId="5990707F" w14:textId="77777777" w:rsidR="00DD480C" w:rsidRDefault="00DD480C" w:rsidP="00A0011F">
      <w:pPr>
        <w:jc w:val="center"/>
        <w:rPr>
          <w:rFonts w:ascii="Arial" w:hAnsi="Arial" w:cs="Arial"/>
          <w:b/>
          <w:bCs/>
          <w:sz w:val="24"/>
          <w:szCs w:val="24"/>
          <w:u w:val="single"/>
        </w:rPr>
      </w:pPr>
    </w:p>
    <w:p w14:paraId="39DFABFB" w14:textId="77777777" w:rsidR="00DD480C" w:rsidRDefault="00DD480C" w:rsidP="00A0011F">
      <w:pPr>
        <w:jc w:val="center"/>
        <w:rPr>
          <w:rFonts w:ascii="Arial" w:hAnsi="Arial" w:cs="Arial"/>
          <w:b/>
          <w:bCs/>
          <w:sz w:val="24"/>
          <w:szCs w:val="24"/>
          <w:u w:val="single"/>
        </w:rPr>
      </w:pPr>
    </w:p>
    <w:p w14:paraId="1E11F693" w14:textId="77777777" w:rsidR="00DD480C" w:rsidRDefault="00DD480C" w:rsidP="00A0011F">
      <w:pPr>
        <w:jc w:val="center"/>
        <w:rPr>
          <w:rFonts w:ascii="Arial" w:hAnsi="Arial" w:cs="Arial"/>
          <w:b/>
          <w:bCs/>
          <w:sz w:val="24"/>
          <w:szCs w:val="24"/>
          <w:u w:val="single"/>
        </w:rPr>
      </w:pPr>
    </w:p>
    <w:p w14:paraId="0814966C" w14:textId="77777777" w:rsidR="00DD480C" w:rsidRDefault="00DD480C" w:rsidP="00A0011F">
      <w:pPr>
        <w:jc w:val="center"/>
        <w:rPr>
          <w:rFonts w:ascii="Arial" w:hAnsi="Arial" w:cs="Arial"/>
          <w:b/>
          <w:bCs/>
          <w:sz w:val="24"/>
          <w:szCs w:val="24"/>
          <w:u w:val="single"/>
        </w:rPr>
      </w:pPr>
    </w:p>
    <w:p w14:paraId="3248213B" w14:textId="77777777" w:rsidR="00DD480C" w:rsidRDefault="00DD480C" w:rsidP="00A0011F">
      <w:pPr>
        <w:jc w:val="center"/>
        <w:rPr>
          <w:rFonts w:ascii="Arial" w:hAnsi="Arial" w:cs="Arial"/>
          <w:b/>
          <w:bCs/>
          <w:sz w:val="24"/>
          <w:szCs w:val="24"/>
          <w:u w:val="single"/>
        </w:rPr>
      </w:pPr>
    </w:p>
    <w:p w14:paraId="0343705B" w14:textId="77777777" w:rsidR="00DD480C" w:rsidRDefault="00DD480C" w:rsidP="00A0011F">
      <w:pPr>
        <w:jc w:val="center"/>
        <w:rPr>
          <w:rFonts w:ascii="Arial" w:hAnsi="Arial" w:cs="Arial"/>
          <w:b/>
          <w:bCs/>
          <w:sz w:val="24"/>
          <w:szCs w:val="24"/>
          <w:u w:val="single"/>
        </w:rPr>
      </w:pPr>
    </w:p>
    <w:p w14:paraId="48051154" w14:textId="77777777" w:rsidR="00DD480C" w:rsidRDefault="00DD480C" w:rsidP="00A0011F">
      <w:pPr>
        <w:jc w:val="center"/>
        <w:rPr>
          <w:rFonts w:ascii="Arial" w:hAnsi="Arial" w:cs="Arial"/>
          <w:b/>
          <w:bCs/>
          <w:sz w:val="24"/>
          <w:szCs w:val="24"/>
          <w:u w:val="single"/>
        </w:rPr>
      </w:pPr>
    </w:p>
    <w:p w14:paraId="33C16F3F" w14:textId="77777777" w:rsidR="00DD480C" w:rsidRDefault="00DD480C" w:rsidP="00A0011F">
      <w:pPr>
        <w:jc w:val="center"/>
        <w:rPr>
          <w:rFonts w:ascii="Arial" w:hAnsi="Arial" w:cs="Arial"/>
          <w:b/>
          <w:bCs/>
          <w:sz w:val="24"/>
          <w:szCs w:val="24"/>
          <w:u w:val="single"/>
        </w:rPr>
      </w:pPr>
    </w:p>
    <w:p w14:paraId="03D17D17" w14:textId="77777777" w:rsidR="00DD480C" w:rsidRDefault="00DD480C" w:rsidP="00A0011F">
      <w:pPr>
        <w:jc w:val="center"/>
        <w:rPr>
          <w:rFonts w:ascii="Arial" w:hAnsi="Arial" w:cs="Arial"/>
          <w:b/>
          <w:bCs/>
          <w:sz w:val="24"/>
          <w:szCs w:val="24"/>
          <w:u w:val="single"/>
        </w:rPr>
      </w:pPr>
    </w:p>
    <w:p w14:paraId="4351BBC6" w14:textId="77777777" w:rsidR="00DD480C" w:rsidRDefault="00DD480C" w:rsidP="00A0011F">
      <w:pPr>
        <w:jc w:val="center"/>
        <w:rPr>
          <w:rFonts w:ascii="Arial" w:hAnsi="Arial" w:cs="Arial"/>
          <w:b/>
          <w:bCs/>
          <w:sz w:val="24"/>
          <w:szCs w:val="24"/>
          <w:u w:val="single"/>
        </w:rPr>
      </w:pPr>
    </w:p>
    <w:p w14:paraId="7E95D241" w14:textId="77777777" w:rsidR="00DD480C" w:rsidRDefault="00DD480C" w:rsidP="00A0011F">
      <w:pPr>
        <w:jc w:val="center"/>
        <w:rPr>
          <w:rFonts w:ascii="Arial" w:hAnsi="Arial" w:cs="Arial"/>
          <w:b/>
          <w:bCs/>
          <w:sz w:val="24"/>
          <w:szCs w:val="24"/>
          <w:u w:val="single"/>
        </w:rPr>
      </w:pPr>
    </w:p>
    <w:p w14:paraId="00C9A76F" w14:textId="77777777" w:rsidR="00DD480C" w:rsidRDefault="00DD480C" w:rsidP="00A0011F">
      <w:pPr>
        <w:jc w:val="center"/>
        <w:rPr>
          <w:rFonts w:ascii="Arial" w:hAnsi="Arial" w:cs="Arial"/>
          <w:b/>
          <w:bCs/>
          <w:sz w:val="24"/>
          <w:szCs w:val="24"/>
          <w:u w:val="single"/>
        </w:rPr>
      </w:pPr>
    </w:p>
    <w:p w14:paraId="67F39FED" w14:textId="77777777" w:rsidR="00DD480C" w:rsidRDefault="00DD480C" w:rsidP="00A0011F">
      <w:pPr>
        <w:jc w:val="center"/>
        <w:rPr>
          <w:rFonts w:ascii="Arial" w:hAnsi="Arial" w:cs="Arial"/>
          <w:b/>
          <w:bCs/>
          <w:sz w:val="24"/>
          <w:szCs w:val="24"/>
          <w:u w:val="single"/>
        </w:rPr>
      </w:pPr>
    </w:p>
    <w:p w14:paraId="49D5F3D6" w14:textId="77777777" w:rsidR="00DD480C" w:rsidRDefault="00DD480C" w:rsidP="00A0011F">
      <w:pPr>
        <w:jc w:val="center"/>
        <w:rPr>
          <w:rFonts w:ascii="Arial" w:hAnsi="Arial" w:cs="Arial"/>
          <w:b/>
          <w:bCs/>
          <w:sz w:val="24"/>
          <w:szCs w:val="24"/>
          <w:u w:val="single"/>
        </w:rPr>
      </w:pPr>
    </w:p>
    <w:p w14:paraId="5F68D36C" w14:textId="77777777" w:rsidR="00DD480C" w:rsidRDefault="00DD480C" w:rsidP="00A0011F">
      <w:pPr>
        <w:jc w:val="center"/>
        <w:rPr>
          <w:rFonts w:ascii="Arial" w:hAnsi="Arial" w:cs="Arial"/>
          <w:b/>
          <w:bCs/>
          <w:sz w:val="24"/>
          <w:szCs w:val="24"/>
          <w:u w:val="single"/>
        </w:rPr>
      </w:pPr>
    </w:p>
    <w:p w14:paraId="7E00DAD4" w14:textId="77777777" w:rsidR="00DD480C" w:rsidRDefault="00DD480C" w:rsidP="00A0011F">
      <w:pPr>
        <w:jc w:val="center"/>
        <w:rPr>
          <w:rFonts w:ascii="Arial" w:hAnsi="Arial" w:cs="Arial"/>
          <w:b/>
          <w:bCs/>
          <w:sz w:val="24"/>
          <w:szCs w:val="24"/>
          <w:u w:val="single"/>
        </w:rPr>
      </w:pPr>
    </w:p>
    <w:p w14:paraId="565EE3A4" w14:textId="77777777" w:rsidR="00DD480C" w:rsidRDefault="00DD480C" w:rsidP="00A0011F">
      <w:pPr>
        <w:jc w:val="center"/>
        <w:rPr>
          <w:rFonts w:ascii="Arial" w:hAnsi="Arial" w:cs="Arial"/>
          <w:b/>
          <w:bCs/>
          <w:sz w:val="24"/>
          <w:szCs w:val="24"/>
          <w:u w:val="single"/>
        </w:rPr>
      </w:pPr>
    </w:p>
    <w:p w14:paraId="40F7E5AD" w14:textId="77777777" w:rsidR="00DD480C" w:rsidRDefault="00DD480C" w:rsidP="00A0011F">
      <w:pPr>
        <w:jc w:val="center"/>
        <w:rPr>
          <w:rFonts w:ascii="Arial" w:hAnsi="Arial" w:cs="Arial"/>
          <w:b/>
          <w:bCs/>
          <w:sz w:val="24"/>
          <w:szCs w:val="24"/>
          <w:u w:val="single"/>
        </w:rPr>
      </w:pPr>
    </w:p>
    <w:p w14:paraId="1A85F5EC" w14:textId="77777777" w:rsidR="00DD480C" w:rsidRDefault="00DD480C" w:rsidP="00A0011F">
      <w:pPr>
        <w:jc w:val="center"/>
        <w:rPr>
          <w:rFonts w:ascii="Arial" w:hAnsi="Arial" w:cs="Arial"/>
          <w:b/>
          <w:bCs/>
          <w:sz w:val="24"/>
          <w:szCs w:val="24"/>
          <w:u w:val="single"/>
        </w:rPr>
      </w:pPr>
    </w:p>
    <w:p w14:paraId="26470EF1" w14:textId="77777777" w:rsidR="00DD480C" w:rsidRDefault="00DD480C" w:rsidP="00A0011F">
      <w:pPr>
        <w:jc w:val="center"/>
        <w:rPr>
          <w:rFonts w:ascii="Arial" w:hAnsi="Arial" w:cs="Arial"/>
          <w:b/>
          <w:bCs/>
          <w:sz w:val="24"/>
          <w:szCs w:val="24"/>
          <w:u w:val="single"/>
        </w:rPr>
      </w:pPr>
    </w:p>
    <w:p w14:paraId="33862FE5" w14:textId="77777777" w:rsidR="00DD480C" w:rsidRDefault="00DD480C" w:rsidP="00A0011F">
      <w:pPr>
        <w:jc w:val="center"/>
        <w:rPr>
          <w:rFonts w:ascii="Arial" w:hAnsi="Arial" w:cs="Arial"/>
          <w:b/>
          <w:bCs/>
          <w:sz w:val="24"/>
          <w:szCs w:val="24"/>
          <w:u w:val="single"/>
        </w:rPr>
      </w:pPr>
    </w:p>
    <w:p w14:paraId="12964F86" w14:textId="77777777" w:rsidR="00DD480C" w:rsidRDefault="00DD480C" w:rsidP="00A0011F">
      <w:pPr>
        <w:jc w:val="center"/>
        <w:rPr>
          <w:rFonts w:ascii="Arial" w:hAnsi="Arial" w:cs="Arial"/>
          <w:b/>
          <w:bCs/>
          <w:sz w:val="24"/>
          <w:szCs w:val="24"/>
          <w:u w:val="single"/>
        </w:rPr>
      </w:pPr>
    </w:p>
    <w:p w14:paraId="56C00B28" w14:textId="77777777" w:rsidR="00DD480C" w:rsidRDefault="00DD480C" w:rsidP="00A0011F">
      <w:pPr>
        <w:jc w:val="center"/>
        <w:rPr>
          <w:rFonts w:ascii="Arial" w:hAnsi="Arial" w:cs="Arial"/>
          <w:b/>
          <w:bCs/>
          <w:sz w:val="24"/>
          <w:szCs w:val="24"/>
          <w:u w:val="single"/>
        </w:rPr>
      </w:pPr>
    </w:p>
    <w:p w14:paraId="58DC72CF" w14:textId="77777777" w:rsidR="00DD480C" w:rsidRDefault="00DD480C" w:rsidP="00A0011F">
      <w:pPr>
        <w:jc w:val="center"/>
        <w:rPr>
          <w:rFonts w:ascii="Arial" w:hAnsi="Arial" w:cs="Arial"/>
          <w:b/>
          <w:bCs/>
          <w:sz w:val="24"/>
          <w:szCs w:val="24"/>
          <w:u w:val="single"/>
        </w:rPr>
      </w:pPr>
    </w:p>
    <w:p w14:paraId="12AADB8A" w14:textId="77777777" w:rsidR="00DD480C" w:rsidRDefault="00DD480C" w:rsidP="00A0011F">
      <w:pPr>
        <w:jc w:val="center"/>
        <w:rPr>
          <w:rFonts w:ascii="Arial" w:hAnsi="Arial" w:cs="Arial"/>
          <w:b/>
          <w:bCs/>
          <w:sz w:val="24"/>
          <w:szCs w:val="24"/>
          <w:u w:val="single"/>
        </w:rPr>
      </w:pPr>
    </w:p>
    <w:p w14:paraId="1A1252C5" w14:textId="77777777" w:rsidR="00DD480C" w:rsidRDefault="00DD480C" w:rsidP="00A0011F">
      <w:pPr>
        <w:jc w:val="center"/>
        <w:rPr>
          <w:rFonts w:ascii="Arial" w:hAnsi="Arial" w:cs="Arial"/>
          <w:b/>
          <w:bCs/>
          <w:sz w:val="24"/>
          <w:szCs w:val="24"/>
          <w:u w:val="single"/>
        </w:rPr>
      </w:pPr>
    </w:p>
    <w:p w14:paraId="6E6804E5" w14:textId="77777777" w:rsidR="00DD480C" w:rsidRDefault="00DD480C" w:rsidP="00A0011F">
      <w:pPr>
        <w:jc w:val="center"/>
        <w:rPr>
          <w:rFonts w:ascii="Arial" w:hAnsi="Arial" w:cs="Arial"/>
          <w:b/>
          <w:bCs/>
          <w:sz w:val="24"/>
          <w:szCs w:val="24"/>
          <w:u w:val="single"/>
        </w:rPr>
      </w:pPr>
    </w:p>
    <w:p w14:paraId="73DE144E" w14:textId="77777777" w:rsidR="00DD480C" w:rsidRDefault="00DD480C" w:rsidP="00A0011F">
      <w:pPr>
        <w:jc w:val="center"/>
        <w:rPr>
          <w:rFonts w:ascii="Arial" w:hAnsi="Arial" w:cs="Arial"/>
          <w:b/>
          <w:bCs/>
          <w:sz w:val="24"/>
          <w:szCs w:val="24"/>
          <w:u w:val="single"/>
        </w:rPr>
      </w:pPr>
    </w:p>
    <w:p w14:paraId="7741451E" w14:textId="77777777" w:rsidR="00DD480C" w:rsidRDefault="00DD480C" w:rsidP="00A0011F">
      <w:pPr>
        <w:jc w:val="center"/>
        <w:rPr>
          <w:rFonts w:ascii="Arial" w:hAnsi="Arial" w:cs="Arial"/>
          <w:b/>
          <w:bCs/>
          <w:sz w:val="24"/>
          <w:szCs w:val="24"/>
          <w:u w:val="single"/>
        </w:rPr>
      </w:pPr>
    </w:p>
    <w:p w14:paraId="528AD467" w14:textId="77777777" w:rsidR="00DD480C" w:rsidRDefault="00DD480C" w:rsidP="00A0011F">
      <w:pPr>
        <w:jc w:val="center"/>
        <w:rPr>
          <w:rFonts w:ascii="Arial" w:hAnsi="Arial" w:cs="Arial"/>
          <w:b/>
          <w:bCs/>
          <w:sz w:val="24"/>
          <w:szCs w:val="24"/>
          <w:u w:val="single"/>
        </w:rPr>
      </w:pPr>
    </w:p>
    <w:p w14:paraId="1FCED920" w14:textId="77777777" w:rsidR="00DD480C" w:rsidRDefault="00DD480C" w:rsidP="00A0011F">
      <w:pPr>
        <w:jc w:val="center"/>
        <w:rPr>
          <w:rFonts w:ascii="Arial" w:hAnsi="Arial" w:cs="Arial"/>
          <w:b/>
          <w:bCs/>
          <w:sz w:val="24"/>
          <w:szCs w:val="24"/>
          <w:u w:val="single"/>
        </w:rPr>
      </w:pPr>
    </w:p>
    <w:p w14:paraId="23D9ED78" w14:textId="77777777" w:rsidR="00DD480C" w:rsidRDefault="00DD480C" w:rsidP="00A0011F">
      <w:pPr>
        <w:jc w:val="center"/>
        <w:rPr>
          <w:rFonts w:ascii="Arial" w:hAnsi="Arial" w:cs="Arial"/>
          <w:b/>
          <w:bCs/>
          <w:sz w:val="24"/>
          <w:szCs w:val="24"/>
          <w:u w:val="single"/>
        </w:rPr>
      </w:pPr>
    </w:p>
    <w:p w14:paraId="60A7C7AF" w14:textId="77777777" w:rsidR="00DD480C" w:rsidRDefault="00DD480C" w:rsidP="00A0011F">
      <w:pPr>
        <w:jc w:val="center"/>
        <w:rPr>
          <w:rFonts w:ascii="Arial" w:hAnsi="Arial" w:cs="Arial"/>
          <w:b/>
          <w:bCs/>
          <w:sz w:val="24"/>
          <w:szCs w:val="24"/>
          <w:u w:val="single"/>
        </w:rPr>
      </w:pPr>
    </w:p>
    <w:p w14:paraId="011A0AEC" w14:textId="77777777" w:rsidR="00DD480C" w:rsidRDefault="00DD480C" w:rsidP="00A0011F">
      <w:pPr>
        <w:jc w:val="center"/>
        <w:rPr>
          <w:rFonts w:ascii="Arial" w:hAnsi="Arial" w:cs="Arial"/>
          <w:b/>
          <w:bCs/>
          <w:sz w:val="24"/>
          <w:szCs w:val="24"/>
          <w:u w:val="single"/>
        </w:rPr>
      </w:pPr>
    </w:p>
    <w:p w14:paraId="2CB0DB99" w14:textId="77777777" w:rsidR="00DD480C" w:rsidRDefault="00DD480C" w:rsidP="00A0011F">
      <w:pPr>
        <w:jc w:val="center"/>
        <w:rPr>
          <w:rFonts w:ascii="Arial" w:hAnsi="Arial" w:cs="Arial"/>
          <w:b/>
          <w:bCs/>
          <w:sz w:val="24"/>
          <w:szCs w:val="24"/>
          <w:u w:val="single"/>
        </w:rPr>
      </w:pPr>
    </w:p>
    <w:p w14:paraId="54C3D84F" w14:textId="77777777" w:rsidR="00DD480C" w:rsidRDefault="00DD480C" w:rsidP="00A0011F">
      <w:pPr>
        <w:jc w:val="center"/>
        <w:rPr>
          <w:rFonts w:ascii="Arial" w:hAnsi="Arial" w:cs="Arial"/>
          <w:b/>
          <w:bCs/>
          <w:sz w:val="24"/>
          <w:szCs w:val="24"/>
          <w:u w:val="single"/>
        </w:rPr>
      </w:pPr>
    </w:p>
    <w:p w14:paraId="6C64460C" w14:textId="77777777" w:rsidR="00DD480C" w:rsidRDefault="00DD480C" w:rsidP="00A0011F">
      <w:pPr>
        <w:jc w:val="center"/>
        <w:rPr>
          <w:rFonts w:ascii="Arial" w:hAnsi="Arial" w:cs="Arial"/>
          <w:b/>
          <w:bCs/>
          <w:sz w:val="24"/>
          <w:szCs w:val="24"/>
          <w:u w:val="single"/>
        </w:rPr>
      </w:pPr>
    </w:p>
    <w:p w14:paraId="7DEE7B29" w14:textId="77777777" w:rsidR="00DD480C" w:rsidRDefault="00DD480C" w:rsidP="00A0011F">
      <w:pPr>
        <w:jc w:val="center"/>
        <w:rPr>
          <w:rFonts w:ascii="Arial" w:hAnsi="Arial" w:cs="Arial"/>
          <w:b/>
          <w:bCs/>
          <w:sz w:val="24"/>
          <w:szCs w:val="24"/>
          <w:u w:val="single"/>
        </w:rPr>
      </w:pPr>
    </w:p>
    <w:p w14:paraId="7D1DC595" w14:textId="77777777" w:rsidR="00DD480C" w:rsidRPr="00DD480C" w:rsidRDefault="00DD480C" w:rsidP="00A0011F">
      <w:pPr>
        <w:jc w:val="center"/>
        <w:rPr>
          <w:rFonts w:ascii="Arial" w:hAnsi="Arial" w:cs="Arial"/>
          <w:b/>
          <w:bCs/>
          <w:sz w:val="24"/>
          <w:szCs w:val="24"/>
          <w:u w:val="single"/>
        </w:rPr>
      </w:pPr>
    </w:p>
    <w:p w14:paraId="03ABC54E" w14:textId="77777777" w:rsidR="002A0341" w:rsidRDefault="002A0341" w:rsidP="00A0011F">
      <w:pPr>
        <w:jc w:val="center"/>
        <w:rPr>
          <w:rFonts w:ascii="Arial" w:hAnsi="Arial" w:cs="Arial"/>
          <w:b/>
          <w:bCs/>
          <w:sz w:val="24"/>
          <w:szCs w:val="24"/>
        </w:rPr>
      </w:pPr>
    </w:p>
    <w:p w14:paraId="579AD257" w14:textId="7A2F4D0C" w:rsidR="007A1082" w:rsidRPr="00E56B0C" w:rsidRDefault="007A1082" w:rsidP="00A0011F">
      <w:pPr>
        <w:jc w:val="center"/>
        <w:rPr>
          <w:rFonts w:ascii="Arial" w:hAnsi="Arial" w:cs="Arial"/>
          <w:b/>
          <w:bCs/>
          <w:sz w:val="24"/>
          <w:szCs w:val="24"/>
        </w:rPr>
      </w:pPr>
      <w:r w:rsidRPr="00E56B0C">
        <w:rPr>
          <w:rFonts w:ascii="Arial" w:hAnsi="Arial" w:cs="Arial"/>
          <w:b/>
          <w:bCs/>
          <w:sz w:val="24"/>
          <w:szCs w:val="24"/>
        </w:rPr>
        <w:lastRenderedPageBreak/>
        <w:t>ANEXO VI</w:t>
      </w:r>
    </w:p>
    <w:p w14:paraId="69843888" w14:textId="77777777" w:rsidR="007A1082" w:rsidRPr="00E56B0C" w:rsidRDefault="007A1082" w:rsidP="007A1082">
      <w:pPr>
        <w:tabs>
          <w:tab w:val="left" w:pos="851"/>
          <w:tab w:val="left" w:pos="1134"/>
        </w:tabs>
        <w:jc w:val="center"/>
        <w:rPr>
          <w:rFonts w:ascii="Arial" w:hAnsi="Arial" w:cs="Arial"/>
          <w:bCs/>
          <w:sz w:val="24"/>
          <w:szCs w:val="24"/>
        </w:rPr>
      </w:pPr>
    </w:p>
    <w:p w14:paraId="1079ACF3" w14:textId="1A74433A" w:rsidR="007A1082" w:rsidRPr="00E56B0C" w:rsidRDefault="007A1082" w:rsidP="007A1082">
      <w:pPr>
        <w:jc w:val="center"/>
        <w:rPr>
          <w:rFonts w:ascii="Arial" w:hAnsi="Arial" w:cs="Arial"/>
          <w:b/>
          <w:bCs/>
          <w:sz w:val="24"/>
          <w:szCs w:val="24"/>
          <w:u w:val="single"/>
        </w:rPr>
      </w:pPr>
      <w:r w:rsidRPr="00E56B0C">
        <w:rPr>
          <w:rFonts w:ascii="Arial" w:hAnsi="Arial" w:cs="Arial"/>
          <w:b/>
          <w:bCs/>
          <w:sz w:val="24"/>
          <w:szCs w:val="24"/>
          <w:u w:val="single"/>
        </w:rPr>
        <w:t>DECLARAÇÃO</w:t>
      </w:r>
      <w:r w:rsidR="00272396" w:rsidRPr="00E56B0C">
        <w:rPr>
          <w:rFonts w:ascii="Arial" w:hAnsi="Arial" w:cs="Arial"/>
          <w:b/>
          <w:bCs/>
          <w:sz w:val="24"/>
          <w:szCs w:val="24"/>
          <w:u w:val="single"/>
        </w:rPr>
        <w:t xml:space="preserve"> MPE</w:t>
      </w:r>
    </w:p>
    <w:p w14:paraId="26EC9D34" w14:textId="77777777" w:rsidR="007A1082" w:rsidRPr="00E56B0C" w:rsidRDefault="007A1082" w:rsidP="007A1082">
      <w:pPr>
        <w:jc w:val="center"/>
        <w:rPr>
          <w:rFonts w:ascii="Arial" w:hAnsi="Arial" w:cs="Arial"/>
          <w:bCs/>
          <w:sz w:val="24"/>
          <w:szCs w:val="24"/>
          <w:u w:val="single"/>
        </w:rPr>
      </w:pPr>
    </w:p>
    <w:p w14:paraId="5E578CD6" w14:textId="77777777" w:rsidR="007A1082" w:rsidRPr="00E56B0C" w:rsidRDefault="007A1082" w:rsidP="007A1082">
      <w:pPr>
        <w:jc w:val="center"/>
        <w:rPr>
          <w:rFonts w:ascii="Arial" w:hAnsi="Arial" w:cs="Arial"/>
          <w:bCs/>
          <w:sz w:val="24"/>
          <w:szCs w:val="24"/>
          <w:u w:val="single"/>
        </w:rPr>
      </w:pPr>
    </w:p>
    <w:p w14:paraId="5FC2C961" w14:textId="77777777" w:rsidR="007A1082" w:rsidRPr="00E56B0C" w:rsidRDefault="007A1082" w:rsidP="007A1082">
      <w:pPr>
        <w:ind w:right="141"/>
        <w:jc w:val="both"/>
        <w:rPr>
          <w:rFonts w:ascii="Arial" w:hAnsi="Arial" w:cs="Arial"/>
          <w:sz w:val="24"/>
          <w:szCs w:val="24"/>
        </w:rPr>
      </w:pPr>
      <w:r w:rsidRPr="00E56B0C">
        <w:rPr>
          <w:rFonts w:ascii="Arial" w:hAnsi="Arial" w:cs="Arial"/>
          <w:sz w:val="24"/>
          <w:szCs w:val="24"/>
        </w:rPr>
        <w:t>A empresa ............................................., inscrita no CNPJ/MF...................................., DECLARA, sob as penas da Lei, para fins de participação LICITAÇÃO CAIXA n</w:t>
      </w:r>
      <w:r w:rsidRPr="00E56B0C">
        <w:rPr>
          <w:rFonts w:ascii="Symbol" w:eastAsia="Symbol" w:hAnsi="Symbol" w:cs="Symbol"/>
          <w:sz w:val="24"/>
          <w:szCs w:val="24"/>
        </w:rPr>
        <w:t>°</w:t>
      </w:r>
      <w:r w:rsidRPr="00E56B0C">
        <w:rPr>
          <w:rFonts w:ascii="Arial" w:hAnsi="Arial" w:cs="Arial"/>
          <w:sz w:val="24"/>
          <w:szCs w:val="24"/>
        </w:rPr>
        <w:t xml:space="preserve"> </w:t>
      </w:r>
      <w:r w:rsidRPr="00E56B0C">
        <w:rPr>
          <w:rFonts w:ascii="Arial" w:hAnsi="Arial" w:cs="Arial"/>
          <w:sz w:val="24"/>
          <w:szCs w:val="24"/>
        </w:rPr>
        <w:fldChar w:fldCharType="begin">
          <w:ffData>
            <w:name w:val="Texto232"/>
            <w:enabled/>
            <w:calcOnExit w:val="0"/>
            <w:textInput/>
          </w:ffData>
        </w:fldChar>
      </w:r>
      <w:r w:rsidRPr="00E56B0C">
        <w:rPr>
          <w:rFonts w:ascii="Arial" w:hAnsi="Arial" w:cs="Arial"/>
          <w:sz w:val="24"/>
          <w:szCs w:val="24"/>
        </w:rPr>
        <w:instrText xml:space="preserve"> FORMTEXT </w:instrText>
      </w:r>
      <w:r w:rsidRPr="00E56B0C">
        <w:rPr>
          <w:rFonts w:ascii="Arial" w:hAnsi="Arial" w:cs="Arial"/>
          <w:sz w:val="24"/>
          <w:szCs w:val="24"/>
        </w:rPr>
      </w:r>
      <w:r w:rsidRPr="00E56B0C">
        <w:rPr>
          <w:rFonts w:ascii="Arial" w:hAnsi="Arial" w:cs="Arial"/>
          <w:sz w:val="24"/>
          <w:szCs w:val="24"/>
        </w:rPr>
        <w:fldChar w:fldCharType="separate"/>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sz w:val="24"/>
          <w:szCs w:val="24"/>
        </w:rPr>
        <w:fldChar w:fldCharType="end"/>
      </w:r>
      <w:r w:rsidRPr="00E56B0C">
        <w:rPr>
          <w:rFonts w:ascii="Arial" w:hAnsi="Arial" w:cs="Arial"/>
          <w:sz w:val="24"/>
          <w:szCs w:val="24"/>
        </w:rPr>
        <w:t>/</w:t>
      </w:r>
      <w:r w:rsidRPr="00E56B0C">
        <w:rPr>
          <w:rFonts w:ascii="Arial" w:hAnsi="Arial" w:cs="Arial"/>
          <w:sz w:val="24"/>
          <w:szCs w:val="24"/>
        </w:rPr>
        <w:fldChar w:fldCharType="begin">
          <w:ffData>
            <w:name w:val="Texto233"/>
            <w:enabled/>
            <w:calcOnExit w:val="0"/>
            <w:textInput/>
          </w:ffData>
        </w:fldChar>
      </w:r>
      <w:r w:rsidRPr="00E56B0C">
        <w:rPr>
          <w:rFonts w:ascii="Arial" w:hAnsi="Arial" w:cs="Arial"/>
          <w:sz w:val="24"/>
          <w:szCs w:val="24"/>
        </w:rPr>
        <w:instrText xml:space="preserve"> FORMTEXT </w:instrText>
      </w:r>
      <w:r w:rsidRPr="00E56B0C">
        <w:rPr>
          <w:rFonts w:ascii="Arial" w:hAnsi="Arial" w:cs="Arial"/>
          <w:sz w:val="24"/>
          <w:szCs w:val="24"/>
        </w:rPr>
      </w:r>
      <w:r w:rsidRPr="00E56B0C">
        <w:rPr>
          <w:rFonts w:ascii="Arial" w:hAnsi="Arial" w:cs="Arial"/>
          <w:sz w:val="24"/>
          <w:szCs w:val="24"/>
        </w:rPr>
        <w:fldChar w:fldCharType="separate"/>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sz w:val="24"/>
          <w:szCs w:val="24"/>
        </w:rPr>
        <w:fldChar w:fldCharType="end"/>
      </w:r>
      <w:r w:rsidRPr="00E56B0C">
        <w:rPr>
          <w:rFonts w:ascii="Arial" w:hAnsi="Arial" w:cs="Arial"/>
          <w:sz w:val="24"/>
          <w:szCs w:val="24"/>
        </w:rPr>
        <w:t>-</w:t>
      </w:r>
      <w:r w:rsidRPr="00E56B0C">
        <w:rPr>
          <w:rFonts w:ascii="Arial" w:hAnsi="Arial" w:cs="Arial"/>
          <w:sz w:val="24"/>
          <w:szCs w:val="24"/>
        </w:rPr>
        <w:fldChar w:fldCharType="begin">
          <w:ffData>
            <w:name w:val="Texto234"/>
            <w:enabled/>
            <w:calcOnExit w:val="0"/>
            <w:textInput/>
          </w:ffData>
        </w:fldChar>
      </w:r>
      <w:r w:rsidRPr="00E56B0C">
        <w:rPr>
          <w:rFonts w:ascii="Arial" w:hAnsi="Arial" w:cs="Arial"/>
          <w:sz w:val="24"/>
          <w:szCs w:val="24"/>
        </w:rPr>
        <w:instrText xml:space="preserve"> FORMTEXT </w:instrText>
      </w:r>
      <w:r w:rsidRPr="00E56B0C">
        <w:rPr>
          <w:rFonts w:ascii="Arial" w:hAnsi="Arial" w:cs="Arial"/>
          <w:sz w:val="24"/>
          <w:szCs w:val="24"/>
        </w:rPr>
      </w:r>
      <w:r w:rsidRPr="00E56B0C">
        <w:rPr>
          <w:rFonts w:ascii="Arial" w:hAnsi="Arial" w:cs="Arial"/>
          <w:sz w:val="24"/>
          <w:szCs w:val="24"/>
        </w:rPr>
        <w:fldChar w:fldCharType="separate"/>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sz w:val="24"/>
          <w:szCs w:val="24"/>
        </w:rPr>
        <w:fldChar w:fldCharType="end"/>
      </w:r>
      <w:r w:rsidRPr="00E56B0C">
        <w:rPr>
          <w:rFonts w:ascii="Arial" w:hAnsi="Arial" w:cs="Arial"/>
          <w:sz w:val="24"/>
          <w:szCs w:val="24"/>
        </w:rPr>
        <w:t xml:space="preserve"> que:</w:t>
      </w:r>
    </w:p>
    <w:p w14:paraId="4EB46DB2" w14:textId="77777777" w:rsidR="007A1082" w:rsidRPr="00E56B0C" w:rsidRDefault="007A1082" w:rsidP="007A1082">
      <w:pPr>
        <w:ind w:left="993" w:hanging="993"/>
        <w:jc w:val="both"/>
        <w:rPr>
          <w:rFonts w:ascii="Arial" w:hAnsi="Arial" w:cs="Arial"/>
          <w:sz w:val="24"/>
          <w:szCs w:val="24"/>
        </w:rPr>
      </w:pPr>
    </w:p>
    <w:p w14:paraId="7AE12F3C" w14:textId="77777777" w:rsidR="007A1082" w:rsidRPr="00E56B0C" w:rsidRDefault="007A1082" w:rsidP="007A1082">
      <w:pPr>
        <w:ind w:left="1276" w:hanging="283"/>
        <w:jc w:val="both"/>
        <w:rPr>
          <w:rFonts w:ascii="Arial" w:hAnsi="Arial" w:cs="Arial"/>
          <w:sz w:val="24"/>
          <w:szCs w:val="24"/>
        </w:rPr>
      </w:pPr>
      <w:r w:rsidRPr="00E56B0C">
        <w:rPr>
          <w:rFonts w:ascii="Arial" w:hAnsi="Arial" w:cs="Arial"/>
          <w:sz w:val="24"/>
          <w:szCs w:val="24"/>
        </w:rPr>
        <w:t xml:space="preserve"> </w:t>
      </w:r>
    </w:p>
    <w:p w14:paraId="2BDE0E61" w14:textId="77777777" w:rsidR="006F57F2" w:rsidRPr="00E56B0C" w:rsidRDefault="006F57F2" w:rsidP="006F57F2">
      <w:pPr>
        <w:ind w:left="1276" w:hanging="283"/>
        <w:jc w:val="both"/>
        <w:rPr>
          <w:rFonts w:ascii="Arial" w:hAnsi="Arial" w:cs="Arial"/>
          <w:sz w:val="24"/>
          <w:szCs w:val="24"/>
        </w:rPr>
      </w:pPr>
      <w:bookmarkStart w:id="47" w:name="_Hlk41060158"/>
    </w:p>
    <w:p w14:paraId="00DA6334" w14:textId="77777777" w:rsidR="006F57F2" w:rsidRPr="00E56B0C" w:rsidRDefault="006F57F2" w:rsidP="006F57F2">
      <w:pPr>
        <w:jc w:val="both"/>
        <w:rPr>
          <w:rFonts w:ascii="Arial" w:hAnsi="Arial" w:cs="Arial"/>
          <w:bCs/>
          <w:color w:val="FF0000"/>
          <w:sz w:val="24"/>
          <w:szCs w:val="24"/>
        </w:rPr>
      </w:pPr>
      <w:bookmarkStart w:id="48" w:name="_Hlk39156646"/>
      <w:bookmarkStart w:id="49" w:name="_Hlk41057801"/>
      <w:r w:rsidRPr="00E56B0C">
        <w:rPr>
          <w:rFonts w:ascii="Arial" w:hAnsi="Arial" w:cs="Arial"/>
          <w:sz w:val="24"/>
          <w:szCs w:val="24"/>
        </w:rPr>
        <w:t>- se enquadra na condição de _____________________</w:t>
      </w:r>
      <w:r w:rsidRPr="00E56B0C">
        <w:rPr>
          <w:rFonts w:ascii="Arial" w:hAnsi="Arial" w:cs="Arial"/>
          <w:b/>
          <w:i/>
          <w:sz w:val="24"/>
          <w:szCs w:val="24"/>
        </w:rPr>
        <w:t xml:space="preserve">(a licitante deve informar se é </w:t>
      </w:r>
      <w:r w:rsidRPr="00E56B0C">
        <w:rPr>
          <w:rFonts w:ascii="Arial" w:hAnsi="Arial" w:cs="Arial"/>
          <w:sz w:val="24"/>
          <w:szCs w:val="24"/>
          <w:u w:val="single"/>
        </w:rPr>
        <w:t xml:space="preserve">microempresa </w:t>
      </w:r>
      <w:r w:rsidRPr="00E56B0C">
        <w:rPr>
          <w:rFonts w:ascii="Arial" w:hAnsi="Arial" w:cs="Arial"/>
          <w:b/>
          <w:bCs/>
          <w:i/>
          <w:sz w:val="24"/>
          <w:szCs w:val="24"/>
        </w:rPr>
        <w:t>ou</w:t>
      </w:r>
      <w:r w:rsidRPr="00E56B0C">
        <w:rPr>
          <w:rFonts w:ascii="Arial" w:hAnsi="Arial" w:cs="Arial"/>
          <w:b/>
          <w:bCs/>
          <w:i/>
        </w:rPr>
        <w:t xml:space="preserve"> </w:t>
      </w:r>
      <w:r w:rsidRPr="00E56B0C">
        <w:rPr>
          <w:rFonts w:ascii="Arial" w:hAnsi="Arial" w:cs="Arial"/>
          <w:sz w:val="24"/>
          <w:szCs w:val="24"/>
          <w:u w:val="single"/>
        </w:rPr>
        <w:t xml:space="preserve">empresa de pequeno porte </w:t>
      </w:r>
      <w:r w:rsidRPr="00E56B0C">
        <w:rPr>
          <w:rFonts w:ascii="Arial" w:hAnsi="Arial" w:cs="Arial"/>
          <w:b/>
          <w:bCs/>
          <w:i/>
          <w:sz w:val="24"/>
          <w:szCs w:val="24"/>
        </w:rPr>
        <w:t>ou</w:t>
      </w:r>
      <w:r w:rsidRPr="00E56B0C">
        <w:rPr>
          <w:rFonts w:ascii="Arial" w:hAnsi="Arial" w:cs="Arial"/>
          <w:sz w:val="24"/>
          <w:szCs w:val="24"/>
          <w:u w:val="single"/>
        </w:rPr>
        <w:t xml:space="preserve"> microempreendedor individual - MEI</w:t>
      </w:r>
      <w:r w:rsidRPr="00E56B0C">
        <w:rPr>
          <w:rFonts w:ascii="Arial" w:hAnsi="Arial" w:cs="Arial"/>
          <w:b/>
          <w:i/>
          <w:sz w:val="24"/>
          <w:szCs w:val="24"/>
        </w:rPr>
        <w:t>)</w:t>
      </w:r>
      <w:r w:rsidRPr="00E56B0C">
        <w:rPr>
          <w:rFonts w:ascii="Arial" w:hAnsi="Arial" w:cs="Arial"/>
          <w:sz w:val="24"/>
          <w:szCs w:val="24"/>
        </w:rPr>
        <w:t xml:space="preserve">, </w:t>
      </w:r>
      <w:r w:rsidRPr="00E56B0C">
        <w:rPr>
          <w:rFonts w:ascii="Arial" w:hAnsi="Arial" w:cs="Arial"/>
          <w:color w:val="000000"/>
          <w:sz w:val="24"/>
          <w:szCs w:val="24"/>
        </w:rPr>
        <w:t>nos termos do Art. 3º da LC 123, de 14 de dezembro de 2006</w:t>
      </w:r>
      <w:r w:rsidRPr="00E56B0C">
        <w:rPr>
          <w:rFonts w:ascii="Arial" w:hAnsi="Arial" w:cs="Arial"/>
          <w:sz w:val="24"/>
          <w:szCs w:val="24"/>
        </w:rPr>
        <w:t xml:space="preserve"> </w:t>
      </w:r>
      <w:r w:rsidRPr="00E56B0C">
        <w:rPr>
          <w:rFonts w:ascii="Arial" w:hAnsi="Arial" w:cs="Arial"/>
          <w:bCs/>
          <w:iCs/>
          <w:color w:val="FF0000"/>
          <w:sz w:val="24"/>
          <w:szCs w:val="24"/>
        </w:rPr>
        <w:fldChar w:fldCharType="begin">
          <w:ffData>
            <w:name w:val=""/>
            <w:enabled/>
            <w:calcOnExit w:val="0"/>
            <w:textInput>
              <w:default w:val="[Quando for microempresa ou empresa de pequeno porte]"/>
            </w:textInput>
          </w:ffData>
        </w:fldChar>
      </w:r>
      <w:r w:rsidRPr="00E56B0C">
        <w:rPr>
          <w:rFonts w:ascii="Arial" w:hAnsi="Arial" w:cs="Arial"/>
          <w:bCs/>
          <w:iCs/>
          <w:color w:val="FF0000"/>
          <w:sz w:val="24"/>
          <w:szCs w:val="24"/>
        </w:rPr>
        <w:instrText xml:space="preserve"> FORMTEXT </w:instrText>
      </w:r>
      <w:r w:rsidRPr="00E56B0C">
        <w:rPr>
          <w:rFonts w:ascii="Arial" w:hAnsi="Arial" w:cs="Arial"/>
          <w:bCs/>
          <w:iCs/>
          <w:color w:val="FF0000"/>
          <w:sz w:val="24"/>
          <w:szCs w:val="24"/>
        </w:rPr>
      </w:r>
      <w:r w:rsidRPr="00E56B0C">
        <w:rPr>
          <w:rFonts w:ascii="Arial" w:hAnsi="Arial" w:cs="Arial"/>
          <w:bCs/>
          <w:iCs/>
          <w:color w:val="FF0000"/>
          <w:sz w:val="24"/>
          <w:szCs w:val="24"/>
        </w:rPr>
        <w:fldChar w:fldCharType="separate"/>
      </w:r>
      <w:r w:rsidRPr="00E56B0C">
        <w:rPr>
          <w:rFonts w:ascii="Arial" w:hAnsi="Arial" w:cs="Arial"/>
          <w:bCs/>
          <w:iCs/>
          <w:noProof/>
          <w:color w:val="FF0000"/>
          <w:sz w:val="24"/>
          <w:szCs w:val="24"/>
        </w:rPr>
        <w:t>[Quando for microempresa ou empresa de pequeno porte]</w:t>
      </w:r>
      <w:r w:rsidRPr="00E56B0C">
        <w:rPr>
          <w:rFonts w:ascii="Arial" w:hAnsi="Arial" w:cs="Arial"/>
          <w:bCs/>
          <w:iCs/>
          <w:color w:val="FF0000"/>
          <w:sz w:val="24"/>
          <w:szCs w:val="24"/>
        </w:rPr>
        <w:fldChar w:fldCharType="end"/>
      </w:r>
      <w:r w:rsidRPr="00E56B0C">
        <w:rPr>
          <w:rFonts w:ascii="Arial" w:hAnsi="Arial" w:cs="Arial"/>
          <w:bCs/>
          <w:iCs/>
          <w:color w:val="FF0000"/>
          <w:sz w:val="24"/>
          <w:szCs w:val="24"/>
        </w:rPr>
        <w:t xml:space="preserve"> ou </w:t>
      </w:r>
      <w:r w:rsidRPr="00E56B0C">
        <w:rPr>
          <w:rFonts w:ascii="Arial" w:hAnsi="Arial" w:cs="Arial"/>
          <w:color w:val="000000"/>
          <w:sz w:val="24"/>
          <w:szCs w:val="24"/>
        </w:rPr>
        <w:t>nos termos do §1º do art.18-A da LC 123, de 14 de dezembro de 2006</w:t>
      </w:r>
      <w:r w:rsidRPr="00E56B0C">
        <w:rPr>
          <w:rFonts w:ascii="Arial" w:hAnsi="Arial" w:cs="Arial"/>
          <w:bCs/>
          <w:iCs/>
          <w:color w:val="FF0000"/>
          <w:sz w:val="24"/>
          <w:szCs w:val="24"/>
        </w:rPr>
        <w:t xml:space="preserve"> </w:t>
      </w:r>
      <w:r w:rsidRPr="00E56B0C">
        <w:rPr>
          <w:rFonts w:ascii="Arial" w:hAnsi="Arial" w:cs="Arial"/>
          <w:bCs/>
          <w:iCs/>
          <w:color w:val="FF0000"/>
          <w:sz w:val="24"/>
          <w:szCs w:val="24"/>
        </w:rPr>
        <w:fldChar w:fldCharType="begin">
          <w:ffData>
            <w:name w:val=""/>
            <w:enabled/>
            <w:calcOnExit w:val="0"/>
            <w:textInput>
              <w:default w:val="[Quando for microempreendedor individual - MEI]"/>
            </w:textInput>
          </w:ffData>
        </w:fldChar>
      </w:r>
      <w:r w:rsidRPr="00E56B0C">
        <w:rPr>
          <w:rFonts w:ascii="Arial" w:hAnsi="Arial" w:cs="Arial"/>
          <w:bCs/>
          <w:iCs/>
          <w:color w:val="FF0000"/>
          <w:sz w:val="24"/>
          <w:szCs w:val="24"/>
        </w:rPr>
        <w:instrText xml:space="preserve"> FORMTEXT </w:instrText>
      </w:r>
      <w:r w:rsidRPr="00E56B0C">
        <w:rPr>
          <w:rFonts w:ascii="Arial" w:hAnsi="Arial" w:cs="Arial"/>
          <w:bCs/>
          <w:iCs/>
          <w:color w:val="FF0000"/>
          <w:sz w:val="24"/>
          <w:szCs w:val="24"/>
        </w:rPr>
      </w:r>
      <w:r w:rsidRPr="00E56B0C">
        <w:rPr>
          <w:rFonts w:ascii="Arial" w:hAnsi="Arial" w:cs="Arial"/>
          <w:bCs/>
          <w:iCs/>
          <w:color w:val="FF0000"/>
          <w:sz w:val="24"/>
          <w:szCs w:val="24"/>
        </w:rPr>
        <w:fldChar w:fldCharType="separate"/>
      </w:r>
      <w:r w:rsidRPr="00E56B0C">
        <w:rPr>
          <w:rFonts w:ascii="Arial" w:hAnsi="Arial" w:cs="Arial"/>
          <w:bCs/>
          <w:iCs/>
          <w:noProof/>
          <w:color w:val="FF0000"/>
          <w:sz w:val="24"/>
          <w:szCs w:val="24"/>
        </w:rPr>
        <w:t>[Quando for microempreendedor individual - MEI]</w:t>
      </w:r>
      <w:r w:rsidRPr="00E56B0C">
        <w:rPr>
          <w:rFonts w:ascii="Arial" w:hAnsi="Arial" w:cs="Arial"/>
          <w:bCs/>
          <w:iCs/>
          <w:color w:val="FF0000"/>
          <w:sz w:val="24"/>
          <w:szCs w:val="24"/>
        </w:rPr>
        <w:fldChar w:fldCharType="end"/>
      </w:r>
      <w:r w:rsidRPr="00E56B0C">
        <w:rPr>
          <w:rFonts w:ascii="Arial" w:hAnsi="Arial" w:cs="Arial"/>
          <w:sz w:val="24"/>
          <w:szCs w:val="24"/>
        </w:rPr>
        <w:t>, e não está inserida em nenhuma das excludentes hipóteses do § 4º do mesmo Artigo, estando apta a usufruir do tratamento favorecido em licitações, previsto na referida Lei Complementar.</w:t>
      </w:r>
    </w:p>
    <w:bookmarkEnd w:id="48"/>
    <w:p w14:paraId="551C6BB3" w14:textId="77777777" w:rsidR="006F57F2" w:rsidRPr="00E56B0C" w:rsidRDefault="006F57F2" w:rsidP="006F57F2">
      <w:pPr>
        <w:jc w:val="both"/>
        <w:rPr>
          <w:rFonts w:ascii="Arial" w:hAnsi="Arial" w:cs="Arial"/>
          <w:b/>
          <w:bCs/>
          <w:i/>
          <w:color w:val="FF0000"/>
          <w:sz w:val="24"/>
          <w:szCs w:val="24"/>
        </w:rPr>
      </w:pPr>
    </w:p>
    <w:p w14:paraId="3E5C9981" w14:textId="77777777" w:rsidR="006F57F2" w:rsidRPr="00E56B0C" w:rsidRDefault="00F53B7D" w:rsidP="006F57F2">
      <w:pPr>
        <w:rPr>
          <w:rFonts w:ascii="Arial" w:hAnsi="Arial" w:cs="Arial"/>
          <w:bCs/>
          <w:color w:val="FF0000"/>
          <w:sz w:val="24"/>
          <w:szCs w:val="24"/>
        </w:rPr>
      </w:pPr>
      <w:r w:rsidRPr="00E56B0C">
        <w:rPr>
          <w:rFonts w:ascii="Arial" w:hAnsi="Arial" w:cs="Arial"/>
          <w:bCs/>
          <w:iCs/>
          <w:color w:val="FF0000"/>
          <w:sz w:val="24"/>
          <w:szCs w:val="24"/>
        </w:rPr>
        <w:fldChar w:fldCharType="begin">
          <w:ffData>
            <w:name w:val="Texto185"/>
            <w:enabled/>
            <w:calcOnExit w:val="0"/>
            <w:textInput>
              <w:default w:val="[Quando for permitida a participação de licitante cooperativa a CECOT deve incluir a seguinte observação]"/>
            </w:textInput>
          </w:ffData>
        </w:fldChar>
      </w:r>
      <w:bookmarkStart w:id="50" w:name="Texto185"/>
      <w:r w:rsidRPr="00E56B0C">
        <w:rPr>
          <w:rFonts w:ascii="Arial" w:hAnsi="Arial" w:cs="Arial"/>
          <w:bCs/>
          <w:iCs/>
          <w:color w:val="FF0000"/>
          <w:sz w:val="24"/>
          <w:szCs w:val="24"/>
        </w:rPr>
        <w:instrText xml:space="preserve"> FORMTEXT </w:instrText>
      </w:r>
      <w:r w:rsidRPr="00E56B0C">
        <w:rPr>
          <w:rFonts w:ascii="Arial" w:hAnsi="Arial" w:cs="Arial"/>
          <w:bCs/>
          <w:iCs/>
          <w:color w:val="FF0000"/>
          <w:sz w:val="24"/>
          <w:szCs w:val="24"/>
        </w:rPr>
      </w:r>
      <w:r w:rsidRPr="00E56B0C">
        <w:rPr>
          <w:rFonts w:ascii="Arial" w:hAnsi="Arial" w:cs="Arial"/>
          <w:bCs/>
          <w:iCs/>
          <w:color w:val="FF0000"/>
          <w:sz w:val="24"/>
          <w:szCs w:val="24"/>
        </w:rPr>
        <w:fldChar w:fldCharType="separate"/>
      </w:r>
      <w:r w:rsidRPr="00E56B0C">
        <w:rPr>
          <w:rFonts w:ascii="Arial" w:hAnsi="Arial" w:cs="Arial"/>
          <w:bCs/>
          <w:iCs/>
          <w:noProof/>
          <w:color w:val="FF0000"/>
          <w:sz w:val="24"/>
          <w:szCs w:val="24"/>
        </w:rPr>
        <w:t>[Quando for permitida a participação de licitante cooperativa a CECOT deve incluir a seguinte observação]</w:t>
      </w:r>
      <w:r w:rsidRPr="00E56B0C">
        <w:rPr>
          <w:rFonts w:ascii="Arial" w:hAnsi="Arial" w:cs="Arial"/>
          <w:bCs/>
          <w:iCs/>
          <w:color w:val="FF0000"/>
          <w:sz w:val="24"/>
          <w:szCs w:val="24"/>
        </w:rPr>
        <w:fldChar w:fldCharType="end"/>
      </w:r>
      <w:bookmarkEnd w:id="50"/>
    </w:p>
    <w:p w14:paraId="0179C940" w14:textId="77777777" w:rsidR="006F57F2" w:rsidRPr="00E56B0C" w:rsidRDefault="006F57F2" w:rsidP="006F57F2">
      <w:pPr>
        <w:tabs>
          <w:tab w:val="left" w:pos="142"/>
        </w:tabs>
        <w:jc w:val="both"/>
        <w:rPr>
          <w:rFonts w:ascii="Arial" w:hAnsi="Arial" w:cs="Arial"/>
          <w:color w:val="FF0000"/>
          <w:sz w:val="24"/>
          <w:szCs w:val="24"/>
        </w:rPr>
      </w:pPr>
    </w:p>
    <w:p w14:paraId="382A587E" w14:textId="77777777" w:rsidR="006F57F2" w:rsidRPr="00E56B0C" w:rsidRDefault="006F57F2" w:rsidP="006F57F2">
      <w:pPr>
        <w:jc w:val="both"/>
        <w:rPr>
          <w:rFonts w:ascii="Arial" w:hAnsi="Arial" w:cs="Arial"/>
          <w:sz w:val="24"/>
          <w:szCs w:val="24"/>
        </w:rPr>
      </w:pPr>
      <w:r w:rsidRPr="00E56B0C">
        <w:rPr>
          <w:rFonts w:ascii="Arial" w:hAnsi="Arial" w:cs="Arial"/>
          <w:sz w:val="24"/>
          <w:szCs w:val="24"/>
        </w:rPr>
        <w:t xml:space="preserve">No caso de cooperativa que se equipara à MPE, conforme estabelece a Lei 11.488/2007, em seu artigo </w:t>
      </w:r>
      <w:smartTag w:uri="urn:schemas-microsoft-com:office:smarttags" w:element="metricconverter">
        <w:smartTagPr>
          <w:attr w:name="ProductID" w:val="34, a"/>
        </w:smartTagPr>
        <w:r w:rsidRPr="00E56B0C">
          <w:rPr>
            <w:rFonts w:ascii="Arial" w:hAnsi="Arial" w:cs="Arial"/>
            <w:sz w:val="24"/>
            <w:szCs w:val="24"/>
          </w:rPr>
          <w:t>34, a</w:t>
        </w:r>
      </w:smartTag>
      <w:r w:rsidRPr="00E56B0C">
        <w:rPr>
          <w:rFonts w:ascii="Arial" w:hAnsi="Arial" w:cs="Arial"/>
          <w:sz w:val="24"/>
          <w:szCs w:val="24"/>
        </w:rPr>
        <w:t xml:space="preserve"> </w:t>
      </w:r>
      <w:r w:rsidRPr="00E56B0C">
        <w:rPr>
          <w:rFonts w:ascii="Arial" w:hAnsi="Arial" w:cs="Arial"/>
          <w:b/>
          <w:sz w:val="24"/>
          <w:szCs w:val="24"/>
        </w:rPr>
        <w:t>declaração acima deve ser substituída pela seguinte</w:t>
      </w:r>
      <w:r w:rsidRPr="00E56B0C">
        <w:rPr>
          <w:rFonts w:ascii="Arial" w:hAnsi="Arial" w:cs="Arial"/>
          <w:sz w:val="24"/>
          <w:szCs w:val="24"/>
        </w:rPr>
        <w:t xml:space="preserve">: </w:t>
      </w:r>
    </w:p>
    <w:p w14:paraId="4B91B51D" w14:textId="77777777" w:rsidR="006F57F2" w:rsidRPr="00E56B0C" w:rsidRDefault="006F57F2" w:rsidP="006F57F2">
      <w:pPr>
        <w:jc w:val="both"/>
        <w:rPr>
          <w:rFonts w:ascii="Arial" w:hAnsi="Arial" w:cs="Arial"/>
          <w:sz w:val="24"/>
          <w:szCs w:val="24"/>
        </w:rPr>
      </w:pPr>
    </w:p>
    <w:p w14:paraId="2FDDE896" w14:textId="77777777" w:rsidR="006F57F2" w:rsidRPr="00E56B0C" w:rsidRDefault="006F57F2" w:rsidP="006F57F2">
      <w:pPr>
        <w:jc w:val="both"/>
        <w:rPr>
          <w:rFonts w:ascii="Arial" w:hAnsi="Arial" w:cs="Arial"/>
          <w:sz w:val="24"/>
          <w:szCs w:val="24"/>
        </w:rPr>
      </w:pPr>
      <w:r w:rsidRPr="00E56B0C">
        <w:rPr>
          <w:rFonts w:ascii="Arial" w:hAnsi="Arial" w:cs="Arial"/>
          <w:sz w:val="24"/>
          <w:szCs w:val="24"/>
        </w:rPr>
        <w:t xml:space="preserve">- não auferiu no ano-calendário anterior, receita bruta superior ao limite definido no </w:t>
      </w:r>
      <w:hyperlink r:id="rId43" w:anchor="art3ii" w:history="1">
        <w:r w:rsidRPr="00E56B0C">
          <w:rPr>
            <w:rFonts w:ascii="Arial" w:hAnsi="Arial" w:cs="Arial"/>
            <w:sz w:val="24"/>
            <w:szCs w:val="24"/>
          </w:rPr>
          <w:t xml:space="preserve">inciso II do </w:t>
        </w:r>
      </w:hyperlink>
      <w:hyperlink r:id="rId44" w:anchor="art3ii" w:history="1">
        <w:r w:rsidRPr="00E56B0C">
          <w:rPr>
            <w:rFonts w:ascii="Arial" w:hAnsi="Arial" w:cs="Arial"/>
            <w:sz w:val="24"/>
            <w:szCs w:val="24"/>
          </w:rPr>
          <w:t>caput do art. 3º da Lei Complementar nº 123, de 14 de dezembro de 2006</w:t>
        </w:r>
      </w:hyperlink>
      <w:r w:rsidRPr="00E56B0C">
        <w:rPr>
          <w:rFonts w:ascii="Arial" w:hAnsi="Arial" w:cs="Arial"/>
          <w:sz w:val="24"/>
          <w:szCs w:val="24"/>
        </w:rPr>
        <w:t xml:space="preserve">, nela incluídos os atos cooperados e não-cooperados, estando apta a usufruir do tratamento favorecido em licitações, estabelecido na referida Lei. </w:t>
      </w:r>
    </w:p>
    <w:bookmarkEnd w:id="47"/>
    <w:bookmarkEnd w:id="49"/>
    <w:p w14:paraId="6F308E2B" w14:textId="77777777" w:rsidR="007A1082" w:rsidRPr="00E56B0C" w:rsidRDefault="007A1082" w:rsidP="007A1082">
      <w:pPr>
        <w:tabs>
          <w:tab w:val="left" w:pos="142"/>
        </w:tabs>
        <w:jc w:val="both"/>
        <w:rPr>
          <w:rFonts w:ascii="Arial" w:hAnsi="Arial" w:cs="Arial"/>
          <w:sz w:val="24"/>
          <w:szCs w:val="24"/>
        </w:rPr>
      </w:pPr>
    </w:p>
    <w:p w14:paraId="34CAF2FF" w14:textId="77777777" w:rsidR="007A1082" w:rsidRPr="00E56B0C" w:rsidRDefault="007A1082" w:rsidP="007A1082">
      <w:pPr>
        <w:tabs>
          <w:tab w:val="left" w:pos="142"/>
        </w:tabs>
        <w:ind w:left="284" w:hanging="284"/>
        <w:jc w:val="both"/>
        <w:rPr>
          <w:rFonts w:ascii="Arial" w:hAnsi="Arial" w:cs="Arial"/>
          <w:sz w:val="24"/>
          <w:szCs w:val="24"/>
        </w:rPr>
      </w:pPr>
    </w:p>
    <w:p w14:paraId="68D8DF59" w14:textId="77777777" w:rsidR="007A1082" w:rsidRPr="00E56B0C" w:rsidRDefault="007A1082" w:rsidP="007A1082">
      <w:pPr>
        <w:tabs>
          <w:tab w:val="left" w:pos="142"/>
        </w:tabs>
        <w:ind w:left="284" w:hanging="284"/>
        <w:jc w:val="both"/>
        <w:rPr>
          <w:rFonts w:ascii="Arial" w:hAnsi="Arial" w:cs="Arial"/>
          <w:sz w:val="24"/>
          <w:szCs w:val="24"/>
        </w:rPr>
      </w:pPr>
    </w:p>
    <w:p w14:paraId="62FD5ACE" w14:textId="77777777" w:rsidR="007A1082" w:rsidRPr="00E56B0C" w:rsidRDefault="007A1082" w:rsidP="007A1082">
      <w:pPr>
        <w:rPr>
          <w:rFonts w:ascii="Arial" w:hAnsi="Arial" w:cs="Arial"/>
          <w:sz w:val="24"/>
          <w:szCs w:val="24"/>
        </w:rPr>
      </w:pPr>
    </w:p>
    <w:p w14:paraId="2C918C3F" w14:textId="77777777" w:rsidR="007A1082" w:rsidRPr="00E56B0C" w:rsidRDefault="007A1082" w:rsidP="007A1082">
      <w:pPr>
        <w:ind w:left="900" w:hanging="900"/>
        <w:rPr>
          <w:rFonts w:ascii="Arial" w:hAnsi="Arial" w:cs="Arial"/>
          <w:sz w:val="24"/>
          <w:szCs w:val="24"/>
        </w:rPr>
      </w:pPr>
      <w:r w:rsidRPr="00E56B0C">
        <w:rPr>
          <w:rFonts w:ascii="Arial" w:hAnsi="Arial" w:cs="Arial"/>
          <w:sz w:val="24"/>
          <w:szCs w:val="24"/>
        </w:rPr>
        <w:t>Localidade, ______ de __________________ de ____</w:t>
      </w:r>
    </w:p>
    <w:p w14:paraId="66BE0694" w14:textId="77777777" w:rsidR="007A1082" w:rsidRPr="00E56B0C" w:rsidRDefault="007A1082" w:rsidP="007A1082">
      <w:pPr>
        <w:ind w:left="993" w:hanging="993"/>
        <w:rPr>
          <w:rFonts w:ascii="Arial" w:hAnsi="Arial" w:cs="Arial"/>
          <w:sz w:val="24"/>
          <w:szCs w:val="24"/>
        </w:rPr>
      </w:pPr>
    </w:p>
    <w:p w14:paraId="230F56BA" w14:textId="77777777" w:rsidR="007A1082" w:rsidRPr="00E56B0C" w:rsidRDefault="007A1082" w:rsidP="007A1082">
      <w:pPr>
        <w:rPr>
          <w:rFonts w:ascii="Arial" w:hAnsi="Arial" w:cs="Arial"/>
          <w:sz w:val="24"/>
          <w:szCs w:val="24"/>
        </w:rPr>
      </w:pPr>
    </w:p>
    <w:p w14:paraId="1E7ED3D2" w14:textId="77777777" w:rsidR="007A1082" w:rsidRPr="00E56B0C" w:rsidRDefault="007A1082" w:rsidP="007A1082">
      <w:pPr>
        <w:rPr>
          <w:rFonts w:ascii="Arial" w:hAnsi="Arial" w:cs="Arial"/>
          <w:sz w:val="24"/>
          <w:szCs w:val="24"/>
        </w:rPr>
      </w:pPr>
      <w:r w:rsidRPr="00E56B0C">
        <w:rPr>
          <w:rFonts w:ascii="Arial" w:hAnsi="Arial" w:cs="Arial"/>
          <w:sz w:val="24"/>
          <w:szCs w:val="24"/>
        </w:rPr>
        <w:t>........................................................................................</w:t>
      </w:r>
    </w:p>
    <w:p w14:paraId="0290E640" w14:textId="77777777" w:rsidR="007A1082" w:rsidRPr="00E56B0C" w:rsidRDefault="007A1082" w:rsidP="007A1082">
      <w:pPr>
        <w:tabs>
          <w:tab w:val="left" w:pos="1276"/>
          <w:tab w:val="left" w:pos="4252"/>
        </w:tabs>
        <w:ind w:left="1418" w:right="-57" w:hanging="1418"/>
        <w:rPr>
          <w:rFonts w:ascii="Arial" w:hAnsi="Arial" w:cs="Arial"/>
          <w:sz w:val="24"/>
          <w:szCs w:val="24"/>
        </w:rPr>
      </w:pPr>
      <w:r w:rsidRPr="00E56B0C">
        <w:rPr>
          <w:rFonts w:ascii="Arial" w:hAnsi="Arial" w:cs="Arial"/>
          <w:sz w:val="24"/>
          <w:szCs w:val="24"/>
        </w:rPr>
        <w:t>Assinatura do representante legal da empresa</w:t>
      </w:r>
    </w:p>
    <w:p w14:paraId="0BDDD941" w14:textId="77777777" w:rsidR="007A1082" w:rsidRPr="00E56B0C" w:rsidRDefault="007A1082" w:rsidP="007A1082">
      <w:pPr>
        <w:tabs>
          <w:tab w:val="left" w:pos="1276"/>
          <w:tab w:val="left" w:pos="4252"/>
        </w:tabs>
        <w:ind w:left="1418" w:right="-57" w:hanging="1418"/>
        <w:rPr>
          <w:rFonts w:ascii="Arial" w:hAnsi="Arial" w:cs="Arial"/>
          <w:sz w:val="24"/>
          <w:szCs w:val="24"/>
        </w:rPr>
      </w:pPr>
      <w:r w:rsidRPr="00E56B0C">
        <w:rPr>
          <w:rFonts w:ascii="Arial" w:hAnsi="Arial" w:cs="Arial"/>
          <w:sz w:val="24"/>
          <w:szCs w:val="24"/>
        </w:rPr>
        <w:t>Nome/CPF</w:t>
      </w:r>
    </w:p>
    <w:p w14:paraId="58E44857" w14:textId="77777777" w:rsidR="007A1082" w:rsidRPr="00E56B0C" w:rsidRDefault="007A1082" w:rsidP="007A1082">
      <w:pPr>
        <w:tabs>
          <w:tab w:val="left" w:pos="1276"/>
          <w:tab w:val="left" w:pos="4252"/>
        </w:tabs>
        <w:ind w:left="1418" w:right="-57" w:hanging="1418"/>
        <w:rPr>
          <w:rFonts w:ascii="Arial" w:hAnsi="Arial" w:cs="Arial"/>
          <w:sz w:val="24"/>
          <w:szCs w:val="24"/>
        </w:rPr>
      </w:pPr>
    </w:p>
    <w:p w14:paraId="48B80524" w14:textId="77777777" w:rsidR="007A1082" w:rsidRPr="00E56B0C" w:rsidRDefault="007A1082" w:rsidP="007A1082">
      <w:pPr>
        <w:tabs>
          <w:tab w:val="left" w:pos="1276"/>
          <w:tab w:val="left" w:pos="4252"/>
        </w:tabs>
        <w:ind w:left="1418" w:right="-57" w:hanging="1418"/>
        <w:rPr>
          <w:rFonts w:ascii="Arial" w:hAnsi="Arial" w:cs="Arial"/>
          <w:sz w:val="24"/>
          <w:szCs w:val="24"/>
        </w:rPr>
      </w:pPr>
    </w:p>
    <w:p w14:paraId="56AA14F0" w14:textId="77777777" w:rsidR="00723FEE" w:rsidRPr="00E56B0C" w:rsidRDefault="00617C56" w:rsidP="00617C56">
      <w:pPr>
        <w:tabs>
          <w:tab w:val="left" w:pos="851"/>
          <w:tab w:val="left" w:pos="1134"/>
        </w:tabs>
        <w:jc w:val="center"/>
        <w:rPr>
          <w:rFonts w:ascii="Arial" w:hAnsi="Arial" w:cs="Arial"/>
          <w:b/>
          <w:sz w:val="24"/>
          <w:szCs w:val="24"/>
        </w:rPr>
      </w:pPr>
      <w:r w:rsidRPr="00E56B0C">
        <w:rPr>
          <w:rFonts w:ascii="Arial" w:hAnsi="Arial" w:cs="Arial"/>
          <w:bCs/>
          <w:sz w:val="24"/>
          <w:szCs w:val="24"/>
        </w:rPr>
        <w:br w:type="page"/>
      </w:r>
      <w:r w:rsidR="00723FEE" w:rsidRPr="00E56B0C">
        <w:rPr>
          <w:rFonts w:ascii="Arial" w:hAnsi="Arial" w:cs="Arial"/>
          <w:b/>
          <w:sz w:val="24"/>
          <w:szCs w:val="24"/>
        </w:rPr>
        <w:lastRenderedPageBreak/>
        <w:t>ANEXO VI</w:t>
      </w:r>
      <w:r w:rsidR="007A1082" w:rsidRPr="00E56B0C">
        <w:rPr>
          <w:rFonts w:ascii="Arial" w:hAnsi="Arial" w:cs="Arial"/>
          <w:b/>
          <w:sz w:val="24"/>
          <w:szCs w:val="24"/>
        </w:rPr>
        <w:t>I</w:t>
      </w:r>
    </w:p>
    <w:p w14:paraId="55F21361" w14:textId="77777777" w:rsidR="00723FEE" w:rsidRPr="00E56B0C" w:rsidRDefault="00723FEE" w:rsidP="00723FEE">
      <w:pPr>
        <w:jc w:val="center"/>
        <w:rPr>
          <w:rFonts w:ascii="Arial" w:hAnsi="Arial" w:cs="Arial"/>
          <w:b/>
          <w:bCs/>
          <w:sz w:val="24"/>
          <w:szCs w:val="24"/>
        </w:rPr>
      </w:pPr>
    </w:p>
    <w:p w14:paraId="42DE420F" w14:textId="53048758" w:rsidR="00723FEE" w:rsidRPr="00296F5B" w:rsidRDefault="00723FEE" w:rsidP="00723FEE">
      <w:pPr>
        <w:jc w:val="center"/>
        <w:rPr>
          <w:rFonts w:ascii="Arial" w:hAnsi="Arial" w:cs="Arial"/>
          <w:b/>
          <w:bCs/>
          <w:sz w:val="24"/>
          <w:szCs w:val="24"/>
          <w:u w:val="single"/>
        </w:rPr>
      </w:pPr>
      <w:bookmarkStart w:id="51" w:name="_Hlk130832893"/>
      <w:r w:rsidRPr="00296F5B">
        <w:rPr>
          <w:rFonts w:ascii="Arial" w:hAnsi="Arial" w:cs="Arial"/>
          <w:b/>
          <w:bCs/>
          <w:sz w:val="24"/>
          <w:szCs w:val="24"/>
          <w:u w:val="single"/>
        </w:rPr>
        <w:t>TERMO DE COMPROMISSO DE COMBATE À CORRUPÇÃO E AO CONLUIO ENTRE LICITANTES E DE RESPONSABILIDADE S</w:t>
      </w:r>
      <w:r w:rsidR="00316A85" w:rsidRPr="00296F5B">
        <w:rPr>
          <w:rFonts w:ascii="Arial" w:hAnsi="Arial" w:cs="Arial"/>
          <w:b/>
          <w:bCs/>
          <w:sz w:val="24"/>
          <w:szCs w:val="24"/>
          <w:u w:val="single"/>
        </w:rPr>
        <w:t xml:space="preserve">OCIAL, </w:t>
      </w:r>
      <w:r w:rsidRPr="00296F5B">
        <w:rPr>
          <w:rFonts w:ascii="Arial" w:hAnsi="Arial" w:cs="Arial"/>
          <w:b/>
          <w:bCs/>
          <w:sz w:val="24"/>
          <w:szCs w:val="24"/>
          <w:u w:val="single"/>
        </w:rPr>
        <w:t>AMBIENTAL</w:t>
      </w:r>
      <w:r w:rsidR="00316A85" w:rsidRPr="00296F5B">
        <w:rPr>
          <w:rFonts w:ascii="Arial" w:hAnsi="Arial" w:cs="Arial"/>
          <w:b/>
          <w:bCs/>
          <w:sz w:val="24"/>
          <w:szCs w:val="24"/>
          <w:u w:val="single"/>
        </w:rPr>
        <w:t xml:space="preserve"> e CLIMÁTICA</w:t>
      </w:r>
      <w:r w:rsidR="00506054" w:rsidRPr="00296F5B">
        <w:rPr>
          <w:rFonts w:ascii="Arial" w:hAnsi="Arial" w:cs="Arial"/>
          <w:b/>
          <w:bCs/>
          <w:sz w:val="24"/>
          <w:szCs w:val="24"/>
          <w:u w:val="single"/>
        </w:rPr>
        <w:t xml:space="preserve"> </w:t>
      </w:r>
    </w:p>
    <w:bookmarkEnd w:id="51"/>
    <w:p w14:paraId="639920C6" w14:textId="77777777" w:rsidR="00723FEE" w:rsidRPr="00E56B0C" w:rsidRDefault="00723FEE" w:rsidP="00723FEE">
      <w:pPr>
        <w:jc w:val="center"/>
        <w:rPr>
          <w:rFonts w:ascii="Arial" w:hAnsi="Arial" w:cs="Arial"/>
          <w:bCs/>
          <w:sz w:val="24"/>
          <w:szCs w:val="24"/>
        </w:rPr>
      </w:pPr>
    </w:p>
    <w:p w14:paraId="048B3848" w14:textId="77777777" w:rsidR="00723FEE" w:rsidRPr="00E56B0C" w:rsidRDefault="00723FEE" w:rsidP="00723FEE">
      <w:pPr>
        <w:jc w:val="center"/>
        <w:rPr>
          <w:rFonts w:ascii="Arial" w:hAnsi="Arial" w:cs="Arial"/>
          <w:bCs/>
          <w:sz w:val="24"/>
          <w:szCs w:val="24"/>
        </w:rPr>
      </w:pPr>
    </w:p>
    <w:p w14:paraId="6BFAC84B" w14:textId="77777777" w:rsidR="00723FEE" w:rsidRPr="00E56B0C" w:rsidRDefault="00723FEE" w:rsidP="00723FEE">
      <w:pPr>
        <w:jc w:val="both"/>
        <w:rPr>
          <w:rFonts w:ascii="Arial" w:hAnsi="Arial" w:cs="Arial"/>
          <w:bCs/>
          <w:sz w:val="24"/>
          <w:szCs w:val="24"/>
        </w:rPr>
      </w:pPr>
      <w:r w:rsidRPr="00E56B0C">
        <w:rPr>
          <w:rFonts w:ascii="Arial" w:hAnsi="Arial" w:cs="Arial"/>
          <w:bCs/>
          <w:sz w:val="24"/>
          <w:szCs w:val="24"/>
        </w:rPr>
        <w:t>[NOME DA EMPRESA], inscrita no CNP</w:t>
      </w:r>
      <w:r w:rsidR="00E15FBA" w:rsidRPr="00E56B0C">
        <w:rPr>
          <w:rFonts w:ascii="Arial" w:hAnsi="Arial" w:cs="Arial"/>
          <w:bCs/>
          <w:sz w:val="24"/>
          <w:szCs w:val="24"/>
        </w:rPr>
        <w:t>J</w:t>
      </w:r>
      <w:r w:rsidRPr="00E56B0C">
        <w:rPr>
          <w:rFonts w:ascii="Arial" w:hAnsi="Arial" w:cs="Arial"/>
          <w:bCs/>
          <w:sz w:val="24"/>
          <w:szCs w:val="24"/>
        </w:rPr>
        <w:t>/MF nº ..........................., por meio do seu representante devidamente constituído, [</w:t>
      </w:r>
      <w:r w:rsidR="00263780" w:rsidRPr="00E56B0C">
        <w:rPr>
          <w:rFonts w:ascii="Arial" w:hAnsi="Arial" w:cs="Arial"/>
          <w:bCs/>
          <w:sz w:val="24"/>
          <w:szCs w:val="24"/>
        </w:rPr>
        <w:t>NOME E CPF</w:t>
      </w:r>
      <w:r w:rsidRPr="00E56B0C">
        <w:rPr>
          <w:rFonts w:ascii="Arial" w:hAnsi="Arial" w:cs="Arial"/>
          <w:bCs/>
          <w:sz w:val="24"/>
          <w:szCs w:val="24"/>
        </w:rPr>
        <w:t xml:space="preserve"> DO REPRESENTANTE DA LICITANTE], doravante denominado [Licitante], para </w:t>
      </w:r>
      <w:r w:rsidR="00EC0FAF" w:rsidRPr="00E56B0C">
        <w:rPr>
          <w:rFonts w:ascii="Arial" w:hAnsi="Arial" w:cs="Arial"/>
          <w:bCs/>
          <w:sz w:val="24"/>
          <w:szCs w:val="24"/>
        </w:rPr>
        <w:t>atendimento a</w:t>
      </w:r>
      <w:r w:rsidRPr="00E56B0C">
        <w:rPr>
          <w:rFonts w:ascii="Arial" w:hAnsi="Arial" w:cs="Arial"/>
          <w:bCs/>
          <w:sz w:val="24"/>
          <w:szCs w:val="24"/>
        </w:rPr>
        <w:t xml:space="preserve">o Edital de </w:t>
      </w:r>
      <w:r w:rsidR="000470FE" w:rsidRPr="00E56B0C">
        <w:rPr>
          <w:rFonts w:ascii="Arial" w:hAnsi="Arial" w:cs="Arial"/>
          <w:bCs/>
          <w:sz w:val="24"/>
          <w:szCs w:val="24"/>
        </w:rPr>
        <w:t>Licitação CAIXA</w:t>
      </w:r>
      <w:r w:rsidRPr="00E56B0C">
        <w:rPr>
          <w:rFonts w:ascii="Arial" w:hAnsi="Arial" w:cs="Arial"/>
          <w:bCs/>
          <w:sz w:val="24"/>
          <w:szCs w:val="24"/>
        </w:rPr>
        <w:t xml:space="preserve"> n.º</w:t>
      </w:r>
      <w:r w:rsidR="00B420B8" w:rsidRPr="00E56B0C">
        <w:rPr>
          <w:rFonts w:ascii="Arial" w:hAnsi="Arial" w:cs="Arial"/>
          <w:bCs/>
          <w:sz w:val="24"/>
          <w:szCs w:val="24"/>
        </w:rPr>
        <w:t xml:space="preserve"> </w:t>
      </w:r>
      <w:r w:rsidR="00C431F9" w:rsidRPr="00E56B0C">
        <w:rPr>
          <w:rFonts w:ascii="Arial" w:hAnsi="Arial" w:cs="Arial"/>
          <w:sz w:val="24"/>
          <w:szCs w:val="24"/>
        </w:rPr>
        <w:fldChar w:fldCharType="begin">
          <w:ffData>
            <w:name w:val="Texto232"/>
            <w:enabled/>
            <w:calcOnExit w:val="0"/>
            <w:textInput/>
          </w:ffData>
        </w:fldChar>
      </w:r>
      <w:r w:rsidR="00C431F9" w:rsidRPr="00E56B0C">
        <w:rPr>
          <w:rFonts w:ascii="Arial" w:hAnsi="Arial" w:cs="Arial"/>
          <w:sz w:val="24"/>
          <w:szCs w:val="24"/>
        </w:rPr>
        <w:instrText xml:space="preserve"> FORMTEXT </w:instrText>
      </w:r>
      <w:r w:rsidR="00C431F9" w:rsidRPr="00E56B0C">
        <w:rPr>
          <w:rFonts w:ascii="Arial" w:hAnsi="Arial" w:cs="Arial"/>
          <w:sz w:val="24"/>
          <w:szCs w:val="24"/>
        </w:rPr>
      </w:r>
      <w:r w:rsidR="00C431F9" w:rsidRPr="00E56B0C">
        <w:rPr>
          <w:rFonts w:ascii="Arial" w:hAnsi="Arial" w:cs="Arial"/>
          <w:sz w:val="24"/>
          <w:szCs w:val="24"/>
        </w:rPr>
        <w:fldChar w:fldCharType="separate"/>
      </w:r>
      <w:r w:rsidR="00C431F9" w:rsidRPr="00E56B0C">
        <w:rPr>
          <w:rFonts w:ascii="Arial" w:hAnsi="Arial" w:cs="Arial"/>
          <w:noProof/>
          <w:sz w:val="24"/>
          <w:szCs w:val="24"/>
        </w:rPr>
        <w:t> </w:t>
      </w:r>
      <w:r w:rsidR="00C431F9" w:rsidRPr="00E56B0C">
        <w:rPr>
          <w:rFonts w:ascii="Arial" w:hAnsi="Arial" w:cs="Arial"/>
          <w:noProof/>
          <w:sz w:val="24"/>
          <w:szCs w:val="24"/>
        </w:rPr>
        <w:t> </w:t>
      </w:r>
      <w:r w:rsidR="00C431F9" w:rsidRPr="00E56B0C">
        <w:rPr>
          <w:rFonts w:ascii="Arial" w:hAnsi="Arial" w:cs="Arial"/>
          <w:noProof/>
          <w:sz w:val="24"/>
          <w:szCs w:val="24"/>
        </w:rPr>
        <w:t> </w:t>
      </w:r>
      <w:r w:rsidR="00C431F9" w:rsidRPr="00E56B0C">
        <w:rPr>
          <w:rFonts w:ascii="Arial" w:hAnsi="Arial" w:cs="Arial"/>
          <w:noProof/>
          <w:sz w:val="24"/>
          <w:szCs w:val="24"/>
        </w:rPr>
        <w:t> </w:t>
      </w:r>
      <w:r w:rsidR="00C431F9" w:rsidRPr="00E56B0C">
        <w:rPr>
          <w:rFonts w:ascii="Arial" w:hAnsi="Arial" w:cs="Arial"/>
          <w:noProof/>
          <w:sz w:val="24"/>
          <w:szCs w:val="24"/>
        </w:rPr>
        <w:t> </w:t>
      </w:r>
      <w:r w:rsidR="00C431F9" w:rsidRPr="00E56B0C">
        <w:rPr>
          <w:rFonts w:ascii="Arial" w:hAnsi="Arial" w:cs="Arial"/>
          <w:sz w:val="24"/>
          <w:szCs w:val="24"/>
        </w:rPr>
        <w:fldChar w:fldCharType="end"/>
      </w:r>
      <w:r w:rsidR="00C431F9" w:rsidRPr="00E56B0C">
        <w:rPr>
          <w:rFonts w:ascii="Arial" w:hAnsi="Arial" w:cs="Arial"/>
          <w:sz w:val="24"/>
          <w:szCs w:val="24"/>
        </w:rPr>
        <w:t>/</w:t>
      </w:r>
      <w:r w:rsidR="00C431F9" w:rsidRPr="00E56B0C">
        <w:rPr>
          <w:rFonts w:ascii="Arial" w:hAnsi="Arial" w:cs="Arial"/>
          <w:sz w:val="24"/>
          <w:szCs w:val="24"/>
        </w:rPr>
        <w:fldChar w:fldCharType="begin">
          <w:ffData>
            <w:name w:val="Texto233"/>
            <w:enabled/>
            <w:calcOnExit w:val="0"/>
            <w:textInput/>
          </w:ffData>
        </w:fldChar>
      </w:r>
      <w:r w:rsidR="00C431F9" w:rsidRPr="00E56B0C">
        <w:rPr>
          <w:rFonts w:ascii="Arial" w:hAnsi="Arial" w:cs="Arial"/>
          <w:sz w:val="24"/>
          <w:szCs w:val="24"/>
        </w:rPr>
        <w:instrText xml:space="preserve"> FORMTEXT </w:instrText>
      </w:r>
      <w:r w:rsidR="00C431F9" w:rsidRPr="00E56B0C">
        <w:rPr>
          <w:rFonts w:ascii="Arial" w:hAnsi="Arial" w:cs="Arial"/>
          <w:sz w:val="24"/>
          <w:szCs w:val="24"/>
        </w:rPr>
      </w:r>
      <w:r w:rsidR="00C431F9" w:rsidRPr="00E56B0C">
        <w:rPr>
          <w:rFonts w:ascii="Arial" w:hAnsi="Arial" w:cs="Arial"/>
          <w:sz w:val="24"/>
          <w:szCs w:val="24"/>
        </w:rPr>
        <w:fldChar w:fldCharType="separate"/>
      </w:r>
      <w:r w:rsidR="00C431F9" w:rsidRPr="00E56B0C">
        <w:rPr>
          <w:rFonts w:ascii="Arial" w:hAnsi="Arial" w:cs="Arial"/>
          <w:noProof/>
          <w:sz w:val="24"/>
          <w:szCs w:val="24"/>
        </w:rPr>
        <w:t> </w:t>
      </w:r>
      <w:r w:rsidR="00C431F9" w:rsidRPr="00E56B0C">
        <w:rPr>
          <w:rFonts w:ascii="Arial" w:hAnsi="Arial" w:cs="Arial"/>
          <w:noProof/>
          <w:sz w:val="24"/>
          <w:szCs w:val="24"/>
        </w:rPr>
        <w:t> </w:t>
      </w:r>
      <w:r w:rsidR="00C431F9" w:rsidRPr="00E56B0C">
        <w:rPr>
          <w:rFonts w:ascii="Arial" w:hAnsi="Arial" w:cs="Arial"/>
          <w:noProof/>
          <w:sz w:val="24"/>
          <w:szCs w:val="24"/>
        </w:rPr>
        <w:t> </w:t>
      </w:r>
      <w:r w:rsidR="00C431F9" w:rsidRPr="00E56B0C">
        <w:rPr>
          <w:rFonts w:ascii="Arial" w:hAnsi="Arial" w:cs="Arial"/>
          <w:noProof/>
          <w:sz w:val="24"/>
          <w:szCs w:val="24"/>
        </w:rPr>
        <w:t> </w:t>
      </w:r>
      <w:r w:rsidR="00C431F9" w:rsidRPr="00E56B0C">
        <w:rPr>
          <w:rFonts w:ascii="Arial" w:hAnsi="Arial" w:cs="Arial"/>
          <w:noProof/>
          <w:sz w:val="24"/>
          <w:szCs w:val="24"/>
        </w:rPr>
        <w:t> </w:t>
      </w:r>
      <w:r w:rsidR="00C431F9" w:rsidRPr="00E56B0C">
        <w:rPr>
          <w:rFonts w:ascii="Arial" w:hAnsi="Arial" w:cs="Arial"/>
          <w:sz w:val="24"/>
          <w:szCs w:val="24"/>
        </w:rPr>
        <w:fldChar w:fldCharType="end"/>
      </w:r>
      <w:r w:rsidR="00C431F9" w:rsidRPr="00E56B0C">
        <w:rPr>
          <w:rFonts w:ascii="Arial" w:hAnsi="Arial" w:cs="Arial"/>
          <w:sz w:val="24"/>
          <w:szCs w:val="24"/>
        </w:rPr>
        <w:t>-</w:t>
      </w:r>
      <w:r w:rsidR="00C431F9" w:rsidRPr="00E56B0C">
        <w:rPr>
          <w:rFonts w:ascii="Arial" w:hAnsi="Arial" w:cs="Arial"/>
          <w:sz w:val="24"/>
          <w:szCs w:val="24"/>
        </w:rPr>
        <w:fldChar w:fldCharType="begin">
          <w:ffData>
            <w:name w:val="Texto234"/>
            <w:enabled/>
            <w:calcOnExit w:val="0"/>
            <w:textInput/>
          </w:ffData>
        </w:fldChar>
      </w:r>
      <w:r w:rsidR="00C431F9" w:rsidRPr="00E56B0C">
        <w:rPr>
          <w:rFonts w:ascii="Arial" w:hAnsi="Arial" w:cs="Arial"/>
          <w:sz w:val="24"/>
          <w:szCs w:val="24"/>
        </w:rPr>
        <w:instrText xml:space="preserve"> FORMTEXT </w:instrText>
      </w:r>
      <w:r w:rsidR="00C431F9" w:rsidRPr="00E56B0C">
        <w:rPr>
          <w:rFonts w:ascii="Arial" w:hAnsi="Arial" w:cs="Arial"/>
          <w:sz w:val="24"/>
          <w:szCs w:val="24"/>
        </w:rPr>
      </w:r>
      <w:r w:rsidR="00C431F9" w:rsidRPr="00E56B0C">
        <w:rPr>
          <w:rFonts w:ascii="Arial" w:hAnsi="Arial" w:cs="Arial"/>
          <w:sz w:val="24"/>
          <w:szCs w:val="24"/>
        </w:rPr>
        <w:fldChar w:fldCharType="separate"/>
      </w:r>
      <w:r w:rsidR="00C431F9" w:rsidRPr="00E56B0C">
        <w:rPr>
          <w:rFonts w:ascii="Arial" w:hAnsi="Arial" w:cs="Arial"/>
          <w:noProof/>
          <w:sz w:val="24"/>
          <w:szCs w:val="24"/>
        </w:rPr>
        <w:t> </w:t>
      </w:r>
      <w:r w:rsidR="00C431F9" w:rsidRPr="00E56B0C">
        <w:rPr>
          <w:rFonts w:ascii="Arial" w:hAnsi="Arial" w:cs="Arial"/>
          <w:noProof/>
          <w:sz w:val="24"/>
          <w:szCs w:val="24"/>
        </w:rPr>
        <w:t> </w:t>
      </w:r>
      <w:r w:rsidR="00C431F9" w:rsidRPr="00E56B0C">
        <w:rPr>
          <w:rFonts w:ascii="Arial" w:hAnsi="Arial" w:cs="Arial"/>
          <w:noProof/>
          <w:sz w:val="24"/>
          <w:szCs w:val="24"/>
        </w:rPr>
        <w:t> </w:t>
      </w:r>
      <w:r w:rsidR="00C431F9" w:rsidRPr="00E56B0C">
        <w:rPr>
          <w:rFonts w:ascii="Arial" w:hAnsi="Arial" w:cs="Arial"/>
          <w:noProof/>
          <w:sz w:val="24"/>
          <w:szCs w:val="24"/>
        </w:rPr>
        <w:t> </w:t>
      </w:r>
      <w:r w:rsidR="00C431F9" w:rsidRPr="00E56B0C">
        <w:rPr>
          <w:rFonts w:ascii="Arial" w:hAnsi="Arial" w:cs="Arial"/>
          <w:noProof/>
          <w:sz w:val="24"/>
          <w:szCs w:val="24"/>
        </w:rPr>
        <w:t> </w:t>
      </w:r>
      <w:r w:rsidR="00C431F9" w:rsidRPr="00E56B0C">
        <w:rPr>
          <w:rFonts w:ascii="Arial" w:hAnsi="Arial" w:cs="Arial"/>
          <w:sz w:val="24"/>
          <w:szCs w:val="24"/>
        </w:rPr>
        <w:fldChar w:fldCharType="end"/>
      </w:r>
      <w:r w:rsidR="00302930" w:rsidRPr="00E56B0C">
        <w:rPr>
          <w:rFonts w:ascii="Arial" w:hAnsi="Arial" w:cs="Arial"/>
          <w:bCs/>
          <w:sz w:val="24"/>
          <w:szCs w:val="24"/>
        </w:rPr>
        <w:t>.</w:t>
      </w:r>
    </w:p>
    <w:p w14:paraId="0EE2D08C" w14:textId="77777777" w:rsidR="00302930" w:rsidRPr="00E56B0C" w:rsidRDefault="00302930" w:rsidP="00723FEE">
      <w:pPr>
        <w:jc w:val="both"/>
        <w:rPr>
          <w:rFonts w:ascii="Arial" w:hAnsi="Arial" w:cs="Arial"/>
          <w:bCs/>
          <w:sz w:val="24"/>
          <w:szCs w:val="24"/>
        </w:rPr>
      </w:pPr>
    </w:p>
    <w:p w14:paraId="2E674288" w14:textId="77777777" w:rsidR="00723FEE" w:rsidRPr="00E56B0C" w:rsidRDefault="00723FEE" w:rsidP="00723FEE">
      <w:pPr>
        <w:jc w:val="both"/>
        <w:rPr>
          <w:rFonts w:ascii="Arial" w:hAnsi="Arial" w:cs="Arial"/>
          <w:bCs/>
          <w:sz w:val="24"/>
          <w:szCs w:val="24"/>
        </w:rPr>
      </w:pPr>
      <w:r w:rsidRPr="00E56B0C">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4A7033AC" w14:textId="77777777" w:rsidR="00723FEE" w:rsidRPr="00E56B0C" w:rsidRDefault="00723FEE" w:rsidP="00723FEE">
      <w:pPr>
        <w:jc w:val="both"/>
        <w:rPr>
          <w:rFonts w:ascii="Arial" w:hAnsi="Arial" w:cs="Arial"/>
          <w:bCs/>
          <w:sz w:val="24"/>
          <w:szCs w:val="24"/>
        </w:rPr>
      </w:pPr>
    </w:p>
    <w:p w14:paraId="4D7B2646" w14:textId="77777777" w:rsidR="00723FEE" w:rsidRPr="00E56B0C" w:rsidRDefault="00723FEE" w:rsidP="00723FEE">
      <w:pPr>
        <w:jc w:val="both"/>
        <w:rPr>
          <w:rFonts w:ascii="Arial" w:hAnsi="Arial" w:cs="Arial"/>
          <w:bCs/>
          <w:sz w:val="24"/>
          <w:szCs w:val="24"/>
        </w:rPr>
      </w:pPr>
      <w:r w:rsidRPr="00E56B0C">
        <w:rPr>
          <w:rFonts w:ascii="Arial" w:hAnsi="Arial" w:cs="Arial"/>
          <w:bCs/>
          <w:sz w:val="24"/>
          <w:szCs w:val="24"/>
        </w:rPr>
        <w:t xml:space="preserve">- Desejosa de oferecer à nação uma resposta à altura das suas expectativas; </w:t>
      </w:r>
    </w:p>
    <w:p w14:paraId="08782EA3" w14:textId="77777777" w:rsidR="00723FEE" w:rsidRPr="00E56B0C" w:rsidRDefault="00723FEE" w:rsidP="00723FEE">
      <w:pPr>
        <w:jc w:val="both"/>
        <w:rPr>
          <w:rFonts w:ascii="Arial" w:hAnsi="Arial" w:cs="Arial"/>
          <w:bCs/>
          <w:sz w:val="24"/>
          <w:szCs w:val="24"/>
        </w:rPr>
      </w:pPr>
    </w:p>
    <w:p w14:paraId="05A1E994" w14:textId="77777777" w:rsidR="00723FEE" w:rsidRPr="00E56B0C" w:rsidRDefault="00723FEE" w:rsidP="00723FEE">
      <w:pPr>
        <w:jc w:val="both"/>
        <w:rPr>
          <w:rFonts w:ascii="Arial" w:hAnsi="Arial" w:cs="Arial"/>
          <w:bCs/>
          <w:sz w:val="24"/>
          <w:szCs w:val="24"/>
        </w:rPr>
      </w:pPr>
      <w:r w:rsidRPr="00E56B0C">
        <w:rPr>
          <w:rFonts w:ascii="Arial" w:hAnsi="Arial" w:cs="Arial"/>
          <w:bCs/>
          <w:sz w:val="24"/>
          <w:szCs w:val="24"/>
        </w:rPr>
        <w:t xml:space="preserve">- Determinada a propagar boas práticas de ética empresarial, que possam erradicar a corrupção do rol das estratégias para obter resultados econômicos; </w:t>
      </w:r>
    </w:p>
    <w:p w14:paraId="2F8A7562" w14:textId="77777777" w:rsidR="00723FEE" w:rsidRPr="00E56B0C" w:rsidRDefault="00723FEE" w:rsidP="00723FEE">
      <w:pPr>
        <w:jc w:val="both"/>
        <w:rPr>
          <w:rFonts w:ascii="Arial" w:hAnsi="Arial" w:cs="Arial"/>
          <w:bCs/>
          <w:sz w:val="24"/>
          <w:szCs w:val="24"/>
        </w:rPr>
      </w:pPr>
    </w:p>
    <w:p w14:paraId="6DC6074B" w14:textId="77777777" w:rsidR="00723FEE" w:rsidRPr="00E56B0C" w:rsidRDefault="00723FEE" w:rsidP="00723FEE">
      <w:pPr>
        <w:jc w:val="both"/>
        <w:rPr>
          <w:rFonts w:ascii="Arial" w:hAnsi="Arial" w:cs="Arial"/>
          <w:bCs/>
          <w:sz w:val="24"/>
          <w:szCs w:val="24"/>
        </w:rPr>
      </w:pPr>
      <w:r w:rsidRPr="00E56B0C">
        <w:rPr>
          <w:rFonts w:ascii="Arial" w:hAnsi="Arial" w:cs="Arial"/>
          <w:bCs/>
          <w:sz w:val="24"/>
          <w:szCs w:val="24"/>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6112A827" w14:textId="77777777" w:rsidR="00723FEE" w:rsidRPr="00E56B0C" w:rsidRDefault="00723FEE" w:rsidP="00723FEE">
      <w:pPr>
        <w:jc w:val="both"/>
        <w:rPr>
          <w:rFonts w:ascii="Arial" w:hAnsi="Arial" w:cs="Arial"/>
          <w:bCs/>
          <w:sz w:val="24"/>
          <w:szCs w:val="24"/>
        </w:rPr>
      </w:pPr>
    </w:p>
    <w:p w14:paraId="23C9CD31" w14:textId="77777777" w:rsidR="00302607" w:rsidRPr="00E56B0C" w:rsidRDefault="00302607" w:rsidP="00302607">
      <w:pPr>
        <w:jc w:val="both"/>
        <w:rPr>
          <w:rFonts w:ascii="Arial" w:hAnsi="Arial" w:cs="Arial"/>
          <w:bCs/>
          <w:sz w:val="24"/>
          <w:szCs w:val="24"/>
        </w:rPr>
      </w:pPr>
      <w:r w:rsidRPr="00E56B0C">
        <w:rPr>
          <w:rFonts w:ascii="Arial" w:hAnsi="Arial" w:cs="Arial"/>
          <w:bCs/>
          <w:sz w:val="24"/>
          <w:szCs w:val="24"/>
        </w:rPr>
        <w:t>Sob as penas da lei, em especial o art. 299 e arts. 337-E a 337-P do Código Penal Brasileiro, se compromete a:</w:t>
      </w:r>
    </w:p>
    <w:p w14:paraId="0FD18F4B" w14:textId="77777777" w:rsidR="004632DA" w:rsidRPr="00E56B0C" w:rsidRDefault="004632DA" w:rsidP="00FC2CDF">
      <w:pPr>
        <w:jc w:val="both"/>
        <w:rPr>
          <w:rFonts w:ascii="Arial" w:hAnsi="Arial" w:cs="Arial"/>
          <w:bCs/>
          <w:sz w:val="24"/>
          <w:szCs w:val="24"/>
        </w:rPr>
      </w:pPr>
    </w:p>
    <w:p w14:paraId="7572F673" w14:textId="77777777" w:rsidR="004632DA" w:rsidRPr="00E56B0C" w:rsidRDefault="004632DA" w:rsidP="00FC2CDF">
      <w:pPr>
        <w:jc w:val="both"/>
        <w:rPr>
          <w:rFonts w:ascii="Arial" w:hAnsi="Arial" w:cs="Arial"/>
          <w:bCs/>
          <w:sz w:val="24"/>
          <w:szCs w:val="24"/>
        </w:rPr>
      </w:pPr>
      <w:r w:rsidRPr="00E56B0C">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5665A18C" w14:textId="77777777" w:rsidR="004632DA" w:rsidRPr="00E56B0C" w:rsidRDefault="004632DA" w:rsidP="00FC2CDF">
      <w:pPr>
        <w:jc w:val="both"/>
        <w:rPr>
          <w:rFonts w:ascii="Arial" w:hAnsi="Arial" w:cs="Arial"/>
          <w:bCs/>
          <w:sz w:val="24"/>
          <w:szCs w:val="24"/>
        </w:rPr>
      </w:pPr>
    </w:p>
    <w:p w14:paraId="13F356CC" w14:textId="77777777" w:rsidR="004632DA" w:rsidRPr="00E56B0C" w:rsidRDefault="004632DA" w:rsidP="00FC2CDF">
      <w:pPr>
        <w:jc w:val="both"/>
        <w:rPr>
          <w:rFonts w:ascii="Arial" w:hAnsi="Arial" w:cs="Arial"/>
          <w:bCs/>
          <w:sz w:val="24"/>
          <w:szCs w:val="24"/>
        </w:rPr>
      </w:pPr>
      <w:r w:rsidRPr="00E56B0C">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95588E7" w14:textId="77777777" w:rsidR="004632DA" w:rsidRPr="00E56B0C" w:rsidRDefault="004632DA" w:rsidP="00FC2CDF">
      <w:pPr>
        <w:jc w:val="both"/>
        <w:rPr>
          <w:rFonts w:ascii="Arial" w:hAnsi="Arial" w:cs="Arial"/>
          <w:bCs/>
          <w:sz w:val="24"/>
          <w:szCs w:val="24"/>
        </w:rPr>
      </w:pPr>
    </w:p>
    <w:p w14:paraId="6171F9FB" w14:textId="77777777" w:rsidR="004632DA" w:rsidRPr="00E56B0C" w:rsidRDefault="004632DA" w:rsidP="00FC2CDF">
      <w:pPr>
        <w:jc w:val="both"/>
        <w:rPr>
          <w:rFonts w:ascii="Arial" w:hAnsi="Arial" w:cs="Arial"/>
          <w:bCs/>
          <w:sz w:val="24"/>
          <w:szCs w:val="24"/>
        </w:rPr>
      </w:pPr>
      <w:r w:rsidRPr="00E56B0C">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6C8FF9F5" w14:textId="77777777" w:rsidR="004632DA" w:rsidRPr="00E56B0C" w:rsidRDefault="004632DA" w:rsidP="00FC2CDF">
      <w:pPr>
        <w:jc w:val="both"/>
        <w:rPr>
          <w:rFonts w:ascii="Arial" w:hAnsi="Arial" w:cs="Arial"/>
          <w:bCs/>
          <w:sz w:val="24"/>
          <w:szCs w:val="24"/>
        </w:rPr>
      </w:pPr>
    </w:p>
    <w:p w14:paraId="6A751BCB" w14:textId="77777777" w:rsidR="004632DA" w:rsidRPr="00E56B0C" w:rsidRDefault="004632DA" w:rsidP="00FC2CDF">
      <w:pPr>
        <w:jc w:val="both"/>
        <w:rPr>
          <w:rFonts w:ascii="Arial" w:hAnsi="Arial" w:cs="Arial"/>
          <w:bCs/>
          <w:sz w:val="24"/>
          <w:szCs w:val="24"/>
        </w:rPr>
      </w:pPr>
      <w:r w:rsidRPr="00E56B0C">
        <w:rPr>
          <w:rFonts w:ascii="Arial" w:hAnsi="Arial"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9B83B40" w14:textId="77777777" w:rsidR="004632DA" w:rsidRPr="00E56B0C" w:rsidRDefault="004632DA" w:rsidP="00FC2CDF">
      <w:pPr>
        <w:jc w:val="both"/>
        <w:rPr>
          <w:rFonts w:ascii="Arial" w:hAnsi="Arial" w:cs="Arial"/>
          <w:bCs/>
          <w:sz w:val="24"/>
          <w:szCs w:val="24"/>
        </w:rPr>
      </w:pPr>
    </w:p>
    <w:p w14:paraId="1BC5CD6F" w14:textId="77777777" w:rsidR="004632DA" w:rsidRPr="00E56B0C" w:rsidRDefault="004632DA" w:rsidP="00FC2CDF">
      <w:pPr>
        <w:jc w:val="both"/>
        <w:rPr>
          <w:rFonts w:ascii="Arial" w:hAnsi="Arial" w:cs="Arial"/>
          <w:bCs/>
          <w:sz w:val="24"/>
          <w:szCs w:val="24"/>
        </w:rPr>
      </w:pPr>
      <w:r w:rsidRPr="00E56B0C">
        <w:rPr>
          <w:rFonts w:ascii="Arial" w:hAnsi="Arial" w:cs="Arial"/>
          <w:bCs/>
          <w:sz w:val="24"/>
          <w:szCs w:val="24"/>
        </w:rPr>
        <w:t>5. Não tentar, por qualquer meio, influir na decisão de outro participante quanto a participar ou não da referida licitação;</w:t>
      </w:r>
    </w:p>
    <w:p w14:paraId="0E66E43C" w14:textId="77777777" w:rsidR="004632DA" w:rsidRPr="00E56B0C" w:rsidRDefault="004632DA" w:rsidP="00FC2CDF">
      <w:pPr>
        <w:jc w:val="both"/>
        <w:rPr>
          <w:rFonts w:ascii="Arial" w:hAnsi="Arial" w:cs="Arial"/>
          <w:bCs/>
          <w:sz w:val="24"/>
          <w:szCs w:val="24"/>
        </w:rPr>
      </w:pPr>
    </w:p>
    <w:p w14:paraId="1C4E7B29" w14:textId="77777777" w:rsidR="004632DA" w:rsidRPr="00E56B0C" w:rsidRDefault="004632DA" w:rsidP="00FC2CDF">
      <w:pPr>
        <w:jc w:val="both"/>
        <w:rPr>
          <w:rFonts w:ascii="Arial" w:hAnsi="Arial" w:cs="Arial"/>
          <w:bCs/>
          <w:sz w:val="24"/>
          <w:szCs w:val="24"/>
        </w:rPr>
      </w:pPr>
      <w:r w:rsidRPr="00E56B0C">
        <w:rPr>
          <w:rFonts w:ascii="Arial" w:hAnsi="Arial" w:cs="Arial"/>
          <w:bCs/>
          <w:sz w:val="24"/>
          <w:szCs w:val="24"/>
        </w:rPr>
        <w:lastRenderedPageBreak/>
        <w:t xml:space="preserve">6. Apoiar e colaborar com a CAIXA em qualquer apuração de suspeita de irregularidade ou violação da lei ou dos princípios éticos refletidos nesta declaração, sempre em estrito respeito à legislação vigente; </w:t>
      </w:r>
    </w:p>
    <w:p w14:paraId="09D79190" w14:textId="77777777" w:rsidR="004632DA" w:rsidRPr="00E56B0C" w:rsidRDefault="004632DA" w:rsidP="00FC2CDF">
      <w:pPr>
        <w:jc w:val="both"/>
        <w:rPr>
          <w:rFonts w:ascii="Arial" w:hAnsi="Arial" w:cs="Arial"/>
          <w:bCs/>
          <w:sz w:val="24"/>
          <w:szCs w:val="24"/>
        </w:rPr>
      </w:pPr>
    </w:p>
    <w:p w14:paraId="2DF80799" w14:textId="77777777" w:rsidR="004632DA" w:rsidRPr="00E56B0C" w:rsidRDefault="004632DA" w:rsidP="00FC2CDF">
      <w:pPr>
        <w:jc w:val="both"/>
        <w:rPr>
          <w:rFonts w:ascii="Arial" w:hAnsi="Arial" w:cs="Arial"/>
          <w:bCs/>
          <w:sz w:val="24"/>
          <w:szCs w:val="24"/>
        </w:rPr>
      </w:pPr>
      <w:r w:rsidRPr="00E56B0C">
        <w:rPr>
          <w:rFonts w:ascii="Arial" w:hAnsi="Arial" w:cs="Arial"/>
          <w:bCs/>
          <w:sz w:val="24"/>
          <w:szCs w:val="24"/>
        </w:rPr>
        <w:t>E, ainda, declara que:</w:t>
      </w:r>
    </w:p>
    <w:p w14:paraId="1F483A99" w14:textId="77777777" w:rsidR="004632DA" w:rsidRPr="00E56B0C" w:rsidRDefault="004632DA" w:rsidP="00FC2CDF">
      <w:pPr>
        <w:jc w:val="both"/>
        <w:rPr>
          <w:rFonts w:ascii="Arial" w:hAnsi="Arial" w:cs="Arial"/>
          <w:bCs/>
          <w:sz w:val="24"/>
          <w:szCs w:val="24"/>
        </w:rPr>
      </w:pPr>
      <w:r w:rsidRPr="00E56B0C">
        <w:rPr>
          <w:rFonts w:ascii="Arial" w:hAnsi="Arial" w:cs="Arial"/>
          <w:bCs/>
          <w:sz w:val="24"/>
          <w:szCs w:val="24"/>
        </w:rPr>
        <w:t xml:space="preserve"> </w:t>
      </w:r>
    </w:p>
    <w:p w14:paraId="30FCB408" w14:textId="77777777" w:rsidR="004632DA" w:rsidRPr="00E56B0C" w:rsidRDefault="004632DA" w:rsidP="00FC2CDF">
      <w:pPr>
        <w:jc w:val="both"/>
        <w:rPr>
          <w:rFonts w:ascii="Arial" w:hAnsi="Arial" w:cs="Arial"/>
          <w:bCs/>
          <w:sz w:val="24"/>
          <w:szCs w:val="24"/>
        </w:rPr>
      </w:pPr>
      <w:smartTag w:uri="urn:schemas-microsoft-com:office:smarttags" w:element="metricconverter">
        <w:smartTagPr>
          <w:attr w:name="ProductID" w:val="7. A"/>
        </w:smartTagPr>
        <w:r w:rsidRPr="00E56B0C">
          <w:rPr>
            <w:rFonts w:ascii="Arial" w:hAnsi="Arial" w:cs="Arial"/>
            <w:bCs/>
            <w:sz w:val="24"/>
            <w:szCs w:val="24"/>
          </w:rPr>
          <w:t>7. A</w:t>
        </w:r>
      </w:smartTag>
      <w:r w:rsidRPr="00E56B0C">
        <w:rPr>
          <w:rFonts w:ascii="Arial" w:hAnsi="Arial" w:cs="Arial"/>
          <w:bCs/>
          <w:sz w:val="24"/>
          <w:szCs w:val="24"/>
        </w:rPr>
        <w:t xml:space="preserve"> proposta </w:t>
      </w:r>
      <w:r w:rsidR="00896C9D" w:rsidRPr="00E56B0C">
        <w:rPr>
          <w:rFonts w:ascii="Arial" w:hAnsi="Arial" w:cs="Arial"/>
          <w:bCs/>
          <w:sz w:val="24"/>
          <w:szCs w:val="24"/>
        </w:rPr>
        <w:t>apresentada nesta licitação</w:t>
      </w:r>
      <w:r w:rsidRPr="00E56B0C">
        <w:rPr>
          <w:rFonts w:ascii="Arial" w:hAnsi="Arial" w:cs="Arial"/>
          <w:bCs/>
          <w:sz w:val="24"/>
          <w:szCs w:val="24"/>
        </w:rPr>
        <w:t xml:space="preserve">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69937670" w14:textId="77777777" w:rsidR="004632DA" w:rsidRPr="00E56B0C" w:rsidRDefault="004632DA" w:rsidP="00FC2CDF">
      <w:pPr>
        <w:jc w:val="both"/>
        <w:rPr>
          <w:rFonts w:ascii="Arial" w:hAnsi="Arial" w:cs="Arial"/>
          <w:bCs/>
          <w:sz w:val="24"/>
          <w:szCs w:val="24"/>
        </w:rPr>
      </w:pPr>
    </w:p>
    <w:p w14:paraId="5933973B" w14:textId="77777777" w:rsidR="004632DA" w:rsidRPr="00E56B0C" w:rsidRDefault="004632DA" w:rsidP="00FC2CDF">
      <w:pPr>
        <w:jc w:val="both"/>
        <w:rPr>
          <w:rFonts w:ascii="Arial" w:hAnsi="Arial" w:cs="Arial"/>
          <w:bCs/>
          <w:sz w:val="24"/>
          <w:szCs w:val="24"/>
        </w:rPr>
      </w:pPr>
      <w:r w:rsidRPr="00E56B0C">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2B3D8588" w14:textId="77777777" w:rsidR="004632DA" w:rsidRPr="00E56B0C" w:rsidRDefault="004632DA" w:rsidP="00FC2CDF">
      <w:pPr>
        <w:jc w:val="both"/>
        <w:rPr>
          <w:rFonts w:ascii="Arial" w:hAnsi="Arial" w:cs="Arial"/>
          <w:bCs/>
          <w:sz w:val="24"/>
          <w:szCs w:val="24"/>
        </w:rPr>
      </w:pPr>
    </w:p>
    <w:p w14:paraId="723876BD" w14:textId="77777777" w:rsidR="004632DA" w:rsidRPr="00E56B0C" w:rsidRDefault="004632DA" w:rsidP="00FC2CDF">
      <w:pPr>
        <w:jc w:val="both"/>
        <w:rPr>
          <w:rFonts w:ascii="Arial" w:hAnsi="Arial" w:cs="Arial"/>
          <w:bCs/>
          <w:sz w:val="24"/>
          <w:szCs w:val="24"/>
        </w:rPr>
      </w:pPr>
      <w:r w:rsidRPr="00E56B0C">
        <w:rPr>
          <w:rFonts w:ascii="Arial" w:hAnsi="Arial" w:cs="Arial"/>
          <w:bCs/>
          <w:sz w:val="24"/>
          <w:szCs w:val="24"/>
        </w:rPr>
        <w:t>9. Está plenamente ciente do teor e da extensão deste documento e que detém plenos poderes e informações para firmá-lo.</w:t>
      </w:r>
    </w:p>
    <w:p w14:paraId="7B3023AC" w14:textId="77777777" w:rsidR="00723FEE" w:rsidRPr="00E56B0C" w:rsidRDefault="00723FEE" w:rsidP="00723FEE">
      <w:pPr>
        <w:jc w:val="both"/>
        <w:rPr>
          <w:rFonts w:ascii="Arial" w:hAnsi="Arial" w:cs="Arial"/>
          <w:bCs/>
          <w:sz w:val="24"/>
          <w:szCs w:val="24"/>
        </w:rPr>
      </w:pPr>
    </w:p>
    <w:p w14:paraId="00D576CC" w14:textId="77777777" w:rsidR="00723FEE" w:rsidRPr="00E56B0C" w:rsidRDefault="00723FEE" w:rsidP="00723FEE">
      <w:pPr>
        <w:rPr>
          <w:rFonts w:ascii="Arial" w:hAnsi="Arial" w:cs="Arial"/>
          <w:bCs/>
          <w:sz w:val="24"/>
          <w:szCs w:val="24"/>
        </w:rPr>
      </w:pPr>
      <w:r w:rsidRPr="00E56B0C">
        <w:rPr>
          <w:rFonts w:ascii="Arial" w:hAnsi="Arial" w:cs="Arial"/>
          <w:bCs/>
          <w:sz w:val="24"/>
          <w:szCs w:val="24"/>
        </w:rPr>
        <w:t>___________, __ de ________________ de ______</w:t>
      </w:r>
    </w:p>
    <w:p w14:paraId="183B2696" w14:textId="77777777" w:rsidR="00723FEE" w:rsidRPr="00E56B0C" w:rsidRDefault="00723FEE" w:rsidP="00723FEE">
      <w:pPr>
        <w:rPr>
          <w:rFonts w:ascii="Arial" w:hAnsi="Arial" w:cs="Arial"/>
          <w:bCs/>
          <w:sz w:val="24"/>
          <w:szCs w:val="24"/>
        </w:rPr>
      </w:pPr>
    </w:p>
    <w:p w14:paraId="3043FDFE" w14:textId="77777777" w:rsidR="00723FEE" w:rsidRPr="00E56B0C" w:rsidRDefault="00723FEE" w:rsidP="00723FEE">
      <w:pPr>
        <w:rPr>
          <w:rFonts w:ascii="Arial" w:hAnsi="Arial" w:cs="Arial"/>
          <w:bCs/>
          <w:sz w:val="24"/>
          <w:szCs w:val="24"/>
        </w:rPr>
      </w:pPr>
      <w:r w:rsidRPr="00E56B0C">
        <w:rPr>
          <w:rFonts w:ascii="Arial" w:hAnsi="Arial" w:cs="Arial"/>
          <w:bCs/>
          <w:sz w:val="24"/>
          <w:szCs w:val="24"/>
        </w:rPr>
        <w:t>----------------------------------------------------------</w:t>
      </w:r>
    </w:p>
    <w:p w14:paraId="3B73D2C7" w14:textId="77777777" w:rsidR="00723FEE" w:rsidRPr="00E56B0C" w:rsidRDefault="00723FEE" w:rsidP="00723FEE">
      <w:pPr>
        <w:rPr>
          <w:rFonts w:ascii="Arial" w:hAnsi="Arial" w:cs="Arial"/>
          <w:bCs/>
          <w:sz w:val="24"/>
          <w:szCs w:val="24"/>
        </w:rPr>
      </w:pPr>
      <w:r w:rsidRPr="00E56B0C">
        <w:rPr>
          <w:rFonts w:ascii="Arial" w:hAnsi="Arial" w:cs="Arial"/>
          <w:bCs/>
          <w:sz w:val="24"/>
          <w:szCs w:val="24"/>
        </w:rPr>
        <w:t xml:space="preserve">[REPRESENTANTE LEGAL DA LICITANTE, </w:t>
      </w:r>
    </w:p>
    <w:p w14:paraId="6569E1C9" w14:textId="77777777" w:rsidR="002501C0" w:rsidRPr="00E56B0C" w:rsidRDefault="00723FEE" w:rsidP="00723FEE">
      <w:pPr>
        <w:rPr>
          <w:rFonts w:ascii="Arial" w:hAnsi="Arial" w:cs="Arial"/>
          <w:bCs/>
          <w:sz w:val="24"/>
          <w:szCs w:val="24"/>
        </w:rPr>
      </w:pPr>
      <w:r w:rsidRPr="00E56B0C">
        <w:rPr>
          <w:rFonts w:ascii="Arial" w:hAnsi="Arial" w:cs="Arial"/>
          <w:bCs/>
          <w:sz w:val="24"/>
          <w:szCs w:val="24"/>
        </w:rPr>
        <w:t>COM IDENTIFICAÇÃO COMPLETA]</w:t>
      </w:r>
    </w:p>
    <w:p w14:paraId="2A07DB19" w14:textId="77777777" w:rsidR="00A0011F" w:rsidRPr="00E56B0C" w:rsidRDefault="00A0011F" w:rsidP="00AB4595">
      <w:pPr>
        <w:tabs>
          <w:tab w:val="left" w:pos="851"/>
          <w:tab w:val="left" w:pos="1134"/>
        </w:tabs>
        <w:jc w:val="center"/>
        <w:rPr>
          <w:rFonts w:ascii="Arial" w:hAnsi="Arial" w:cs="Arial"/>
          <w:bCs/>
          <w:sz w:val="24"/>
          <w:szCs w:val="24"/>
        </w:rPr>
      </w:pPr>
    </w:p>
    <w:p w14:paraId="0A6D2A53" w14:textId="77777777" w:rsidR="00A0011F" w:rsidRPr="00E56B0C" w:rsidRDefault="00A0011F" w:rsidP="00A0011F">
      <w:pPr>
        <w:tabs>
          <w:tab w:val="left" w:pos="851"/>
          <w:tab w:val="left" w:pos="1134"/>
          <w:tab w:val="left" w:pos="3125"/>
        </w:tabs>
        <w:rPr>
          <w:rFonts w:ascii="Arial" w:hAnsi="Arial" w:cs="Arial"/>
          <w:bCs/>
          <w:sz w:val="24"/>
          <w:szCs w:val="24"/>
        </w:rPr>
      </w:pPr>
      <w:r w:rsidRPr="00E56B0C">
        <w:rPr>
          <w:rFonts w:ascii="Arial" w:hAnsi="Arial" w:cs="Arial"/>
          <w:bCs/>
          <w:sz w:val="24"/>
          <w:szCs w:val="24"/>
        </w:rPr>
        <w:tab/>
      </w:r>
      <w:r w:rsidRPr="00E56B0C">
        <w:rPr>
          <w:rFonts w:ascii="Arial" w:hAnsi="Arial" w:cs="Arial"/>
          <w:bCs/>
          <w:sz w:val="24"/>
          <w:szCs w:val="24"/>
        </w:rPr>
        <w:tab/>
      </w:r>
      <w:r w:rsidRPr="00E56B0C">
        <w:rPr>
          <w:rFonts w:ascii="Arial" w:hAnsi="Arial" w:cs="Arial"/>
          <w:bCs/>
          <w:sz w:val="24"/>
          <w:szCs w:val="24"/>
        </w:rPr>
        <w:tab/>
      </w:r>
    </w:p>
    <w:p w14:paraId="18FD5645" w14:textId="77777777" w:rsidR="00A0011F" w:rsidRPr="00E56B0C" w:rsidRDefault="00A0011F" w:rsidP="00A0011F">
      <w:pPr>
        <w:tabs>
          <w:tab w:val="left" w:pos="2527"/>
        </w:tabs>
        <w:rPr>
          <w:rFonts w:ascii="Arial" w:hAnsi="Arial" w:cs="Arial"/>
          <w:bCs/>
          <w:sz w:val="24"/>
          <w:szCs w:val="24"/>
        </w:rPr>
      </w:pPr>
      <w:r w:rsidRPr="00E56B0C">
        <w:rPr>
          <w:rFonts w:ascii="Arial" w:hAnsi="Arial" w:cs="Arial"/>
          <w:bCs/>
          <w:sz w:val="24"/>
          <w:szCs w:val="24"/>
        </w:rPr>
        <w:tab/>
      </w:r>
    </w:p>
    <w:p w14:paraId="49E35DAC" w14:textId="77777777" w:rsidR="00A0011F" w:rsidRPr="00E56B0C" w:rsidRDefault="00A0011F" w:rsidP="00A0011F">
      <w:pPr>
        <w:tabs>
          <w:tab w:val="left" w:pos="2527"/>
        </w:tabs>
        <w:jc w:val="center"/>
        <w:rPr>
          <w:rFonts w:ascii="Arial" w:hAnsi="Arial" w:cs="Arial"/>
          <w:b/>
          <w:sz w:val="24"/>
          <w:szCs w:val="24"/>
        </w:rPr>
      </w:pPr>
      <w:r w:rsidRPr="00E56B0C">
        <w:rPr>
          <w:rFonts w:ascii="Arial" w:hAnsi="Arial" w:cs="Arial"/>
          <w:bCs/>
          <w:sz w:val="24"/>
          <w:szCs w:val="24"/>
        </w:rPr>
        <w:br w:type="page"/>
      </w:r>
      <w:r w:rsidRPr="00E56B0C">
        <w:rPr>
          <w:rFonts w:ascii="Arial" w:hAnsi="Arial" w:cs="Arial"/>
          <w:b/>
          <w:sz w:val="24"/>
          <w:szCs w:val="24"/>
        </w:rPr>
        <w:lastRenderedPageBreak/>
        <w:t>ANEXO VIII</w:t>
      </w:r>
    </w:p>
    <w:p w14:paraId="328D69B3" w14:textId="77777777" w:rsidR="00A0011F" w:rsidRPr="00296F5B" w:rsidRDefault="00A0011F" w:rsidP="00A0011F">
      <w:pPr>
        <w:tabs>
          <w:tab w:val="left" w:pos="2527"/>
        </w:tabs>
        <w:jc w:val="center"/>
        <w:rPr>
          <w:rFonts w:ascii="Arial" w:hAnsi="Arial" w:cs="Arial"/>
          <w:b/>
          <w:color w:val="FF0000"/>
          <w:sz w:val="24"/>
          <w:szCs w:val="24"/>
          <w:u w:val="single"/>
        </w:rPr>
      </w:pPr>
      <w:r w:rsidRPr="00296F5B">
        <w:rPr>
          <w:rFonts w:ascii="Arial" w:hAnsi="Arial" w:cs="Arial"/>
          <w:b/>
          <w:sz w:val="24"/>
          <w:szCs w:val="24"/>
          <w:u w:val="single"/>
        </w:rPr>
        <w:t>MATRIZ DE RISCO</w:t>
      </w:r>
    </w:p>
    <w:p w14:paraId="761CC62D" w14:textId="3687704E" w:rsidR="00A0011F" w:rsidRDefault="00A0011F" w:rsidP="00A0011F">
      <w:pPr>
        <w:tabs>
          <w:tab w:val="left" w:pos="2527"/>
        </w:tabs>
        <w:jc w:val="center"/>
        <w:rPr>
          <w:rFonts w:ascii="Arial" w:hAnsi="Arial" w:cs="Arial"/>
          <w:bCs/>
          <w:color w:val="FF0000"/>
          <w:sz w:val="24"/>
          <w:szCs w:val="24"/>
        </w:rPr>
      </w:pPr>
    </w:p>
    <w:p w14:paraId="0C38F102" w14:textId="77777777" w:rsidR="00296F5B" w:rsidRPr="00314449" w:rsidRDefault="00296F5B" w:rsidP="00296F5B">
      <w:pPr>
        <w:ind w:left="992" w:hanging="992"/>
        <w:jc w:val="center"/>
        <w:rPr>
          <w:rFonts w:ascii="Arial" w:hAnsi="Arial" w:cs="Arial"/>
          <w:sz w:val="24"/>
          <w:szCs w:val="24"/>
        </w:rPr>
      </w:pPr>
      <w:r>
        <w:rPr>
          <w:rFonts w:ascii="Arial" w:hAnsi="Arial" w:cs="Arial"/>
          <w:sz w:val="24"/>
          <w:szCs w:val="24"/>
        </w:rPr>
        <w:t>Arquivo constante do Portal de Compras da CAIXA relativo ao certame.</w:t>
      </w:r>
    </w:p>
    <w:p w14:paraId="75BA1F6E" w14:textId="77777777" w:rsidR="00296F5B" w:rsidRPr="00E56B0C" w:rsidRDefault="00296F5B" w:rsidP="00A0011F">
      <w:pPr>
        <w:tabs>
          <w:tab w:val="left" w:pos="2527"/>
        </w:tabs>
        <w:jc w:val="center"/>
        <w:rPr>
          <w:rFonts w:ascii="Arial" w:hAnsi="Arial" w:cs="Arial"/>
          <w:bCs/>
          <w:sz w:val="24"/>
          <w:szCs w:val="24"/>
        </w:rPr>
      </w:pPr>
    </w:p>
    <w:p w14:paraId="48EB977F" w14:textId="77777777" w:rsidR="00A0011F" w:rsidRPr="00E56B0C" w:rsidRDefault="00A0011F" w:rsidP="00A0011F">
      <w:pPr>
        <w:jc w:val="center"/>
        <w:rPr>
          <w:rFonts w:ascii="Arial" w:hAnsi="Arial" w:cs="Arial"/>
          <w:b/>
          <w:sz w:val="24"/>
          <w:szCs w:val="24"/>
        </w:rPr>
      </w:pPr>
      <w:r w:rsidRPr="00E56B0C">
        <w:rPr>
          <w:rFonts w:ascii="Arial" w:hAnsi="Arial" w:cs="Arial"/>
          <w:sz w:val="24"/>
          <w:szCs w:val="24"/>
        </w:rPr>
        <w:br w:type="page"/>
      </w:r>
      <w:bookmarkStart w:id="52" w:name="Anexo_IX"/>
      <w:bookmarkEnd w:id="52"/>
      <w:r w:rsidRPr="00E56B0C">
        <w:rPr>
          <w:rFonts w:ascii="Arial" w:hAnsi="Arial" w:cs="Arial"/>
          <w:b/>
          <w:sz w:val="24"/>
          <w:szCs w:val="24"/>
        </w:rPr>
        <w:lastRenderedPageBreak/>
        <w:t>ANEXO IX</w:t>
      </w:r>
    </w:p>
    <w:p w14:paraId="720FC7BE" w14:textId="672927F1" w:rsidR="003C5330" w:rsidRPr="00296F5B" w:rsidRDefault="003C5330" w:rsidP="00A0011F">
      <w:pPr>
        <w:jc w:val="center"/>
        <w:rPr>
          <w:rFonts w:ascii="Arial" w:hAnsi="Arial" w:cs="Arial"/>
          <w:b/>
          <w:sz w:val="24"/>
          <w:szCs w:val="24"/>
          <w:u w:val="single"/>
        </w:rPr>
      </w:pPr>
      <w:r w:rsidRPr="00296F5B">
        <w:rPr>
          <w:rFonts w:ascii="Arial" w:hAnsi="Arial" w:cs="Arial"/>
          <w:b/>
          <w:sz w:val="24"/>
          <w:szCs w:val="24"/>
          <w:u w:val="single"/>
        </w:rPr>
        <w:t>DECLARAÇÃO DO LICITANTE</w:t>
      </w:r>
    </w:p>
    <w:p w14:paraId="12E43677" w14:textId="77777777" w:rsidR="00C568A4" w:rsidRPr="00E56B0C" w:rsidRDefault="00C568A4" w:rsidP="00C568A4">
      <w:pPr>
        <w:pStyle w:val="Recuodecorpodetexto3"/>
        <w:ind w:left="0" w:firstLine="0"/>
        <w:rPr>
          <w:rFonts w:cs="Arial"/>
          <w:b/>
          <w:sz w:val="24"/>
          <w:szCs w:val="24"/>
        </w:rPr>
      </w:pPr>
      <w:r w:rsidRPr="00E56B0C">
        <w:rPr>
          <w:rFonts w:cs="Arial"/>
          <w:b/>
          <w:sz w:val="24"/>
          <w:szCs w:val="24"/>
        </w:rPr>
        <w:t>À</w:t>
      </w:r>
    </w:p>
    <w:p w14:paraId="580A2EF2" w14:textId="77777777" w:rsidR="00C568A4" w:rsidRPr="00E56B0C" w:rsidRDefault="00C568A4" w:rsidP="00C568A4">
      <w:pPr>
        <w:jc w:val="both"/>
        <w:rPr>
          <w:rFonts w:ascii="Arial" w:hAnsi="Arial" w:cs="Arial"/>
          <w:b/>
          <w:sz w:val="22"/>
          <w:szCs w:val="22"/>
        </w:rPr>
      </w:pPr>
      <w:r w:rsidRPr="00E56B0C">
        <w:rPr>
          <w:rFonts w:ascii="Arial" w:hAnsi="Arial" w:cs="Arial"/>
          <w:b/>
          <w:sz w:val="22"/>
          <w:szCs w:val="22"/>
        </w:rPr>
        <w:t>CAIXA ECONÔMICA FEDERAL</w:t>
      </w:r>
    </w:p>
    <w:p w14:paraId="19B7F134" w14:textId="77777777" w:rsidR="00C568A4" w:rsidRPr="00E56B0C" w:rsidRDefault="00C568A4" w:rsidP="00C568A4">
      <w:pPr>
        <w:jc w:val="both"/>
        <w:rPr>
          <w:rFonts w:ascii="Arial" w:hAnsi="Arial" w:cs="Arial"/>
          <w:b/>
          <w:sz w:val="22"/>
          <w:szCs w:val="22"/>
        </w:rPr>
      </w:pPr>
      <w:r w:rsidRPr="00E56B0C">
        <w:rPr>
          <w:rFonts w:ascii="Arial" w:hAnsi="Arial" w:cs="Arial"/>
          <w:b/>
          <w:sz w:val="22"/>
          <w:szCs w:val="22"/>
        </w:rPr>
        <w:t>CECOT</w:t>
      </w:r>
    </w:p>
    <w:p w14:paraId="40AD11F6" w14:textId="77777777" w:rsidR="00C568A4" w:rsidRPr="00E56B0C" w:rsidRDefault="00C568A4" w:rsidP="00C568A4">
      <w:pPr>
        <w:jc w:val="both"/>
        <w:rPr>
          <w:rFonts w:ascii="Arial" w:hAnsi="Arial" w:cs="Arial"/>
          <w:b/>
          <w:sz w:val="22"/>
          <w:szCs w:val="22"/>
        </w:rPr>
      </w:pPr>
    </w:p>
    <w:p w14:paraId="4A96DB70" w14:textId="136B531C" w:rsidR="00C568A4" w:rsidRPr="00E56B0C" w:rsidRDefault="00C568A4" w:rsidP="00C568A4">
      <w:pPr>
        <w:jc w:val="both"/>
        <w:rPr>
          <w:rFonts w:ascii="Arial" w:hAnsi="Arial" w:cs="Arial"/>
          <w:b/>
          <w:sz w:val="22"/>
          <w:szCs w:val="22"/>
        </w:rPr>
      </w:pPr>
      <w:r w:rsidRPr="00E56B0C">
        <w:rPr>
          <w:rFonts w:ascii="Arial" w:hAnsi="Arial" w:cs="Arial"/>
          <w:sz w:val="22"/>
          <w:szCs w:val="22"/>
        </w:rPr>
        <w:t xml:space="preserve">Referência: </w:t>
      </w:r>
      <w:r w:rsidR="003C5330" w:rsidRPr="00E56B0C">
        <w:rPr>
          <w:rFonts w:ascii="Arial" w:hAnsi="Arial" w:cs="Arial"/>
          <w:sz w:val="22"/>
          <w:szCs w:val="22"/>
        </w:rPr>
        <w:t>Licitação CAIXA</w:t>
      </w:r>
      <w:r w:rsidRPr="00E56B0C">
        <w:rPr>
          <w:rFonts w:ascii="Arial" w:hAnsi="Arial" w:cs="Arial"/>
          <w:sz w:val="22"/>
          <w:szCs w:val="22"/>
        </w:rPr>
        <w:t xml:space="preserve"> nº </w:t>
      </w:r>
      <w:r w:rsidRPr="00E56B0C">
        <w:rPr>
          <w:rFonts w:ascii="Arial" w:hAnsi="Arial" w:cs="Arial"/>
          <w:sz w:val="22"/>
          <w:szCs w:val="22"/>
        </w:rPr>
        <w:fldChar w:fldCharType="begin">
          <w:ffData>
            <w:name w:val="Texto118"/>
            <w:enabled/>
            <w:calcOnExit w:val="0"/>
            <w:textInput/>
          </w:ffData>
        </w:fldChar>
      </w:r>
      <w:r w:rsidRPr="00E56B0C">
        <w:rPr>
          <w:rFonts w:ascii="Arial" w:hAnsi="Arial" w:cs="Arial"/>
          <w:sz w:val="22"/>
          <w:szCs w:val="22"/>
        </w:rPr>
        <w:instrText xml:space="preserve"> FORMTEXT </w:instrText>
      </w:r>
      <w:r w:rsidRPr="00E56B0C">
        <w:rPr>
          <w:rFonts w:ascii="Arial" w:hAnsi="Arial" w:cs="Arial"/>
          <w:sz w:val="22"/>
          <w:szCs w:val="22"/>
        </w:rPr>
      </w:r>
      <w:r w:rsidRPr="00E56B0C">
        <w:rPr>
          <w:rFonts w:ascii="Arial" w:hAnsi="Arial" w:cs="Arial"/>
          <w:sz w:val="22"/>
          <w:szCs w:val="22"/>
        </w:rPr>
        <w:fldChar w:fldCharType="separate"/>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fldChar w:fldCharType="end"/>
      </w:r>
      <w:r w:rsidRPr="00E56B0C">
        <w:rPr>
          <w:rFonts w:ascii="Arial" w:hAnsi="Arial" w:cs="Arial"/>
          <w:sz w:val="22"/>
          <w:szCs w:val="22"/>
        </w:rPr>
        <w:t>/</w:t>
      </w:r>
      <w:r w:rsidRPr="00E56B0C">
        <w:rPr>
          <w:rFonts w:ascii="Arial" w:hAnsi="Arial" w:cs="Arial"/>
          <w:sz w:val="22"/>
          <w:szCs w:val="22"/>
        </w:rPr>
        <w:fldChar w:fldCharType="begin">
          <w:ffData>
            <w:name w:val="Texto119"/>
            <w:enabled/>
            <w:calcOnExit w:val="0"/>
            <w:textInput/>
          </w:ffData>
        </w:fldChar>
      </w:r>
      <w:r w:rsidRPr="00E56B0C">
        <w:rPr>
          <w:rFonts w:ascii="Arial" w:hAnsi="Arial" w:cs="Arial"/>
          <w:sz w:val="22"/>
          <w:szCs w:val="22"/>
        </w:rPr>
        <w:instrText xml:space="preserve"> FORMTEXT </w:instrText>
      </w:r>
      <w:r w:rsidRPr="00E56B0C">
        <w:rPr>
          <w:rFonts w:ascii="Arial" w:hAnsi="Arial" w:cs="Arial"/>
          <w:sz w:val="22"/>
          <w:szCs w:val="22"/>
        </w:rPr>
      </w:r>
      <w:r w:rsidRPr="00E56B0C">
        <w:rPr>
          <w:rFonts w:ascii="Arial" w:hAnsi="Arial" w:cs="Arial"/>
          <w:sz w:val="22"/>
          <w:szCs w:val="22"/>
        </w:rPr>
        <w:fldChar w:fldCharType="separate"/>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fldChar w:fldCharType="end"/>
      </w:r>
      <w:r w:rsidRPr="00E56B0C">
        <w:rPr>
          <w:rFonts w:ascii="Arial" w:hAnsi="Arial" w:cs="Arial"/>
          <w:sz w:val="22"/>
          <w:szCs w:val="22"/>
        </w:rPr>
        <w:t xml:space="preserve"> </w:t>
      </w:r>
    </w:p>
    <w:p w14:paraId="186D460F" w14:textId="77777777" w:rsidR="00C568A4" w:rsidRPr="00E56B0C" w:rsidRDefault="00C568A4" w:rsidP="00C568A4">
      <w:pPr>
        <w:jc w:val="both"/>
        <w:rPr>
          <w:rFonts w:ascii="Arial" w:hAnsi="Arial" w:cs="Arial"/>
          <w:b/>
          <w:sz w:val="22"/>
          <w:szCs w:val="22"/>
        </w:rPr>
      </w:pPr>
    </w:p>
    <w:p w14:paraId="33257648" w14:textId="0E24A971" w:rsidR="00C568A4" w:rsidRPr="00E56B0C" w:rsidRDefault="00C568A4" w:rsidP="00C568A4">
      <w:pPr>
        <w:autoSpaceDE w:val="0"/>
        <w:autoSpaceDN w:val="0"/>
        <w:adjustRightInd w:val="0"/>
        <w:jc w:val="both"/>
        <w:rPr>
          <w:rFonts w:ascii="Arial" w:hAnsi="Arial" w:cs="Arial"/>
          <w:sz w:val="22"/>
          <w:szCs w:val="22"/>
        </w:rPr>
      </w:pPr>
      <w:r w:rsidRPr="00E56B0C">
        <w:rPr>
          <w:rFonts w:ascii="Arial" w:hAnsi="Arial" w:cs="Arial"/>
          <w:sz w:val="22"/>
          <w:szCs w:val="22"/>
        </w:rPr>
        <w:t xml:space="preserve">A </w:t>
      </w:r>
      <w:r w:rsidR="003C5330" w:rsidRPr="00E56B0C">
        <w:rPr>
          <w:rFonts w:ascii="Arial" w:hAnsi="Arial" w:cs="Arial"/>
          <w:sz w:val="22"/>
          <w:szCs w:val="22"/>
        </w:rPr>
        <w:t>_________________</w:t>
      </w:r>
      <w:r w:rsidRPr="00E56B0C">
        <w:rPr>
          <w:rFonts w:ascii="Arial" w:hAnsi="Arial" w:cs="Arial"/>
          <w:sz w:val="22"/>
          <w:szCs w:val="22"/>
        </w:rPr>
        <w:t xml:space="preserve"> </w:t>
      </w:r>
      <w:r w:rsidRPr="00E56B0C">
        <w:rPr>
          <w:rFonts w:ascii="Arial" w:hAnsi="Arial" w:cs="Arial"/>
          <w:color w:val="FF0000"/>
          <w:sz w:val="22"/>
          <w:szCs w:val="22"/>
        </w:rPr>
        <w:t>[RAZÃO SOCIAL/NOME]</w:t>
      </w:r>
      <w:r w:rsidRPr="00E56B0C">
        <w:rPr>
          <w:rFonts w:ascii="Arial" w:hAnsi="Arial" w:cs="Arial"/>
          <w:sz w:val="22"/>
          <w:szCs w:val="22"/>
        </w:rPr>
        <w:t xml:space="preserve">, inscrito(a) no </w:t>
      </w:r>
      <w:r w:rsidR="00904E03" w:rsidRPr="00E56B0C">
        <w:rPr>
          <w:rFonts w:ascii="Arial" w:hAnsi="Arial" w:cs="Arial"/>
          <w:sz w:val="22"/>
          <w:szCs w:val="22"/>
        </w:rPr>
        <w:t>_________</w:t>
      </w:r>
      <w:r w:rsidRPr="00E56B0C">
        <w:rPr>
          <w:rFonts w:ascii="Arial" w:hAnsi="Arial" w:cs="Arial"/>
          <w:sz w:val="22"/>
          <w:szCs w:val="22"/>
        </w:rPr>
        <w:t xml:space="preserve"> </w:t>
      </w:r>
      <w:r w:rsidRPr="00E56B0C">
        <w:rPr>
          <w:rFonts w:ascii="Arial" w:hAnsi="Arial" w:cs="Arial"/>
          <w:color w:val="FF0000"/>
          <w:sz w:val="22"/>
          <w:szCs w:val="22"/>
        </w:rPr>
        <w:t>[CNPJ/CPF]</w:t>
      </w:r>
      <w:r w:rsidRPr="00E56B0C">
        <w:rPr>
          <w:rFonts w:ascii="Arial" w:hAnsi="Arial" w:cs="Arial"/>
          <w:sz w:val="22"/>
          <w:szCs w:val="22"/>
        </w:rPr>
        <w:t xml:space="preserve">, por meio do seu representante devidamente constituído, </w:t>
      </w:r>
      <w:r w:rsidR="00904E03" w:rsidRPr="00E56B0C">
        <w:rPr>
          <w:rFonts w:ascii="Arial" w:hAnsi="Arial" w:cs="Arial"/>
          <w:sz w:val="22"/>
          <w:szCs w:val="22"/>
        </w:rPr>
        <w:t>___________</w:t>
      </w:r>
      <w:r w:rsidRPr="00E56B0C">
        <w:rPr>
          <w:rFonts w:ascii="Arial" w:hAnsi="Arial" w:cs="Arial"/>
          <w:sz w:val="22"/>
          <w:szCs w:val="22"/>
        </w:rPr>
        <w:t xml:space="preserve"> </w:t>
      </w:r>
      <w:r w:rsidRPr="00E56B0C">
        <w:rPr>
          <w:rFonts w:ascii="Arial" w:hAnsi="Arial" w:cs="Arial"/>
          <w:color w:val="FF0000"/>
          <w:sz w:val="22"/>
          <w:szCs w:val="22"/>
        </w:rPr>
        <w:t>[IDENTIFICAÇÃO COMPLETA DO REPRESENTANTE]</w:t>
      </w:r>
      <w:r w:rsidRPr="00E56B0C">
        <w:rPr>
          <w:rFonts w:ascii="Arial" w:hAnsi="Arial" w:cs="Arial"/>
          <w:sz w:val="22"/>
          <w:szCs w:val="22"/>
        </w:rPr>
        <w:t>, DECLARA, sob as penas da lei, que:</w:t>
      </w:r>
    </w:p>
    <w:p w14:paraId="3F3770E9" w14:textId="77777777" w:rsidR="00C568A4" w:rsidRPr="00E56B0C" w:rsidRDefault="00C568A4" w:rsidP="00C568A4">
      <w:pPr>
        <w:jc w:val="both"/>
        <w:rPr>
          <w:rFonts w:ascii="Arial" w:hAnsi="Arial" w:cs="Arial"/>
          <w:sz w:val="22"/>
          <w:szCs w:val="22"/>
        </w:rPr>
      </w:pPr>
    </w:p>
    <w:p w14:paraId="4CF382CB" w14:textId="1DAD74EF" w:rsidR="00C568A4" w:rsidRPr="00E56B0C" w:rsidRDefault="00C568A4" w:rsidP="00F5026E">
      <w:pPr>
        <w:pStyle w:val="PargrafodaLista"/>
        <w:numPr>
          <w:ilvl w:val="0"/>
          <w:numId w:val="22"/>
        </w:numPr>
        <w:contextualSpacing/>
        <w:jc w:val="both"/>
        <w:rPr>
          <w:rFonts w:ascii="Arial" w:hAnsi="Arial" w:cs="Arial"/>
          <w:sz w:val="22"/>
          <w:szCs w:val="22"/>
        </w:rPr>
      </w:pPr>
      <w:r w:rsidRPr="00E56B0C">
        <w:rPr>
          <w:rFonts w:ascii="Arial" w:hAnsi="Arial" w:cs="Arial"/>
          <w:sz w:val="22"/>
          <w:szCs w:val="22"/>
        </w:rPr>
        <w:t>Tomou conhecimento de todas as informações e condições para o cumprimento das obrigações objeto dest</w:t>
      </w:r>
      <w:r w:rsidR="00904E03" w:rsidRPr="00E56B0C">
        <w:rPr>
          <w:rFonts w:ascii="Arial" w:hAnsi="Arial" w:cs="Arial"/>
          <w:sz w:val="22"/>
          <w:szCs w:val="22"/>
        </w:rPr>
        <w:t xml:space="preserve">a Licitação </w:t>
      </w:r>
      <w:r w:rsidRPr="00E56B0C">
        <w:rPr>
          <w:rFonts w:ascii="Arial" w:hAnsi="Arial" w:cs="Arial"/>
          <w:sz w:val="22"/>
          <w:szCs w:val="22"/>
        </w:rPr>
        <w:t>por meio do Edital publicado;</w:t>
      </w:r>
    </w:p>
    <w:p w14:paraId="34ED9205" w14:textId="77777777" w:rsidR="00C568A4" w:rsidRPr="00E56B0C" w:rsidRDefault="00C568A4" w:rsidP="00C568A4">
      <w:pPr>
        <w:jc w:val="both"/>
        <w:rPr>
          <w:rFonts w:ascii="Arial" w:hAnsi="Arial" w:cs="Arial"/>
          <w:sz w:val="22"/>
          <w:szCs w:val="22"/>
        </w:rPr>
      </w:pPr>
    </w:p>
    <w:p w14:paraId="19078F5A" w14:textId="77777777" w:rsidR="00C568A4" w:rsidRPr="00E56B0C" w:rsidRDefault="00C568A4" w:rsidP="00F5026E">
      <w:pPr>
        <w:pStyle w:val="PargrafodaLista"/>
        <w:numPr>
          <w:ilvl w:val="0"/>
          <w:numId w:val="22"/>
        </w:numPr>
        <w:contextualSpacing/>
        <w:jc w:val="both"/>
        <w:rPr>
          <w:rFonts w:ascii="Arial" w:hAnsi="Arial" w:cs="Arial"/>
          <w:sz w:val="22"/>
          <w:szCs w:val="22"/>
        </w:rPr>
      </w:pPr>
      <w:r w:rsidRPr="00E56B0C">
        <w:rPr>
          <w:rFonts w:ascii="Arial" w:hAnsi="Arial" w:cs="Arial"/>
          <w:sz w:val="22"/>
          <w:szCs w:val="22"/>
        </w:rPr>
        <w:t>Obriga-se a informar a existência de fato superveniente impeditivo de sua habilitação;</w:t>
      </w:r>
    </w:p>
    <w:p w14:paraId="521338C0" w14:textId="77777777" w:rsidR="00C568A4" w:rsidRPr="00E56B0C" w:rsidRDefault="00C568A4" w:rsidP="00C568A4">
      <w:pPr>
        <w:tabs>
          <w:tab w:val="left" w:pos="0"/>
          <w:tab w:val="left" w:pos="1701"/>
        </w:tabs>
        <w:jc w:val="both"/>
        <w:rPr>
          <w:rFonts w:ascii="Arial" w:hAnsi="Arial" w:cs="Arial"/>
          <w:sz w:val="22"/>
          <w:szCs w:val="22"/>
        </w:rPr>
      </w:pPr>
    </w:p>
    <w:p w14:paraId="4674FB69" w14:textId="77777777" w:rsidR="00C568A4" w:rsidRPr="00E56B0C" w:rsidRDefault="00C568A4" w:rsidP="00F5026E">
      <w:pPr>
        <w:pStyle w:val="PargrafodaLista"/>
        <w:numPr>
          <w:ilvl w:val="0"/>
          <w:numId w:val="22"/>
        </w:numPr>
        <w:tabs>
          <w:tab w:val="left" w:pos="0"/>
        </w:tabs>
        <w:contextualSpacing/>
        <w:jc w:val="both"/>
        <w:rPr>
          <w:rFonts w:ascii="Arial" w:hAnsi="Arial" w:cs="Arial"/>
          <w:sz w:val="22"/>
          <w:szCs w:val="22"/>
        </w:rPr>
      </w:pPr>
      <w:r w:rsidRPr="00E56B0C">
        <w:rPr>
          <w:rFonts w:ascii="Arial" w:hAnsi="Arial" w:cs="Arial"/>
          <w:sz w:val="22"/>
          <w:szCs w:val="22"/>
        </w:rPr>
        <w:t xml:space="preserve">Preenche todos os requisitos e condições de habilitação constantes do Edital, não se enquadrando em quaisquer das situações de impedimento nele previstas; </w:t>
      </w:r>
    </w:p>
    <w:p w14:paraId="10DDC6EF" w14:textId="77777777" w:rsidR="00C568A4" w:rsidRPr="00E56B0C" w:rsidRDefault="00C568A4" w:rsidP="00C568A4">
      <w:pPr>
        <w:jc w:val="both"/>
        <w:rPr>
          <w:rFonts w:ascii="Arial" w:hAnsi="Arial" w:cs="Arial"/>
          <w:snapToGrid w:val="0"/>
          <w:sz w:val="22"/>
          <w:szCs w:val="22"/>
        </w:rPr>
      </w:pPr>
    </w:p>
    <w:p w14:paraId="57DAAF53" w14:textId="77777777" w:rsidR="00933BFE" w:rsidRPr="00E56B0C" w:rsidRDefault="00933BFE" w:rsidP="00933BFE">
      <w:pPr>
        <w:pStyle w:val="PargrafodaLista"/>
        <w:numPr>
          <w:ilvl w:val="0"/>
          <w:numId w:val="22"/>
        </w:numPr>
        <w:contextualSpacing/>
        <w:jc w:val="both"/>
        <w:rPr>
          <w:rFonts w:ascii="Arial" w:hAnsi="Arial" w:cs="Arial"/>
          <w:snapToGrid w:val="0"/>
          <w:sz w:val="22"/>
          <w:szCs w:val="22"/>
        </w:rPr>
      </w:pPr>
      <w:r w:rsidRPr="00E56B0C">
        <w:rPr>
          <w:rFonts w:ascii="Arial" w:hAnsi="Arial" w:cs="Arial"/>
          <w:snapToGrid w:val="0"/>
          <w:sz w:val="22"/>
          <w:szCs w:val="22"/>
        </w:rPr>
        <w:t xml:space="preserve">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 </w:t>
      </w:r>
    </w:p>
    <w:p w14:paraId="7B84DB0A" w14:textId="77777777" w:rsidR="00933BFE" w:rsidRPr="00E56B0C" w:rsidRDefault="00933BFE" w:rsidP="00933BFE">
      <w:pPr>
        <w:jc w:val="both"/>
        <w:rPr>
          <w:rFonts w:ascii="Arial" w:hAnsi="Arial" w:cs="Arial"/>
        </w:rPr>
      </w:pPr>
    </w:p>
    <w:p w14:paraId="6DDB19CB" w14:textId="2A28DBFA" w:rsidR="00C568A4" w:rsidRPr="00E56B0C" w:rsidRDefault="00C568A4" w:rsidP="00F5026E">
      <w:pPr>
        <w:pStyle w:val="PargrafodaLista"/>
        <w:numPr>
          <w:ilvl w:val="0"/>
          <w:numId w:val="22"/>
        </w:numPr>
        <w:contextualSpacing/>
        <w:jc w:val="both"/>
        <w:rPr>
          <w:rFonts w:ascii="Arial" w:hAnsi="Arial" w:cs="Arial"/>
          <w:sz w:val="22"/>
          <w:szCs w:val="22"/>
        </w:rPr>
      </w:pPr>
      <w:r w:rsidRPr="00E56B0C">
        <w:rPr>
          <w:rFonts w:ascii="Arial" w:hAnsi="Arial" w:cs="Arial"/>
          <w:sz w:val="22"/>
          <w:szCs w:val="22"/>
        </w:rPr>
        <w:t xml:space="preserve">Seu representante devidamente constituído responde por uma única </w:t>
      </w:r>
      <w:sdt>
        <w:sdtPr>
          <w:rPr>
            <w:rFonts w:ascii="Arial" w:hAnsi="Arial" w:cs="Arial"/>
            <w:sz w:val="22"/>
            <w:szCs w:val="22"/>
          </w:rPr>
          <w:id w:val="749923049"/>
          <w:placeholder>
            <w:docPart w:val="F637404A56CD48F684D0DC80E26BDCE2"/>
          </w:placeholder>
          <w:showingPlcHdr/>
          <w:dropDownList>
            <w:listItem w:value="Escolher um item."/>
            <w:listItem w:displayText="pessoa física" w:value="pessoa física"/>
            <w:listItem w:displayText="pessoa jurídica" w:value="pessoa jurídica"/>
          </w:dropDownList>
        </w:sdtPr>
        <w:sdtContent>
          <w:r w:rsidRPr="00E56B0C">
            <w:rPr>
              <w:rStyle w:val="TextodoEspaoReservado"/>
              <w:rFonts w:ascii="Arial" w:hAnsi="Arial" w:cs="Arial"/>
              <w:color w:val="EE0000"/>
              <w:sz w:val="22"/>
              <w:szCs w:val="22"/>
            </w:rPr>
            <w:t>Escolher um item.</w:t>
          </w:r>
        </w:sdtContent>
      </w:sdt>
      <w:r w:rsidRPr="00E56B0C">
        <w:rPr>
          <w:rFonts w:ascii="Arial" w:hAnsi="Arial" w:cs="Arial"/>
          <w:sz w:val="22"/>
          <w:szCs w:val="22"/>
        </w:rPr>
        <w:t xml:space="preserve">, para manifestação nos procedimentos de habilitação e demais fases e atos inerentes </w:t>
      </w:r>
      <w:r w:rsidR="000F3E22" w:rsidRPr="00E56B0C">
        <w:rPr>
          <w:rFonts w:ascii="Arial" w:hAnsi="Arial" w:cs="Arial"/>
          <w:sz w:val="22"/>
          <w:szCs w:val="22"/>
        </w:rPr>
        <w:t>à Licitação</w:t>
      </w:r>
      <w:r w:rsidRPr="00E56B0C">
        <w:rPr>
          <w:rFonts w:ascii="Arial" w:hAnsi="Arial" w:cs="Arial"/>
          <w:sz w:val="22"/>
          <w:szCs w:val="22"/>
        </w:rPr>
        <w:t>.</w:t>
      </w:r>
    </w:p>
    <w:p w14:paraId="09796408" w14:textId="77777777" w:rsidR="00C568A4" w:rsidRPr="00E56B0C" w:rsidRDefault="00C568A4" w:rsidP="00C568A4">
      <w:pPr>
        <w:pStyle w:val="PargrafodaLista"/>
        <w:rPr>
          <w:rFonts w:ascii="Arial" w:hAnsi="Arial" w:cs="Arial"/>
          <w:sz w:val="22"/>
          <w:szCs w:val="22"/>
        </w:rPr>
      </w:pPr>
      <w:r w:rsidRPr="00E56B0C">
        <w:rPr>
          <w:rFonts w:ascii="Arial" w:hAnsi="Arial" w:cs="Arial"/>
          <w:sz w:val="22"/>
          <w:szCs w:val="22"/>
        </w:rPr>
        <w:t xml:space="preserve"> </w:t>
      </w:r>
    </w:p>
    <w:p w14:paraId="10FF2DF2" w14:textId="77777777" w:rsidR="00C568A4" w:rsidRPr="00E56B0C" w:rsidRDefault="00C568A4" w:rsidP="00F5026E">
      <w:pPr>
        <w:pStyle w:val="PargrafodaLista"/>
        <w:numPr>
          <w:ilvl w:val="0"/>
          <w:numId w:val="22"/>
        </w:numPr>
        <w:contextualSpacing/>
        <w:jc w:val="both"/>
        <w:rPr>
          <w:rFonts w:ascii="Arial" w:hAnsi="Arial" w:cs="Arial"/>
          <w:sz w:val="22"/>
          <w:szCs w:val="22"/>
        </w:rPr>
      </w:pPr>
      <w:r w:rsidRPr="00E56B0C">
        <w:rPr>
          <w:rFonts w:ascii="Arial" w:hAnsi="Arial" w:cs="Arial"/>
          <w:sz w:val="22"/>
          <w:szCs w:val="22"/>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289268BE" w14:textId="77777777" w:rsidR="00C568A4" w:rsidRPr="00E56B0C" w:rsidRDefault="00C568A4" w:rsidP="00C568A4">
      <w:pPr>
        <w:rPr>
          <w:rFonts w:ascii="Arial" w:hAnsi="Arial" w:cs="Arial"/>
          <w:color w:val="FF0000"/>
          <w:sz w:val="22"/>
          <w:szCs w:val="22"/>
        </w:rPr>
      </w:pPr>
      <w:bookmarkStart w:id="53" w:name="Anexo_II_item_d"/>
      <w:bookmarkEnd w:id="53"/>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C568A4" w:rsidRPr="00E56B0C" w14:paraId="62976F9C" w14:textId="77777777" w:rsidTr="0066188F">
        <w:tc>
          <w:tcPr>
            <w:tcW w:w="5245" w:type="dxa"/>
          </w:tcPr>
          <w:p w14:paraId="13C913F9" w14:textId="77777777" w:rsidR="00C568A4" w:rsidRPr="00E56B0C" w:rsidRDefault="00C568A4" w:rsidP="0066188F">
            <w:pPr>
              <w:jc w:val="both"/>
              <w:rPr>
                <w:rFonts w:ascii="Arial" w:hAnsi="Arial" w:cs="Arial"/>
                <w:sz w:val="22"/>
                <w:szCs w:val="22"/>
              </w:rPr>
            </w:pPr>
            <w:r w:rsidRPr="00E56B0C">
              <w:rPr>
                <w:rFonts w:ascii="Arial" w:hAnsi="Arial" w:cs="Arial"/>
                <w:sz w:val="22"/>
                <w:szCs w:val="22"/>
              </w:rPr>
              <w:fldChar w:fldCharType="begin">
                <w:ffData>
                  <w:name w:val="Texto17"/>
                  <w:enabled/>
                  <w:calcOnExit w:val="0"/>
                  <w:textInput>
                    <w:maxLength w:val="40"/>
                    <w:format w:val="Maiúsculas"/>
                  </w:textInput>
                </w:ffData>
              </w:fldChar>
            </w:r>
            <w:r w:rsidRPr="00E56B0C">
              <w:rPr>
                <w:rFonts w:ascii="Arial" w:hAnsi="Arial" w:cs="Arial"/>
                <w:sz w:val="22"/>
                <w:szCs w:val="22"/>
              </w:rPr>
              <w:instrText xml:space="preserve"> FORMTEXT </w:instrText>
            </w:r>
            <w:r w:rsidRPr="00E56B0C">
              <w:rPr>
                <w:rFonts w:ascii="Arial" w:hAnsi="Arial" w:cs="Arial"/>
                <w:sz w:val="22"/>
                <w:szCs w:val="22"/>
              </w:rPr>
            </w:r>
            <w:r w:rsidRPr="00E56B0C">
              <w:rPr>
                <w:rFonts w:ascii="Arial" w:hAnsi="Arial" w:cs="Arial"/>
                <w:sz w:val="22"/>
                <w:szCs w:val="22"/>
              </w:rPr>
              <w:fldChar w:fldCharType="separate"/>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fldChar w:fldCharType="end"/>
            </w:r>
          </w:p>
        </w:tc>
        <w:tc>
          <w:tcPr>
            <w:tcW w:w="141" w:type="dxa"/>
            <w:tcBorders>
              <w:bottom w:val="nil"/>
            </w:tcBorders>
          </w:tcPr>
          <w:p w14:paraId="240FEDDB" w14:textId="77777777" w:rsidR="00C568A4" w:rsidRPr="00E56B0C" w:rsidRDefault="00C568A4" w:rsidP="0066188F">
            <w:pPr>
              <w:jc w:val="both"/>
              <w:rPr>
                <w:rFonts w:ascii="Arial" w:hAnsi="Arial" w:cs="Arial"/>
                <w:sz w:val="22"/>
                <w:szCs w:val="22"/>
              </w:rPr>
            </w:pPr>
            <w:r w:rsidRPr="00E56B0C">
              <w:rPr>
                <w:rFonts w:ascii="Arial" w:hAnsi="Arial" w:cs="Arial"/>
                <w:sz w:val="22"/>
                <w:szCs w:val="22"/>
              </w:rPr>
              <w:t xml:space="preserve"> ,</w:t>
            </w:r>
          </w:p>
        </w:tc>
        <w:tc>
          <w:tcPr>
            <w:tcW w:w="851" w:type="dxa"/>
          </w:tcPr>
          <w:p w14:paraId="1224BF75" w14:textId="77777777" w:rsidR="00C568A4" w:rsidRPr="00E56B0C" w:rsidRDefault="00C568A4" w:rsidP="0066188F">
            <w:pPr>
              <w:jc w:val="both"/>
              <w:rPr>
                <w:rFonts w:ascii="Arial" w:hAnsi="Arial" w:cs="Arial"/>
                <w:sz w:val="22"/>
                <w:szCs w:val="22"/>
              </w:rPr>
            </w:pPr>
            <w:r w:rsidRPr="00E56B0C">
              <w:rPr>
                <w:rFonts w:ascii="Arial" w:hAnsi="Arial" w:cs="Arial"/>
                <w:sz w:val="22"/>
                <w:szCs w:val="22"/>
              </w:rPr>
              <w:fldChar w:fldCharType="begin">
                <w:ffData>
                  <w:name w:val="Texto15"/>
                  <w:enabled/>
                  <w:calcOnExit w:val="0"/>
                  <w:textInput>
                    <w:maxLength w:val="2"/>
                  </w:textInput>
                </w:ffData>
              </w:fldChar>
            </w:r>
            <w:r w:rsidRPr="00E56B0C">
              <w:rPr>
                <w:rFonts w:ascii="Arial" w:hAnsi="Arial" w:cs="Arial"/>
                <w:sz w:val="22"/>
                <w:szCs w:val="22"/>
              </w:rPr>
              <w:instrText xml:space="preserve"> FORMTEXT </w:instrText>
            </w:r>
            <w:r w:rsidRPr="00E56B0C">
              <w:rPr>
                <w:rFonts w:ascii="Arial" w:hAnsi="Arial" w:cs="Arial"/>
                <w:sz w:val="22"/>
                <w:szCs w:val="22"/>
              </w:rPr>
            </w:r>
            <w:r w:rsidRPr="00E56B0C">
              <w:rPr>
                <w:rFonts w:ascii="Arial" w:hAnsi="Arial" w:cs="Arial"/>
                <w:sz w:val="22"/>
                <w:szCs w:val="22"/>
              </w:rPr>
              <w:fldChar w:fldCharType="separate"/>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fldChar w:fldCharType="end"/>
            </w:r>
          </w:p>
        </w:tc>
        <w:tc>
          <w:tcPr>
            <w:tcW w:w="283" w:type="dxa"/>
            <w:tcBorders>
              <w:bottom w:val="nil"/>
            </w:tcBorders>
          </w:tcPr>
          <w:p w14:paraId="26D19744" w14:textId="77777777" w:rsidR="00C568A4" w:rsidRPr="00E56B0C" w:rsidRDefault="00C568A4" w:rsidP="0066188F">
            <w:pPr>
              <w:jc w:val="both"/>
              <w:rPr>
                <w:rFonts w:ascii="Arial" w:hAnsi="Arial" w:cs="Arial"/>
                <w:sz w:val="22"/>
                <w:szCs w:val="22"/>
              </w:rPr>
            </w:pPr>
            <w:r w:rsidRPr="00E56B0C">
              <w:rPr>
                <w:rFonts w:ascii="Arial" w:hAnsi="Arial" w:cs="Arial"/>
                <w:sz w:val="22"/>
                <w:szCs w:val="22"/>
              </w:rPr>
              <w:t>de</w:t>
            </w:r>
          </w:p>
        </w:tc>
        <w:tc>
          <w:tcPr>
            <w:tcW w:w="1985" w:type="dxa"/>
          </w:tcPr>
          <w:p w14:paraId="51A4C22D" w14:textId="77777777" w:rsidR="00C568A4" w:rsidRPr="00E56B0C" w:rsidRDefault="00C568A4" w:rsidP="0066188F">
            <w:pPr>
              <w:jc w:val="both"/>
              <w:rPr>
                <w:rFonts w:ascii="Arial" w:hAnsi="Arial" w:cs="Arial"/>
                <w:sz w:val="22"/>
                <w:szCs w:val="22"/>
              </w:rPr>
            </w:pPr>
            <w:r w:rsidRPr="00E56B0C">
              <w:rPr>
                <w:rFonts w:ascii="Arial" w:hAnsi="Arial" w:cs="Arial"/>
                <w:sz w:val="22"/>
                <w:szCs w:val="22"/>
              </w:rPr>
              <w:fldChar w:fldCharType="begin">
                <w:ffData>
                  <w:name w:val="Texto16"/>
                  <w:enabled/>
                  <w:calcOnExit w:val="0"/>
                  <w:textInput>
                    <w:maxLength w:val="15"/>
                    <w:format w:val="Maiúsculas"/>
                  </w:textInput>
                </w:ffData>
              </w:fldChar>
            </w:r>
            <w:r w:rsidRPr="00E56B0C">
              <w:rPr>
                <w:rFonts w:ascii="Arial" w:hAnsi="Arial" w:cs="Arial"/>
                <w:sz w:val="22"/>
                <w:szCs w:val="22"/>
              </w:rPr>
              <w:instrText xml:space="preserve"> FORMTEXT </w:instrText>
            </w:r>
            <w:r w:rsidRPr="00E56B0C">
              <w:rPr>
                <w:rFonts w:ascii="Arial" w:hAnsi="Arial" w:cs="Arial"/>
                <w:sz w:val="22"/>
                <w:szCs w:val="22"/>
              </w:rPr>
            </w:r>
            <w:r w:rsidRPr="00E56B0C">
              <w:rPr>
                <w:rFonts w:ascii="Arial" w:hAnsi="Arial" w:cs="Arial"/>
                <w:sz w:val="22"/>
                <w:szCs w:val="22"/>
              </w:rPr>
              <w:fldChar w:fldCharType="separate"/>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fldChar w:fldCharType="end"/>
            </w:r>
          </w:p>
        </w:tc>
        <w:tc>
          <w:tcPr>
            <w:tcW w:w="284" w:type="dxa"/>
            <w:tcBorders>
              <w:bottom w:val="nil"/>
            </w:tcBorders>
          </w:tcPr>
          <w:p w14:paraId="38BA1436" w14:textId="77777777" w:rsidR="00C568A4" w:rsidRPr="00E56B0C" w:rsidRDefault="00C568A4" w:rsidP="0066188F">
            <w:pPr>
              <w:jc w:val="both"/>
              <w:rPr>
                <w:rFonts w:ascii="Arial" w:hAnsi="Arial" w:cs="Arial"/>
                <w:sz w:val="22"/>
                <w:szCs w:val="22"/>
              </w:rPr>
            </w:pPr>
            <w:r w:rsidRPr="00E56B0C">
              <w:rPr>
                <w:rFonts w:ascii="Arial" w:hAnsi="Arial" w:cs="Arial"/>
                <w:sz w:val="22"/>
                <w:szCs w:val="22"/>
              </w:rPr>
              <w:t>de</w:t>
            </w:r>
          </w:p>
        </w:tc>
        <w:tc>
          <w:tcPr>
            <w:tcW w:w="850" w:type="dxa"/>
          </w:tcPr>
          <w:p w14:paraId="55A6299E" w14:textId="77777777" w:rsidR="00C568A4" w:rsidRPr="00E56B0C" w:rsidRDefault="00C568A4" w:rsidP="0066188F">
            <w:pPr>
              <w:jc w:val="both"/>
              <w:rPr>
                <w:rFonts w:ascii="Arial" w:hAnsi="Arial" w:cs="Arial"/>
                <w:sz w:val="22"/>
                <w:szCs w:val="22"/>
              </w:rPr>
            </w:pPr>
            <w:r w:rsidRPr="00E56B0C">
              <w:rPr>
                <w:rFonts w:ascii="Arial" w:hAnsi="Arial" w:cs="Arial"/>
                <w:sz w:val="22"/>
                <w:szCs w:val="22"/>
              </w:rPr>
              <w:fldChar w:fldCharType="begin">
                <w:ffData>
                  <w:name w:val=""/>
                  <w:enabled/>
                  <w:calcOnExit w:val="0"/>
                  <w:textInput>
                    <w:maxLength w:val="4"/>
                  </w:textInput>
                </w:ffData>
              </w:fldChar>
            </w:r>
            <w:r w:rsidRPr="00E56B0C">
              <w:rPr>
                <w:rFonts w:ascii="Arial" w:hAnsi="Arial" w:cs="Arial"/>
                <w:sz w:val="22"/>
                <w:szCs w:val="22"/>
              </w:rPr>
              <w:instrText xml:space="preserve"> FORMTEXT </w:instrText>
            </w:r>
            <w:r w:rsidRPr="00E56B0C">
              <w:rPr>
                <w:rFonts w:ascii="Arial" w:hAnsi="Arial" w:cs="Arial"/>
                <w:sz w:val="22"/>
                <w:szCs w:val="22"/>
              </w:rPr>
            </w:r>
            <w:r w:rsidRPr="00E56B0C">
              <w:rPr>
                <w:rFonts w:ascii="Arial" w:hAnsi="Arial" w:cs="Arial"/>
                <w:sz w:val="22"/>
                <w:szCs w:val="22"/>
              </w:rPr>
              <w:fldChar w:fldCharType="separate"/>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t> </w:t>
            </w:r>
            <w:r w:rsidRPr="00E56B0C">
              <w:rPr>
                <w:rFonts w:ascii="Arial" w:hAnsi="Arial" w:cs="Arial"/>
                <w:sz w:val="22"/>
                <w:szCs w:val="22"/>
              </w:rPr>
              <w:fldChar w:fldCharType="end"/>
            </w:r>
          </w:p>
        </w:tc>
      </w:tr>
    </w:tbl>
    <w:p w14:paraId="66A18C03" w14:textId="77777777" w:rsidR="00C568A4" w:rsidRPr="00E56B0C" w:rsidRDefault="00C568A4" w:rsidP="00C568A4">
      <w:pPr>
        <w:jc w:val="both"/>
        <w:rPr>
          <w:rFonts w:ascii="Arial" w:hAnsi="Arial" w:cs="Arial"/>
          <w:sz w:val="22"/>
          <w:szCs w:val="22"/>
        </w:rPr>
      </w:pPr>
      <w:r w:rsidRPr="00E56B0C">
        <w:rPr>
          <w:rFonts w:ascii="Arial" w:hAnsi="Arial" w:cs="Arial"/>
          <w:sz w:val="22"/>
          <w:szCs w:val="22"/>
        </w:rPr>
        <w:t>Local/Data</w:t>
      </w:r>
    </w:p>
    <w:p w14:paraId="5E852ED9" w14:textId="77777777" w:rsidR="00C568A4" w:rsidRPr="00E56B0C" w:rsidRDefault="00C568A4" w:rsidP="00C568A4">
      <w:pPr>
        <w:jc w:val="both"/>
        <w:rPr>
          <w:rFonts w:ascii="Arial" w:hAnsi="Arial" w:cs="Arial"/>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C568A4" w:rsidRPr="00E56B0C" w14:paraId="12E6131B" w14:textId="77777777" w:rsidTr="00C568A4">
        <w:trPr>
          <w:cantSplit/>
          <w:trHeight w:val="204"/>
        </w:trPr>
        <w:tc>
          <w:tcPr>
            <w:tcW w:w="6284" w:type="dxa"/>
            <w:tcBorders>
              <w:top w:val="single" w:sz="4" w:space="0" w:color="auto"/>
              <w:left w:val="nil"/>
              <w:bottom w:val="nil"/>
              <w:right w:val="nil"/>
            </w:tcBorders>
          </w:tcPr>
          <w:p w14:paraId="366319EB" w14:textId="77777777" w:rsidR="00C568A4" w:rsidRPr="00E56B0C" w:rsidRDefault="00C568A4" w:rsidP="0066188F">
            <w:pPr>
              <w:jc w:val="both"/>
              <w:rPr>
                <w:rFonts w:ascii="Arial" w:hAnsi="Arial" w:cs="Arial"/>
                <w:sz w:val="22"/>
                <w:szCs w:val="22"/>
              </w:rPr>
            </w:pPr>
            <w:r w:rsidRPr="00E56B0C">
              <w:rPr>
                <w:rFonts w:ascii="Arial" w:hAnsi="Arial" w:cs="Arial"/>
                <w:sz w:val="22"/>
                <w:szCs w:val="22"/>
              </w:rPr>
              <w:t>[</w:t>
            </w:r>
            <w:r w:rsidRPr="00E56B0C">
              <w:rPr>
                <w:rFonts w:ascii="Arial" w:hAnsi="Arial" w:cs="Arial"/>
                <w:sz w:val="22"/>
                <w:szCs w:val="22"/>
              </w:rPr>
              <w:fldChar w:fldCharType="begin">
                <w:ffData>
                  <w:name w:val="Texto61"/>
                  <w:enabled/>
                  <w:calcOnExit w:val="0"/>
                  <w:textInput>
                    <w:default w:val="Nome e assinatura do representante legal"/>
                  </w:textInput>
                </w:ffData>
              </w:fldChar>
            </w:r>
            <w:r w:rsidRPr="00E56B0C">
              <w:rPr>
                <w:rFonts w:ascii="Arial" w:hAnsi="Arial" w:cs="Arial"/>
                <w:sz w:val="22"/>
                <w:szCs w:val="22"/>
              </w:rPr>
              <w:instrText xml:space="preserve"> FORMTEXT </w:instrText>
            </w:r>
            <w:r w:rsidRPr="00E56B0C">
              <w:rPr>
                <w:rFonts w:ascii="Arial" w:hAnsi="Arial" w:cs="Arial"/>
                <w:sz w:val="22"/>
                <w:szCs w:val="22"/>
              </w:rPr>
            </w:r>
            <w:r w:rsidRPr="00E56B0C">
              <w:rPr>
                <w:rFonts w:ascii="Arial" w:hAnsi="Arial" w:cs="Arial"/>
                <w:sz w:val="22"/>
                <w:szCs w:val="22"/>
              </w:rPr>
              <w:fldChar w:fldCharType="separate"/>
            </w:r>
            <w:r w:rsidRPr="00E56B0C">
              <w:rPr>
                <w:rFonts w:ascii="Arial" w:hAnsi="Arial" w:cs="Arial"/>
                <w:sz w:val="22"/>
                <w:szCs w:val="22"/>
              </w:rPr>
              <w:t>Nome e assinatura do proponente ou representante legal</w:t>
            </w:r>
            <w:r w:rsidRPr="00E56B0C">
              <w:rPr>
                <w:rFonts w:ascii="Arial" w:hAnsi="Arial" w:cs="Arial"/>
                <w:sz w:val="22"/>
                <w:szCs w:val="22"/>
              </w:rPr>
              <w:fldChar w:fldCharType="end"/>
            </w:r>
            <w:r w:rsidRPr="00E56B0C">
              <w:rPr>
                <w:rFonts w:ascii="Arial" w:hAnsi="Arial" w:cs="Arial"/>
                <w:sz w:val="22"/>
                <w:szCs w:val="22"/>
              </w:rPr>
              <w:t xml:space="preserve">] </w:t>
            </w:r>
          </w:p>
        </w:tc>
      </w:tr>
    </w:tbl>
    <w:p w14:paraId="1F77B845" w14:textId="75BBCC8A" w:rsidR="00C568A4" w:rsidRDefault="00C568A4" w:rsidP="00C568A4">
      <w:pPr>
        <w:jc w:val="both"/>
        <w:rPr>
          <w:rFonts w:ascii="CAIXA Std Book" w:hAnsi="CAIXA Std Book" w:cstheme="minorHAnsi"/>
          <w:bCs/>
          <w:color w:val="808080" w:themeColor="background1" w:themeShade="80"/>
          <w:sz w:val="18"/>
          <w:szCs w:val="18"/>
        </w:rPr>
      </w:pPr>
      <w:r w:rsidRPr="00E56B0C">
        <w:rPr>
          <w:rFonts w:ascii="CAIXA Std Book" w:hAnsi="CAIXA Std Book" w:cstheme="minorHAnsi"/>
          <w:bCs/>
          <w:color w:val="808080" w:themeColor="background1" w:themeShade="80"/>
          <w:sz w:val="18"/>
          <w:szCs w:val="18"/>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5" w:history="1">
        <w:r w:rsidRPr="00E56B0C">
          <w:rPr>
            <w:rStyle w:val="Hyperlink"/>
            <w:rFonts w:ascii="CAIXA Std Book" w:hAnsi="CAIXA Std Book" w:cstheme="minorHAnsi"/>
            <w:bCs/>
            <w:color w:val="808080" w:themeColor="background1" w:themeShade="80"/>
            <w:sz w:val="18"/>
            <w:szCs w:val="18"/>
          </w:rPr>
          <w:t>https://verificador.iti.gov.br</w:t>
        </w:r>
      </w:hyperlink>
      <w:r w:rsidRPr="00E56B0C">
        <w:rPr>
          <w:rFonts w:ascii="CAIXA Std Book" w:hAnsi="CAIXA Std Book" w:cstheme="minorHAnsi"/>
          <w:bCs/>
          <w:color w:val="808080" w:themeColor="background1" w:themeShade="80"/>
          <w:sz w:val="18"/>
          <w:szCs w:val="18"/>
        </w:rPr>
        <w:t xml:space="preserve">) ou </w:t>
      </w:r>
      <w:r w:rsidRPr="00E56B0C">
        <w:rPr>
          <w:rStyle w:val="cf01"/>
          <w:rFonts w:ascii="CAIXA Std Book" w:hAnsi="CAIXA Std Book"/>
          <w:color w:val="808080" w:themeColor="background1" w:themeShade="80"/>
        </w:rPr>
        <w:t xml:space="preserve">por meio de Sistemas eletrônicos com senha pessoal e intransferível capaz de comprovar a autoria e </w:t>
      </w:r>
      <w:r w:rsidRPr="00E56B0C">
        <w:rPr>
          <w:rFonts w:ascii="CAIXA Std Book" w:hAnsi="CAIXA Std Book" w:cstheme="minorHAnsi"/>
          <w:bCs/>
          <w:color w:val="808080" w:themeColor="background1" w:themeShade="80"/>
          <w:sz w:val="18"/>
          <w:szCs w:val="18"/>
        </w:rPr>
        <w:t>a integridade dos documentos</w:t>
      </w:r>
      <w:r w:rsidR="00F94A72">
        <w:rPr>
          <w:rFonts w:ascii="CAIXA Std Book" w:hAnsi="CAIXA Std Book" w:cstheme="minorHAnsi"/>
          <w:bCs/>
          <w:color w:val="808080" w:themeColor="background1" w:themeShade="80"/>
          <w:sz w:val="18"/>
          <w:szCs w:val="18"/>
        </w:rPr>
        <w:t xml:space="preserve">, </w:t>
      </w:r>
      <w:r w:rsidR="00F94A72" w:rsidRPr="00F94A72">
        <w:rPr>
          <w:rFonts w:ascii="CAIXA Std Book" w:hAnsi="CAIXA Std Book" w:cstheme="minorHAnsi"/>
          <w:bCs/>
          <w:color w:val="808080" w:themeColor="background1" w:themeShade="80"/>
          <w:sz w:val="18"/>
          <w:szCs w:val="18"/>
          <w:highlight w:val="yellow"/>
        </w:rPr>
        <w:t>a exemplo da assinatura Gov.br</w:t>
      </w:r>
      <w:r w:rsidR="00F94A72">
        <w:rPr>
          <w:rFonts w:ascii="CAIXA Std Book" w:hAnsi="CAIXA Std Book" w:cstheme="minorHAnsi"/>
          <w:bCs/>
          <w:color w:val="808080" w:themeColor="background1" w:themeShade="80"/>
          <w:sz w:val="18"/>
          <w:szCs w:val="18"/>
        </w:rPr>
        <w:t>.</w:t>
      </w:r>
    </w:p>
    <w:p w14:paraId="0950D2BC" w14:textId="77777777" w:rsidR="00336EFA" w:rsidRDefault="00336EFA" w:rsidP="00C568A4">
      <w:pPr>
        <w:jc w:val="both"/>
        <w:rPr>
          <w:rFonts w:ascii="CAIXA Std Book" w:hAnsi="CAIXA Std Book" w:cstheme="minorHAnsi"/>
          <w:bCs/>
          <w:color w:val="808080" w:themeColor="background1" w:themeShade="80"/>
          <w:sz w:val="18"/>
          <w:szCs w:val="18"/>
        </w:rPr>
      </w:pPr>
    </w:p>
    <w:p w14:paraId="5EF4BEE8" w14:textId="77777777" w:rsidR="00336EFA" w:rsidRDefault="00336EFA" w:rsidP="00C568A4">
      <w:pPr>
        <w:jc w:val="both"/>
        <w:rPr>
          <w:rFonts w:ascii="CAIXA Std Book" w:hAnsi="CAIXA Std Book" w:cstheme="minorHAnsi"/>
          <w:bCs/>
          <w:color w:val="808080" w:themeColor="background1" w:themeShade="80"/>
          <w:sz w:val="18"/>
          <w:szCs w:val="18"/>
        </w:rPr>
      </w:pPr>
    </w:p>
    <w:p w14:paraId="0FED2C28" w14:textId="77777777" w:rsidR="00336EFA" w:rsidRDefault="00336EFA" w:rsidP="00C568A4">
      <w:pPr>
        <w:jc w:val="both"/>
        <w:rPr>
          <w:rFonts w:ascii="CAIXA Std Book" w:hAnsi="CAIXA Std Book" w:cstheme="minorHAnsi"/>
          <w:bCs/>
          <w:color w:val="808080" w:themeColor="background1" w:themeShade="80"/>
          <w:sz w:val="18"/>
          <w:szCs w:val="18"/>
        </w:rPr>
      </w:pPr>
    </w:p>
    <w:p w14:paraId="28643877" w14:textId="77777777" w:rsidR="00336EFA" w:rsidRDefault="00336EFA" w:rsidP="00C568A4">
      <w:pPr>
        <w:jc w:val="both"/>
        <w:rPr>
          <w:rFonts w:ascii="CAIXA Std Book" w:hAnsi="CAIXA Std Book" w:cstheme="minorHAnsi"/>
          <w:bCs/>
          <w:color w:val="808080" w:themeColor="background1" w:themeShade="80"/>
          <w:sz w:val="18"/>
          <w:szCs w:val="18"/>
        </w:rPr>
      </w:pPr>
    </w:p>
    <w:p w14:paraId="7DFADD6F" w14:textId="77777777" w:rsidR="00336EFA" w:rsidRDefault="00336EFA" w:rsidP="00C568A4">
      <w:pPr>
        <w:jc w:val="both"/>
        <w:rPr>
          <w:rFonts w:ascii="CAIXA Std Book" w:hAnsi="CAIXA Std Book" w:cstheme="minorHAnsi"/>
          <w:bCs/>
          <w:color w:val="808080" w:themeColor="background1" w:themeShade="80"/>
          <w:sz w:val="18"/>
          <w:szCs w:val="18"/>
        </w:rPr>
      </w:pPr>
    </w:p>
    <w:p w14:paraId="5BF1F8B9" w14:textId="77777777" w:rsidR="00336EFA" w:rsidRDefault="00336EFA" w:rsidP="00C568A4">
      <w:pPr>
        <w:jc w:val="both"/>
        <w:rPr>
          <w:rFonts w:ascii="CAIXA Std Book" w:hAnsi="CAIXA Std Book" w:cstheme="minorHAnsi"/>
          <w:bCs/>
          <w:color w:val="808080" w:themeColor="background1" w:themeShade="80"/>
          <w:sz w:val="18"/>
          <w:szCs w:val="18"/>
        </w:rPr>
      </w:pPr>
    </w:p>
    <w:p w14:paraId="5B3062D9" w14:textId="77777777" w:rsidR="00336EFA" w:rsidRDefault="00336EFA" w:rsidP="00C568A4">
      <w:pPr>
        <w:jc w:val="both"/>
        <w:rPr>
          <w:rFonts w:ascii="CAIXA Std Book" w:hAnsi="CAIXA Std Book" w:cstheme="minorHAnsi"/>
          <w:bCs/>
          <w:color w:val="808080" w:themeColor="background1" w:themeShade="80"/>
          <w:sz w:val="18"/>
          <w:szCs w:val="18"/>
        </w:rPr>
      </w:pPr>
    </w:p>
    <w:p w14:paraId="2AA9B995" w14:textId="77777777" w:rsidR="00336EFA" w:rsidRDefault="00336EFA" w:rsidP="00C568A4">
      <w:pPr>
        <w:jc w:val="both"/>
        <w:rPr>
          <w:rFonts w:ascii="CAIXA Std Book" w:hAnsi="CAIXA Std Book" w:cstheme="minorHAnsi"/>
          <w:bCs/>
          <w:color w:val="808080" w:themeColor="background1" w:themeShade="80"/>
          <w:sz w:val="18"/>
          <w:szCs w:val="18"/>
        </w:rPr>
      </w:pPr>
    </w:p>
    <w:p w14:paraId="0184AC88" w14:textId="77777777" w:rsidR="00336EFA" w:rsidRDefault="00336EFA" w:rsidP="00C568A4">
      <w:pPr>
        <w:jc w:val="both"/>
        <w:rPr>
          <w:rFonts w:ascii="CAIXA Std Book" w:hAnsi="CAIXA Std Book" w:cstheme="minorHAnsi"/>
          <w:bCs/>
          <w:color w:val="808080" w:themeColor="background1" w:themeShade="80"/>
          <w:sz w:val="18"/>
          <w:szCs w:val="18"/>
        </w:rPr>
      </w:pPr>
    </w:p>
    <w:p w14:paraId="46FF7096" w14:textId="14F13B06" w:rsidR="003648AB" w:rsidRDefault="005C664A" w:rsidP="00336EFA">
      <w:pPr>
        <w:jc w:val="center"/>
        <w:rPr>
          <w:rFonts w:ascii="Arial" w:hAnsi="Arial" w:cs="Arial"/>
          <w:b/>
          <w:bCs/>
          <w:sz w:val="24"/>
          <w:szCs w:val="24"/>
        </w:rPr>
      </w:pPr>
      <w:r>
        <w:rPr>
          <w:rFonts w:ascii="Arial" w:hAnsi="Arial" w:cs="Arial"/>
          <w:b/>
          <w:bCs/>
          <w:sz w:val="24"/>
          <w:szCs w:val="24"/>
        </w:rPr>
        <w:lastRenderedPageBreak/>
        <w:t>ANEXO X</w:t>
      </w:r>
    </w:p>
    <w:p w14:paraId="06355F01" w14:textId="77777777" w:rsidR="005C664A" w:rsidRDefault="005C664A" w:rsidP="00336EFA">
      <w:pPr>
        <w:jc w:val="center"/>
        <w:rPr>
          <w:rFonts w:ascii="Arial" w:hAnsi="Arial" w:cs="Arial"/>
          <w:b/>
          <w:bCs/>
          <w:sz w:val="24"/>
          <w:szCs w:val="24"/>
        </w:rPr>
      </w:pPr>
    </w:p>
    <w:p w14:paraId="7F26D521" w14:textId="031B94F8" w:rsidR="005C664A" w:rsidRPr="005C664A" w:rsidRDefault="005C664A" w:rsidP="00336EFA">
      <w:pPr>
        <w:jc w:val="center"/>
        <w:rPr>
          <w:rFonts w:ascii="Arial" w:hAnsi="Arial" w:cs="Arial"/>
          <w:b/>
          <w:sz w:val="24"/>
          <w:szCs w:val="24"/>
          <w:u w:val="single"/>
        </w:rPr>
      </w:pPr>
      <w:r w:rsidRPr="005C664A">
        <w:rPr>
          <w:rFonts w:ascii="Arial" w:hAnsi="Arial" w:cs="Arial"/>
          <w:b/>
          <w:sz w:val="24"/>
          <w:szCs w:val="24"/>
          <w:u w:val="single"/>
        </w:rPr>
        <w:t>ETS – ESPECIFICAÇÃO TÉCNICA DE SERVIÇO</w:t>
      </w:r>
    </w:p>
    <w:p w14:paraId="1B580F06" w14:textId="77777777" w:rsidR="003648AB" w:rsidRDefault="003648AB" w:rsidP="00336EFA">
      <w:pPr>
        <w:jc w:val="center"/>
        <w:rPr>
          <w:rFonts w:ascii="Arial" w:hAnsi="Arial" w:cs="Arial"/>
          <w:b/>
          <w:bCs/>
          <w:sz w:val="24"/>
          <w:szCs w:val="24"/>
        </w:rPr>
      </w:pPr>
    </w:p>
    <w:p w14:paraId="112DD12F" w14:textId="77777777" w:rsidR="005C664A" w:rsidRPr="00314449" w:rsidRDefault="005C664A" w:rsidP="005C664A">
      <w:pPr>
        <w:ind w:left="992" w:hanging="992"/>
        <w:jc w:val="center"/>
        <w:rPr>
          <w:rFonts w:ascii="Arial" w:hAnsi="Arial" w:cs="Arial"/>
          <w:sz w:val="24"/>
          <w:szCs w:val="24"/>
        </w:rPr>
      </w:pPr>
      <w:r>
        <w:rPr>
          <w:rFonts w:ascii="Arial" w:hAnsi="Arial" w:cs="Arial"/>
          <w:sz w:val="24"/>
          <w:szCs w:val="24"/>
        </w:rPr>
        <w:t>Arquivo constante do Portal de Compras da CAIXA relativo ao certame.</w:t>
      </w:r>
    </w:p>
    <w:p w14:paraId="194FEE5E" w14:textId="77777777" w:rsidR="005C664A" w:rsidRDefault="005C664A" w:rsidP="00336EFA">
      <w:pPr>
        <w:jc w:val="center"/>
        <w:rPr>
          <w:rFonts w:ascii="Arial" w:hAnsi="Arial" w:cs="Arial"/>
          <w:b/>
          <w:bCs/>
          <w:sz w:val="24"/>
          <w:szCs w:val="24"/>
        </w:rPr>
      </w:pPr>
    </w:p>
    <w:p w14:paraId="6AE7FBAF" w14:textId="77777777" w:rsidR="005C664A" w:rsidRDefault="005C664A" w:rsidP="00336EFA">
      <w:pPr>
        <w:jc w:val="center"/>
        <w:rPr>
          <w:rFonts w:ascii="Arial" w:hAnsi="Arial" w:cs="Arial"/>
          <w:b/>
          <w:bCs/>
          <w:sz w:val="24"/>
          <w:szCs w:val="24"/>
        </w:rPr>
      </w:pPr>
    </w:p>
    <w:p w14:paraId="41179149" w14:textId="77777777" w:rsidR="005C664A" w:rsidRDefault="005C664A" w:rsidP="00336EFA">
      <w:pPr>
        <w:jc w:val="center"/>
        <w:rPr>
          <w:rFonts w:ascii="Arial" w:hAnsi="Arial" w:cs="Arial"/>
          <w:b/>
          <w:bCs/>
          <w:sz w:val="24"/>
          <w:szCs w:val="24"/>
        </w:rPr>
      </w:pPr>
    </w:p>
    <w:p w14:paraId="2BE6EEFB" w14:textId="77777777" w:rsidR="005C664A" w:rsidRDefault="005C664A" w:rsidP="00336EFA">
      <w:pPr>
        <w:jc w:val="center"/>
        <w:rPr>
          <w:rFonts w:ascii="Arial" w:hAnsi="Arial" w:cs="Arial"/>
          <w:b/>
          <w:bCs/>
          <w:sz w:val="24"/>
          <w:szCs w:val="24"/>
        </w:rPr>
      </w:pPr>
    </w:p>
    <w:p w14:paraId="42BE214F" w14:textId="77777777" w:rsidR="00D32CD7" w:rsidRDefault="00D32CD7" w:rsidP="00336EFA">
      <w:pPr>
        <w:jc w:val="center"/>
        <w:rPr>
          <w:rFonts w:ascii="Arial" w:hAnsi="Arial" w:cs="Arial"/>
          <w:b/>
          <w:bCs/>
          <w:sz w:val="24"/>
          <w:szCs w:val="24"/>
        </w:rPr>
      </w:pPr>
    </w:p>
    <w:p w14:paraId="0203CE21" w14:textId="77777777" w:rsidR="00D32CD7" w:rsidRDefault="00D32CD7" w:rsidP="00336EFA">
      <w:pPr>
        <w:jc w:val="center"/>
        <w:rPr>
          <w:rFonts w:ascii="Arial" w:hAnsi="Arial" w:cs="Arial"/>
          <w:b/>
          <w:bCs/>
          <w:sz w:val="24"/>
          <w:szCs w:val="24"/>
        </w:rPr>
      </w:pPr>
    </w:p>
    <w:p w14:paraId="27237E5F" w14:textId="77777777" w:rsidR="00D32CD7" w:rsidRDefault="00D32CD7" w:rsidP="00336EFA">
      <w:pPr>
        <w:jc w:val="center"/>
        <w:rPr>
          <w:rFonts w:ascii="Arial" w:hAnsi="Arial" w:cs="Arial"/>
          <w:b/>
          <w:bCs/>
          <w:sz w:val="24"/>
          <w:szCs w:val="24"/>
        </w:rPr>
      </w:pPr>
    </w:p>
    <w:p w14:paraId="64901A1F" w14:textId="77777777" w:rsidR="00D32CD7" w:rsidRDefault="00D32CD7" w:rsidP="00336EFA">
      <w:pPr>
        <w:jc w:val="center"/>
        <w:rPr>
          <w:rFonts w:ascii="Arial" w:hAnsi="Arial" w:cs="Arial"/>
          <w:b/>
          <w:bCs/>
          <w:sz w:val="24"/>
          <w:szCs w:val="24"/>
        </w:rPr>
      </w:pPr>
    </w:p>
    <w:p w14:paraId="4D0E6565" w14:textId="77777777" w:rsidR="00D32CD7" w:rsidRDefault="00D32CD7" w:rsidP="00336EFA">
      <w:pPr>
        <w:jc w:val="center"/>
        <w:rPr>
          <w:rFonts w:ascii="Arial" w:hAnsi="Arial" w:cs="Arial"/>
          <w:b/>
          <w:bCs/>
          <w:sz w:val="24"/>
          <w:szCs w:val="24"/>
        </w:rPr>
      </w:pPr>
    </w:p>
    <w:p w14:paraId="16EE3374" w14:textId="77777777" w:rsidR="00D32CD7" w:rsidRDefault="00D32CD7" w:rsidP="00336EFA">
      <w:pPr>
        <w:jc w:val="center"/>
        <w:rPr>
          <w:rFonts w:ascii="Arial" w:hAnsi="Arial" w:cs="Arial"/>
          <w:b/>
          <w:bCs/>
          <w:sz w:val="24"/>
          <w:szCs w:val="24"/>
        </w:rPr>
      </w:pPr>
    </w:p>
    <w:p w14:paraId="568103B3" w14:textId="77777777" w:rsidR="00D32CD7" w:rsidRDefault="00D32CD7" w:rsidP="00336EFA">
      <w:pPr>
        <w:jc w:val="center"/>
        <w:rPr>
          <w:rFonts w:ascii="Arial" w:hAnsi="Arial" w:cs="Arial"/>
          <w:b/>
          <w:bCs/>
          <w:sz w:val="24"/>
          <w:szCs w:val="24"/>
        </w:rPr>
      </w:pPr>
    </w:p>
    <w:p w14:paraId="42DB963E" w14:textId="77777777" w:rsidR="00D32CD7" w:rsidRDefault="00D32CD7" w:rsidP="00336EFA">
      <w:pPr>
        <w:jc w:val="center"/>
        <w:rPr>
          <w:rFonts w:ascii="Arial" w:hAnsi="Arial" w:cs="Arial"/>
          <w:b/>
          <w:bCs/>
          <w:sz w:val="24"/>
          <w:szCs w:val="24"/>
        </w:rPr>
      </w:pPr>
    </w:p>
    <w:p w14:paraId="43F1E0F2" w14:textId="77777777" w:rsidR="00D32CD7" w:rsidRDefault="00D32CD7" w:rsidP="00336EFA">
      <w:pPr>
        <w:jc w:val="center"/>
        <w:rPr>
          <w:rFonts w:ascii="Arial" w:hAnsi="Arial" w:cs="Arial"/>
          <w:b/>
          <w:bCs/>
          <w:sz w:val="24"/>
          <w:szCs w:val="24"/>
        </w:rPr>
      </w:pPr>
    </w:p>
    <w:p w14:paraId="516A28DB" w14:textId="77777777" w:rsidR="00D32CD7" w:rsidRDefault="00D32CD7" w:rsidP="00336EFA">
      <w:pPr>
        <w:jc w:val="center"/>
        <w:rPr>
          <w:rFonts w:ascii="Arial" w:hAnsi="Arial" w:cs="Arial"/>
          <w:b/>
          <w:bCs/>
          <w:sz w:val="24"/>
          <w:szCs w:val="24"/>
        </w:rPr>
      </w:pPr>
    </w:p>
    <w:p w14:paraId="64477520" w14:textId="77777777" w:rsidR="00D32CD7" w:rsidRDefault="00D32CD7" w:rsidP="00336EFA">
      <w:pPr>
        <w:jc w:val="center"/>
        <w:rPr>
          <w:rFonts w:ascii="Arial" w:hAnsi="Arial" w:cs="Arial"/>
          <w:b/>
          <w:bCs/>
          <w:sz w:val="24"/>
          <w:szCs w:val="24"/>
        </w:rPr>
      </w:pPr>
    </w:p>
    <w:p w14:paraId="5816EE2D" w14:textId="77777777" w:rsidR="00D32CD7" w:rsidRDefault="00D32CD7" w:rsidP="00336EFA">
      <w:pPr>
        <w:jc w:val="center"/>
        <w:rPr>
          <w:rFonts w:ascii="Arial" w:hAnsi="Arial" w:cs="Arial"/>
          <w:b/>
          <w:bCs/>
          <w:sz w:val="24"/>
          <w:szCs w:val="24"/>
        </w:rPr>
      </w:pPr>
    </w:p>
    <w:p w14:paraId="05C93E79" w14:textId="77777777" w:rsidR="00D32CD7" w:rsidRDefault="00D32CD7" w:rsidP="00336EFA">
      <w:pPr>
        <w:jc w:val="center"/>
        <w:rPr>
          <w:rFonts w:ascii="Arial" w:hAnsi="Arial" w:cs="Arial"/>
          <w:b/>
          <w:bCs/>
          <w:sz w:val="24"/>
          <w:szCs w:val="24"/>
        </w:rPr>
      </w:pPr>
    </w:p>
    <w:p w14:paraId="67E7A34D" w14:textId="77777777" w:rsidR="00D32CD7" w:rsidRDefault="00D32CD7" w:rsidP="00336EFA">
      <w:pPr>
        <w:jc w:val="center"/>
        <w:rPr>
          <w:rFonts w:ascii="Arial" w:hAnsi="Arial" w:cs="Arial"/>
          <w:b/>
          <w:bCs/>
          <w:sz w:val="24"/>
          <w:szCs w:val="24"/>
        </w:rPr>
      </w:pPr>
    </w:p>
    <w:p w14:paraId="4772B963" w14:textId="77777777" w:rsidR="00D32CD7" w:rsidRDefault="00D32CD7" w:rsidP="00336EFA">
      <w:pPr>
        <w:jc w:val="center"/>
        <w:rPr>
          <w:rFonts w:ascii="Arial" w:hAnsi="Arial" w:cs="Arial"/>
          <w:b/>
          <w:bCs/>
          <w:sz w:val="24"/>
          <w:szCs w:val="24"/>
        </w:rPr>
      </w:pPr>
    </w:p>
    <w:p w14:paraId="63F637D5" w14:textId="77777777" w:rsidR="00D32CD7" w:rsidRDefault="00D32CD7" w:rsidP="00336EFA">
      <w:pPr>
        <w:jc w:val="center"/>
        <w:rPr>
          <w:rFonts w:ascii="Arial" w:hAnsi="Arial" w:cs="Arial"/>
          <w:b/>
          <w:bCs/>
          <w:sz w:val="24"/>
          <w:szCs w:val="24"/>
        </w:rPr>
      </w:pPr>
    </w:p>
    <w:p w14:paraId="6E29577E" w14:textId="77777777" w:rsidR="00D32CD7" w:rsidRDefault="00D32CD7" w:rsidP="00336EFA">
      <w:pPr>
        <w:jc w:val="center"/>
        <w:rPr>
          <w:rFonts w:ascii="Arial" w:hAnsi="Arial" w:cs="Arial"/>
          <w:b/>
          <w:bCs/>
          <w:sz w:val="24"/>
          <w:szCs w:val="24"/>
        </w:rPr>
      </w:pPr>
    </w:p>
    <w:p w14:paraId="1BCC6C5E" w14:textId="77777777" w:rsidR="00D32CD7" w:rsidRDefault="00D32CD7" w:rsidP="00336EFA">
      <w:pPr>
        <w:jc w:val="center"/>
        <w:rPr>
          <w:rFonts w:ascii="Arial" w:hAnsi="Arial" w:cs="Arial"/>
          <w:b/>
          <w:bCs/>
          <w:sz w:val="24"/>
          <w:szCs w:val="24"/>
        </w:rPr>
      </w:pPr>
    </w:p>
    <w:p w14:paraId="4093C111" w14:textId="77777777" w:rsidR="00D32CD7" w:rsidRDefault="00D32CD7" w:rsidP="00336EFA">
      <w:pPr>
        <w:jc w:val="center"/>
        <w:rPr>
          <w:rFonts w:ascii="Arial" w:hAnsi="Arial" w:cs="Arial"/>
          <w:b/>
          <w:bCs/>
          <w:sz w:val="24"/>
          <w:szCs w:val="24"/>
        </w:rPr>
      </w:pPr>
    </w:p>
    <w:p w14:paraId="7E9A0108" w14:textId="77777777" w:rsidR="00D32CD7" w:rsidRDefault="00D32CD7" w:rsidP="00336EFA">
      <w:pPr>
        <w:jc w:val="center"/>
        <w:rPr>
          <w:rFonts w:ascii="Arial" w:hAnsi="Arial" w:cs="Arial"/>
          <w:b/>
          <w:bCs/>
          <w:sz w:val="24"/>
          <w:szCs w:val="24"/>
        </w:rPr>
      </w:pPr>
    </w:p>
    <w:p w14:paraId="6184EA29" w14:textId="77777777" w:rsidR="00D32CD7" w:rsidRDefault="00D32CD7" w:rsidP="00336EFA">
      <w:pPr>
        <w:jc w:val="center"/>
        <w:rPr>
          <w:rFonts w:ascii="Arial" w:hAnsi="Arial" w:cs="Arial"/>
          <w:b/>
          <w:bCs/>
          <w:sz w:val="24"/>
          <w:szCs w:val="24"/>
        </w:rPr>
      </w:pPr>
    </w:p>
    <w:p w14:paraId="0E9B5309" w14:textId="77777777" w:rsidR="00D32CD7" w:rsidRDefault="00D32CD7" w:rsidP="00336EFA">
      <w:pPr>
        <w:jc w:val="center"/>
        <w:rPr>
          <w:rFonts w:ascii="Arial" w:hAnsi="Arial" w:cs="Arial"/>
          <w:b/>
          <w:bCs/>
          <w:sz w:val="24"/>
          <w:szCs w:val="24"/>
        </w:rPr>
      </w:pPr>
    </w:p>
    <w:p w14:paraId="18242298" w14:textId="77777777" w:rsidR="00D32CD7" w:rsidRDefault="00D32CD7" w:rsidP="00336EFA">
      <w:pPr>
        <w:jc w:val="center"/>
        <w:rPr>
          <w:rFonts w:ascii="Arial" w:hAnsi="Arial" w:cs="Arial"/>
          <w:b/>
          <w:bCs/>
          <w:sz w:val="24"/>
          <w:szCs w:val="24"/>
        </w:rPr>
      </w:pPr>
    </w:p>
    <w:p w14:paraId="3B8577FE" w14:textId="77777777" w:rsidR="00D32CD7" w:rsidRDefault="00D32CD7" w:rsidP="00336EFA">
      <w:pPr>
        <w:jc w:val="center"/>
        <w:rPr>
          <w:rFonts w:ascii="Arial" w:hAnsi="Arial" w:cs="Arial"/>
          <w:b/>
          <w:bCs/>
          <w:sz w:val="24"/>
          <w:szCs w:val="24"/>
        </w:rPr>
      </w:pPr>
    </w:p>
    <w:p w14:paraId="1576834D" w14:textId="77777777" w:rsidR="00D32CD7" w:rsidRDefault="00D32CD7" w:rsidP="00336EFA">
      <w:pPr>
        <w:jc w:val="center"/>
        <w:rPr>
          <w:rFonts w:ascii="Arial" w:hAnsi="Arial" w:cs="Arial"/>
          <w:b/>
          <w:bCs/>
          <w:sz w:val="24"/>
          <w:szCs w:val="24"/>
        </w:rPr>
      </w:pPr>
    </w:p>
    <w:p w14:paraId="23677E50" w14:textId="77777777" w:rsidR="00D32CD7" w:rsidRDefault="00D32CD7" w:rsidP="00336EFA">
      <w:pPr>
        <w:jc w:val="center"/>
        <w:rPr>
          <w:rFonts w:ascii="Arial" w:hAnsi="Arial" w:cs="Arial"/>
          <w:b/>
          <w:bCs/>
          <w:sz w:val="24"/>
          <w:szCs w:val="24"/>
        </w:rPr>
      </w:pPr>
    </w:p>
    <w:p w14:paraId="540B5799" w14:textId="77777777" w:rsidR="00D32CD7" w:rsidRDefault="00D32CD7" w:rsidP="00336EFA">
      <w:pPr>
        <w:jc w:val="center"/>
        <w:rPr>
          <w:rFonts w:ascii="Arial" w:hAnsi="Arial" w:cs="Arial"/>
          <w:b/>
          <w:bCs/>
          <w:sz w:val="24"/>
          <w:szCs w:val="24"/>
        </w:rPr>
      </w:pPr>
    </w:p>
    <w:p w14:paraId="0AD16608" w14:textId="77777777" w:rsidR="00D32CD7" w:rsidRDefault="00D32CD7" w:rsidP="00336EFA">
      <w:pPr>
        <w:jc w:val="center"/>
        <w:rPr>
          <w:rFonts w:ascii="Arial" w:hAnsi="Arial" w:cs="Arial"/>
          <w:b/>
          <w:bCs/>
          <w:sz w:val="24"/>
          <w:szCs w:val="24"/>
        </w:rPr>
      </w:pPr>
    </w:p>
    <w:p w14:paraId="31509646" w14:textId="77777777" w:rsidR="00D32CD7" w:rsidRDefault="00D32CD7" w:rsidP="00336EFA">
      <w:pPr>
        <w:jc w:val="center"/>
        <w:rPr>
          <w:rFonts w:ascii="Arial" w:hAnsi="Arial" w:cs="Arial"/>
          <w:b/>
          <w:bCs/>
          <w:sz w:val="24"/>
          <w:szCs w:val="24"/>
        </w:rPr>
      </w:pPr>
    </w:p>
    <w:p w14:paraId="07C7E90A" w14:textId="77777777" w:rsidR="00D32CD7" w:rsidRDefault="00D32CD7" w:rsidP="00336EFA">
      <w:pPr>
        <w:jc w:val="center"/>
        <w:rPr>
          <w:rFonts w:ascii="Arial" w:hAnsi="Arial" w:cs="Arial"/>
          <w:b/>
          <w:bCs/>
          <w:sz w:val="24"/>
          <w:szCs w:val="24"/>
        </w:rPr>
      </w:pPr>
    </w:p>
    <w:p w14:paraId="14AF7CE2" w14:textId="77777777" w:rsidR="00D32CD7" w:rsidRDefault="00D32CD7" w:rsidP="00336EFA">
      <w:pPr>
        <w:jc w:val="center"/>
        <w:rPr>
          <w:rFonts w:ascii="Arial" w:hAnsi="Arial" w:cs="Arial"/>
          <w:b/>
          <w:bCs/>
          <w:sz w:val="24"/>
          <w:szCs w:val="24"/>
        </w:rPr>
      </w:pPr>
    </w:p>
    <w:p w14:paraId="3407D287" w14:textId="77777777" w:rsidR="00D32CD7" w:rsidRDefault="00D32CD7" w:rsidP="00336EFA">
      <w:pPr>
        <w:jc w:val="center"/>
        <w:rPr>
          <w:rFonts w:ascii="Arial" w:hAnsi="Arial" w:cs="Arial"/>
          <w:b/>
          <w:bCs/>
          <w:sz w:val="24"/>
          <w:szCs w:val="24"/>
        </w:rPr>
      </w:pPr>
    </w:p>
    <w:p w14:paraId="29B57FAD" w14:textId="77777777" w:rsidR="00D32CD7" w:rsidRDefault="00D32CD7" w:rsidP="00336EFA">
      <w:pPr>
        <w:jc w:val="center"/>
        <w:rPr>
          <w:rFonts w:ascii="Arial" w:hAnsi="Arial" w:cs="Arial"/>
          <w:b/>
          <w:bCs/>
          <w:sz w:val="24"/>
          <w:szCs w:val="24"/>
        </w:rPr>
      </w:pPr>
    </w:p>
    <w:p w14:paraId="37B42452" w14:textId="77777777" w:rsidR="00D32CD7" w:rsidRDefault="00D32CD7" w:rsidP="00336EFA">
      <w:pPr>
        <w:jc w:val="center"/>
        <w:rPr>
          <w:rFonts w:ascii="Arial" w:hAnsi="Arial" w:cs="Arial"/>
          <w:b/>
          <w:bCs/>
          <w:sz w:val="24"/>
          <w:szCs w:val="24"/>
        </w:rPr>
      </w:pPr>
    </w:p>
    <w:p w14:paraId="41E5168B" w14:textId="77777777" w:rsidR="00D32CD7" w:rsidRDefault="00D32CD7" w:rsidP="00336EFA">
      <w:pPr>
        <w:jc w:val="center"/>
        <w:rPr>
          <w:rFonts w:ascii="Arial" w:hAnsi="Arial" w:cs="Arial"/>
          <w:b/>
          <w:bCs/>
          <w:sz w:val="24"/>
          <w:szCs w:val="24"/>
        </w:rPr>
      </w:pPr>
    </w:p>
    <w:p w14:paraId="405CD8DC" w14:textId="77777777" w:rsidR="00D32CD7" w:rsidRDefault="00D32CD7" w:rsidP="00336EFA">
      <w:pPr>
        <w:jc w:val="center"/>
        <w:rPr>
          <w:rFonts w:ascii="Arial" w:hAnsi="Arial" w:cs="Arial"/>
          <w:b/>
          <w:bCs/>
          <w:sz w:val="24"/>
          <w:szCs w:val="24"/>
        </w:rPr>
      </w:pPr>
    </w:p>
    <w:p w14:paraId="043E0F00" w14:textId="77777777" w:rsidR="00D32CD7" w:rsidRDefault="00D32CD7" w:rsidP="00336EFA">
      <w:pPr>
        <w:jc w:val="center"/>
        <w:rPr>
          <w:rFonts w:ascii="Arial" w:hAnsi="Arial" w:cs="Arial"/>
          <w:b/>
          <w:bCs/>
          <w:sz w:val="24"/>
          <w:szCs w:val="24"/>
        </w:rPr>
      </w:pPr>
    </w:p>
    <w:p w14:paraId="25914539" w14:textId="77777777" w:rsidR="00D32CD7" w:rsidRDefault="00D32CD7" w:rsidP="00336EFA">
      <w:pPr>
        <w:jc w:val="center"/>
        <w:rPr>
          <w:rFonts w:ascii="Arial" w:hAnsi="Arial" w:cs="Arial"/>
          <w:b/>
          <w:bCs/>
          <w:sz w:val="24"/>
          <w:szCs w:val="24"/>
        </w:rPr>
      </w:pPr>
    </w:p>
    <w:p w14:paraId="6272ABB1" w14:textId="77777777" w:rsidR="005C664A" w:rsidRDefault="005C664A" w:rsidP="00336EFA">
      <w:pPr>
        <w:jc w:val="center"/>
        <w:rPr>
          <w:rFonts w:ascii="Arial" w:hAnsi="Arial" w:cs="Arial"/>
          <w:b/>
          <w:bCs/>
          <w:sz w:val="24"/>
          <w:szCs w:val="24"/>
        </w:rPr>
      </w:pPr>
    </w:p>
    <w:p w14:paraId="66B69AEF" w14:textId="59CD1470" w:rsidR="00345A68" w:rsidRDefault="00345A68" w:rsidP="00345A68">
      <w:pPr>
        <w:jc w:val="center"/>
        <w:rPr>
          <w:rFonts w:ascii="Arial" w:hAnsi="Arial" w:cs="Arial"/>
          <w:b/>
          <w:bCs/>
          <w:sz w:val="24"/>
          <w:szCs w:val="24"/>
        </w:rPr>
      </w:pPr>
      <w:r>
        <w:rPr>
          <w:rFonts w:ascii="Arial" w:hAnsi="Arial" w:cs="Arial"/>
          <w:b/>
          <w:bCs/>
          <w:sz w:val="24"/>
          <w:szCs w:val="24"/>
        </w:rPr>
        <w:lastRenderedPageBreak/>
        <w:t>ANEXO XI</w:t>
      </w:r>
    </w:p>
    <w:p w14:paraId="0662AC67" w14:textId="77777777" w:rsidR="00345A68" w:rsidRDefault="00345A68" w:rsidP="00345A68">
      <w:pPr>
        <w:jc w:val="center"/>
        <w:rPr>
          <w:rFonts w:ascii="Arial" w:hAnsi="Arial" w:cs="Arial"/>
          <w:b/>
          <w:bCs/>
          <w:sz w:val="24"/>
          <w:szCs w:val="24"/>
        </w:rPr>
      </w:pPr>
    </w:p>
    <w:p w14:paraId="127C9C46" w14:textId="298BFA63" w:rsidR="00345A68" w:rsidRPr="005C664A" w:rsidRDefault="00204098" w:rsidP="00345A68">
      <w:pPr>
        <w:jc w:val="center"/>
        <w:rPr>
          <w:rFonts w:ascii="Arial" w:hAnsi="Arial" w:cs="Arial"/>
          <w:b/>
          <w:sz w:val="24"/>
          <w:szCs w:val="24"/>
          <w:u w:val="single"/>
        </w:rPr>
      </w:pPr>
      <w:r>
        <w:rPr>
          <w:rFonts w:ascii="Arial" w:hAnsi="Arial" w:cs="Arial"/>
          <w:b/>
          <w:sz w:val="24"/>
          <w:szCs w:val="24"/>
          <w:u w:val="single"/>
        </w:rPr>
        <w:t>MAPA DE RISCO</w:t>
      </w:r>
    </w:p>
    <w:p w14:paraId="5183ED64" w14:textId="77777777" w:rsidR="00345A68" w:rsidRDefault="00345A68" w:rsidP="00345A68">
      <w:pPr>
        <w:jc w:val="center"/>
        <w:rPr>
          <w:rFonts w:ascii="Arial" w:hAnsi="Arial" w:cs="Arial"/>
          <w:b/>
          <w:bCs/>
          <w:sz w:val="24"/>
          <w:szCs w:val="24"/>
        </w:rPr>
      </w:pPr>
    </w:p>
    <w:p w14:paraId="4D36E580" w14:textId="77777777" w:rsidR="00345A68" w:rsidRDefault="00345A68" w:rsidP="00345A68">
      <w:pPr>
        <w:ind w:left="992" w:hanging="992"/>
        <w:jc w:val="center"/>
        <w:rPr>
          <w:rFonts w:ascii="Arial" w:hAnsi="Arial" w:cs="Arial"/>
          <w:sz w:val="24"/>
          <w:szCs w:val="24"/>
        </w:rPr>
      </w:pPr>
      <w:r>
        <w:rPr>
          <w:rFonts w:ascii="Arial" w:hAnsi="Arial" w:cs="Arial"/>
          <w:sz w:val="24"/>
          <w:szCs w:val="24"/>
        </w:rPr>
        <w:t>Arquivo constante do Portal de Compras da CAIXA relativo ao certame.</w:t>
      </w:r>
    </w:p>
    <w:p w14:paraId="0982F1FB" w14:textId="77777777" w:rsidR="00204098" w:rsidRDefault="00204098" w:rsidP="00345A68">
      <w:pPr>
        <w:ind w:left="992" w:hanging="992"/>
        <w:jc w:val="center"/>
        <w:rPr>
          <w:rFonts w:ascii="Arial" w:hAnsi="Arial" w:cs="Arial"/>
          <w:sz w:val="24"/>
          <w:szCs w:val="24"/>
        </w:rPr>
      </w:pPr>
    </w:p>
    <w:p w14:paraId="68A75B71" w14:textId="77777777" w:rsidR="00204098" w:rsidRDefault="00204098" w:rsidP="00345A68">
      <w:pPr>
        <w:ind w:left="992" w:hanging="992"/>
        <w:jc w:val="center"/>
        <w:rPr>
          <w:rFonts w:ascii="Arial" w:hAnsi="Arial" w:cs="Arial"/>
          <w:sz w:val="24"/>
          <w:szCs w:val="24"/>
        </w:rPr>
      </w:pPr>
    </w:p>
    <w:p w14:paraId="024874D8" w14:textId="77777777" w:rsidR="00204098" w:rsidRDefault="00204098" w:rsidP="00345A68">
      <w:pPr>
        <w:ind w:left="992" w:hanging="992"/>
        <w:jc w:val="center"/>
        <w:rPr>
          <w:rFonts w:ascii="Arial" w:hAnsi="Arial" w:cs="Arial"/>
          <w:sz w:val="24"/>
          <w:szCs w:val="24"/>
        </w:rPr>
      </w:pPr>
    </w:p>
    <w:p w14:paraId="00C84924" w14:textId="77777777" w:rsidR="00204098" w:rsidRDefault="00204098" w:rsidP="00345A68">
      <w:pPr>
        <w:ind w:left="992" w:hanging="992"/>
        <w:jc w:val="center"/>
        <w:rPr>
          <w:rFonts w:ascii="Arial" w:hAnsi="Arial" w:cs="Arial"/>
          <w:sz w:val="24"/>
          <w:szCs w:val="24"/>
        </w:rPr>
      </w:pPr>
    </w:p>
    <w:p w14:paraId="14CF66B7" w14:textId="77777777" w:rsidR="00204098" w:rsidRDefault="00204098" w:rsidP="00345A68">
      <w:pPr>
        <w:ind w:left="992" w:hanging="992"/>
        <w:jc w:val="center"/>
        <w:rPr>
          <w:rFonts w:ascii="Arial" w:hAnsi="Arial" w:cs="Arial"/>
          <w:sz w:val="24"/>
          <w:szCs w:val="24"/>
        </w:rPr>
      </w:pPr>
    </w:p>
    <w:p w14:paraId="7EDB36B5" w14:textId="77777777" w:rsidR="00204098" w:rsidRDefault="00204098" w:rsidP="00345A68">
      <w:pPr>
        <w:ind w:left="992" w:hanging="992"/>
        <w:jc w:val="center"/>
        <w:rPr>
          <w:rFonts w:ascii="Arial" w:hAnsi="Arial" w:cs="Arial"/>
          <w:sz w:val="24"/>
          <w:szCs w:val="24"/>
        </w:rPr>
      </w:pPr>
    </w:p>
    <w:p w14:paraId="28E42B8B" w14:textId="77777777" w:rsidR="00204098" w:rsidRDefault="00204098" w:rsidP="00345A68">
      <w:pPr>
        <w:ind w:left="992" w:hanging="992"/>
        <w:jc w:val="center"/>
        <w:rPr>
          <w:rFonts w:ascii="Arial" w:hAnsi="Arial" w:cs="Arial"/>
          <w:sz w:val="24"/>
          <w:szCs w:val="24"/>
        </w:rPr>
      </w:pPr>
    </w:p>
    <w:p w14:paraId="1A22CD03" w14:textId="77777777" w:rsidR="00204098" w:rsidRDefault="00204098" w:rsidP="00345A68">
      <w:pPr>
        <w:ind w:left="992" w:hanging="992"/>
        <w:jc w:val="center"/>
        <w:rPr>
          <w:rFonts w:ascii="Arial" w:hAnsi="Arial" w:cs="Arial"/>
          <w:sz w:val="24"/>
          <w:szCs w:val="24"/>
        </w:rPr>
      </w:pPr>
    </w:p>
    <w:p w14:paraId="0D951FB4" w14:textId="77777777" w:rsidR="00204098" w:rsidRDefault="00204098" w:rsidP="00345A68">
      <w:pPr>
        <w:ind w:left="992" w:hanging="992"/>
        <w:jc w:val="center"/>
        <w:rPr>
          <w:rFonts w:ascii="Arial" w:hAnsi="Arial" w:cs="Arial"/>
          <w:sz w:val="24"/>
          <w:szCs w:val="24"/>
        </w:rPr>
      </w:pPr>
    </w:p>
    <w:p w14:paraId="3F0989F8" w14:textId="77777777" w:rsidR="00204098" w:rsidRDefault="00204098" w:rsidP="00345A68">
      <w:pPr>
        <w:ind w:left="992" w:hanging="992"/>
        <w:jc w:val="center"/>
        <w:rPr>
          <w:rFonts w:ascii="Arial" w:hAnsi="Arial" w:cs="Arial"/>
          <w:sz w:val="24"/>
          <w:szCs w:val="24"/>
        </w:rPr>
      </w:pPr>
    </w:p>
    <w:p w14:paraId="25B4C9ED" w14:textId="77777777" w:rsidR="00204098" w:rsidRDefault="00204098" w:rsidP="00345A68">
      <w:pPr>
        <w:ind w:left="992" w:hanging="992"/>
        <w:jc w:val="center"/>
        <w:rPr>
          <w:rFonts w:ascii="Arial" w:hAnsi="Arial" w:cs="Arial"/>
          <w:sz w:val="24"/>
          <w:szCs w:val="24"/>
        </w:rPr>
      </w:pPr>
    </w:p>
    <w:p w14:paraId="2EB19EDE" w14:textId="77777777" w:rsidR="00204098" w:rsidRDefault="00204098" w:rsidP="00345A68">
      <w:pPr>
        <w:ind w:left="992" w:hanging="992"/>
        <w:jc w:val="center"/>
        <w:rPr>
          <w:rFonts w:ascii="Arial" w:hAnsi="Arial" w:cs="Arial"/>
          <w:sz w:val="24"/>
          <w:szCs w:val="24"/>
        </w:rPr>
      </w:pPr>
    </w:p>
    <w:p w14:paraId="7F784C33" w14:textId="77777777" w:rsidR="00204098" w:rsidRDefault="00204098" w:rsidP="00345A68">
      <w:pPr>
        <w:ind w:left="992" w:hanging="992"/>
        <w:jc w:val="center"/>
        <w:rPr>
          <w:rFonts w:ascii="Arial" w:hAnsi="Arial" w:cs="Arial"/>
          <w:sz w:val="24"/>
          <w:szCs w:val="24"/>
        </w:rPr>
      </w:pPr>
    </w:p>
    <w:p w14:paraId="1CDD88AE" w14:textId="77777777" w:rsidR="00204098" w:rsidRDefault="00204098" w:rsidP="00345A68">
      <w:pPr>
        <w:ind w:left="992" w:hanging="992"/>
        <w:jc w:val="center"/>
        <w:rPr>
          <w:rFonts w:ascii="Arial" w:hAnsi="Arial" w:cs="Arial"/>
          <w:sz w:val="24"/>
          <w:szCs w:val="24"/>
        </w:rPr>
      </w:pPr>
    </w:p>
    <w:p w14:paraId="6D0C58A9" w14:textId="77777777" w:rsidR="00204098" w:rsidRDefault="00204098" w:rsidP="00345A68">
      <w:pPr>
        <w:ind w:left="992" w:hanging="992"/>
        <w:jc w:val="center"/>
        <w:rPr>
          <w:rFonts w:ascii="Arial" w:hAnsi="Arial" w:cs="Arial"/>
          <w:sz w:val="24"/>
          <w:szCs w:val="24"/>
        </w:rPr>
      </w:pPr>
    </w:p>
    <w:p w14:paraId="0C053E97" w14:textId="77777777" w:rsidR="00204098" w:rsidRDefault="00204098" w:rsidP="00345A68">
      <w:pPr>
        <w:ind w:left="992" w:hanging="992"/>
        <w:jc w:val="center"/>
        <w:rPr>
          <w:rFonts w:ascii="Arial" w:hAnsi="Arial" w:cs="Arial"/>
          <w:sz w:val="24"/>
          <w:szCs w:val="24"/>
        </w:rPr>
      </w:pPr>
    </w:p>
    <w:p w14:paraId="48810713" w14:textId="77777777" w:rsidR="00204098" w:rsidRDefault="00204098" w:rsidP="00345A68">
      <w:pPr>
        <w:ind w:left="992" w:hanging="992"/>
        <w:jc w:val="center"/>
        <w:rPr>
          <w:rFonts w:ascii="Arial" w:hAnsi="Arial" w:cs="Arial"/>
          <w:sz w:val="24"/>
          <w:szCs w:val="24"/>
        </w:rPr>
      </w:pPr>
    </w:p>
    <w:p w14:paraId="2BC29F35" w14:textId="77777777" w:rsidR="00204098" w:rsidRDefault="00204098" w:rsidP="00345A68">
      <w:pPr>
        <w:ind w:left="992" w:hanging="992"/>
        <w:jc w:val="center"/>
        <w:rPr>
          <w:rFonts w:ascii="Arial" w:hAnsi="Arial" w:cs="Arial"/>
          <w:sz w:val="24"/>
          <w:szCs w:val="24"/>
        </w:rPr>
      </w:pPr>
    </w:p>
    <w:p w14:paraId="3159FE44" w14:textId="77777777" w:rsidR="00204098" w:rsidRDefault="00204098" w:rsidP="00345A68">
      <w:pPr>
        <w:ind w:left="992" w:hanging="992"/>
        <w:jc w:val="center"/>
        <w:rPr>
          <w:rFonts w:ascii="Arial" w:hAnsi="Arial" w:cs="Arial"/>
          <w:sz w:val="24"/>
          <w:szCs w:val="24"/>
        </w:rPr>
      </w:pPr>
    </w:p>
    <w:p w14:paraId="0F08633C" w14:textId="77777777" w:rsidR="00204098" w:rsidRDefault="00204098" w:rsidP="00345A68">
      <w:pPr>
        <w:ind w:left="992" w:hanging="992"/>
        <w:jc w:val="center"/>
        <w:rPr>
          <w:rFonts w:ascii="Arial" w:hAnsi="Arial" w:cs="Arial"/>
          <w:sz w:val="24"/>
          <w:szCs w:val="24"/>
        </w:rPr>
      </w:pPr>
    </w:p>
    <w:p w14:paraId="04FCC1D7" w14:textId="77777777" w:rsidR="00204098" w:rsidRDefault="00204098" w:rsidP="00345A68">
      <w:pPr>
        <w:ind w:left="992" w:hanging="992"/>
        <w:jc w:val="center"/>
        <w:rPr>
          <w:rFonts w:ascii="Arial" w:hAnsi="Arial" w:cs="Arial"/>
          <w:sz w:val="24"/>
          <w:szCs w:val="24"/>
        </w:rPr>
      </w:pPr>
    </w:p>
    <w:p w14:paraId="28BA3424" w14:textId="77777777" w:rsidR="00204098" w:rsidRDefault="00204098" w:rsidP="00345A68">
      <w:pPr>
        <w:ind w:left="992" w:hanging="992"/>
        <w:jc w:val="center"/>
        <w:rPr>
          <w:rFonts w:ascii="Arial" w:hAnsi="Arial" w:cs="Arial"/>
          <w:sz w:val="24"/>
          <w:szCs w:val="24"/>
        </w:rPr>
      </w:pPr>
    </w:p>
    <w:p w14:paraId="60515472" w14:textId="77777777" w:rsidR="00204098" w:rsidRDefault="00204098" w:rsidP="00345A68">
      <w:pPr>
        <w:ind w:left="992" w:hanging="992"/>
        <w:jc w:val="center"/>
        <w:rPr>
          <w:rFonts w:ascii="Arial" w:hAnsi="Arial" w:cs="Arial"/>
          <w:sz w:val="24"/>
          <w:szCs w:val="24"/>
        </w:rPr>
      </w:pPr>
    </w:p>
    <w:p w14:paraId="3D71D4BC" w14:textId="77777777" w:rsidR="00204098" w:rsidRDefault="00204098" w:rsidP="00345A68">
      <w:pPr>
        <w:ind w:left="992" w:hanging="992"/>
        <w:jc w:val="center"/>
        <w:rPr>
          <w:rFonts w:ascii="Arial" w:hAnsi="Arial" w:cs="Arial"/>
          <w:sz w:val="24"/>
          <w:szCs w:val="24"/>
        </w:rPr>
      </w:pPr>
    </w:p>
    <w:p w14:paraId="0206064F" w14:textId="77777777" w:rsidR="00204098" w:rsidRDefault="00204098" w:rsidP="00345A68">
      <w:pPr>
        <w:ind w:left="992" w:hanging="992"/>
        <w:jc w:val="center"/>
        <w:rPr>
          <w:rFonts w:ascii="Arial" w:hAnsi="Arial" w:cs="Arial"/>
          <w:sz w:val="24"/>
          <w:szCs w:val="24"/>
        </w:rPr>
      </w:pPr>
    </w:p>
    <w:p w14:paraId="17F08710" w14:textId="77777777" w:rsidR="00204098" w:rsidRDefault="00204098" w:rsidP="00345A68">
      <w:pPr>
        <w:ind w:left="992" w:hanging="992"/>
        <w:jc w:val="center"/>
        <w:rPr>
          <w:rFonts w:ascii="Arial" w:hAnsi="Arial" w:cs="Arial"/>
          <w:sz w:val="24"/>
          <w:szCs w:val="24"/>
        </w:rPr>
      </w:pPr>
    </w:p>
    <w:p w14:paraId="47EE441D" w14:textId="77777777" w:rsidR="00204098" w:rsidRDefault="00204098" w:rsidP="00345A68">
      <w:pPr>
        <w:ind w:left="992" w:hanging="992"/>
        <w:jc w:val="center"/>
        <w:rPr>
          <w:rFonts w:ascii="Arial" w:hAnsi="Arial" w:cs="Arial"/>
          <w:sz w:val="24"/>
          <w:szCs w:val="24"/>
        </w:rPr>
      </w:pPr>
    </w:p>
    <w:p w14:paraId="1A3F02D6" w14:textId="77777777" w:rsidR="00204098" w:rsidRDefault="00204098" w:rsidP="00345A68">
      <w:pPr>
        <w:ind w:left="992" w:hanging="992"/>
        <w:jc w:val="center"/>
        <w:rPr>
          <w:rFonts w:ascii="Arial" w:hAnsi="Arial" w:cs="Arial"/>
          <w:sz w:val="24"/>
          <w:szCs w:val="24"/>
        </w:rPr>
      </w:pPr>
    </w:p>
    <w:p w14:paraId="3DF6941A" w14:textId="77777777" w:rsidR="00204098" w:rsidRDefault="00204098" w:rsidP="00345A68">
      <w:pPr>
        <w:ind w:left="992" w:hanging="992"/>
        <w:jc w:val="center"/>
        <w:rPr>
          <w:rFonts w:ascii="Arial" w:hAnsi="Arial" w:cs="Arial"/>
          <w:sz w:val="24"/>
          <w:szCs w:val="24"/>
        </w:rPr>
      </w:pPr>
    </w:p>
    <w:p w14:paraId="09DB5F67" w14:textId="77777777" w:rsidR="00204098" w:rsidRDefault="00204098" w:rsidP="00345A68">
      <w:pPr>
        <w:ind w:left="992" w:hanging="992"/>
        <w:jc w:val="center"/>
        <w:rPr>
          <w:rFonts w:ascii="Arial" w:hAnsi="Arial" w:cs="Arial"/>
          <w:sz w:val="24"/>
          <w:szCs w:val="24"/>
        </w:rPr>
      </w:pPr>
    </w:p>
    <w:p w14:paraId="35A8CA4B" w14:textId="77777777" w:rsidR="00204098" w:rsidRDefault="00204098" w:rsidP="00345A68">
      <w:pPr>
        <w:ind w:left="992" w:hanging="992"/>
        <w:jc w:val="center"/>
        <w:rPr>
          <w:rFonts w:ascii="Arial" w:hAnsi="Arial" w:cs="Arial"/>
          <w:sz w:val="24"/>
          <w:szCs w:val="24"/>
        </w:rPr>
      </w:pPr>
    </w:p>
    <w:p w14:paraId="7B1C9013" w14:textId="77777777" w:rsidR="00204098" w:rsidRDefault="00204098" w:rsidP="00345A68">
      <w:pPr>
        <w:ind w:left="992" w:hanging="992"/>
        <w:jc w:val="center"/>
        <w:rPr>
          <w:rFonts w:ascii="Arial" w:hAnsi="Arial" w:cs="Arial"/>
          <w:sz w:val="24"/>
          <w:szCs w:val="24"/>
        </w:rPr>
      </w:pPr>
    </w:p>
    <w:p w14:paraId="78DA0D28" w14:textId="77777777" w:rsidR="00204098" w:rsidRDefault="00204098" w:rsidP="00345A68">
      <w:pPr>
        <w:ind w:left="992" w:hanging="992"/>
        <w:jc w:val="center"/>
        <w:rPr>
          <w:rFonts w:ascii="Arial" w:hAnsi="Arial" w:cs="Arial"/>
          <w:sz w:val="24"/>
          <w:szCs w:val="24"/>
        </w:rPr>
      </w:pPr>
    </w:p>
    <w:p w14:paraId="5470DA64" w14:textId="77777777" w:rsidR="00204098" w:rsidRDefault="00204098" w:rsidP="00345A68">
      <w:pPr>
        <w:ind w:left="992" w:hanging="992"/>
        <w:jc w:val="center"/>
        <w:rPr>
          <w:rFonts w:ascii="Arial" w:hAnsi="Arial" w:cs="Arial"/>
          <w:sz w:val="24"/>
          <w:szCs w:val="24"/>
        </w:rPr>
      </w:pPr>
    </w:p>
    <w:p w14:paraId="5A7B400A" w14:textId="77777777" w:rsidR="00204098" w:rsidRDefault="00204098" w:rsidP="00345A68">
      <w:pPr>
        <w:ind w:left="992" w:hanging="992"/>
        <w:jc w:val="center"/>
        <w:rPr>
          <w:rFonts w:ascii="Arial" w:hAnsi="Arial" w:cs="Arial"/>
          <w:sz w:val="24"/>
          <w:szCs w:val="24"/>
        </w:rPr>
      </w:pPr>
    </w:p>
    <w:p w14:paraId="5D423E14" w14:textId="77777777" w:rsidR="00204098" w:rsidRDefault="00204098" w:rsidP="00345A68">
      <w:pPr>
        <w:ind w:left="992" w:hanging="992"/>
        <w:jc w:val="center"/>
        <w:rPr>
          <w:rFonts w:ascii="Arial" w:hAnsi="Arial" w:cs="Arial"/>
          <w:sz w:val="24"/>
          <w:szCs w:val="24"/>
        </w:rPr>
      </w:pPr>
    </w:p>
    <w:p w14:paraId="3088D5AD" w14:textId="77777777" w:rsidR="00204098" w:rsidRDefault="00204098" w:rsidP="00345A68">
      <w:pPr>
        <w:ind w:left="992" w:hanging="992"/>
        <w:jc w:val="center"/>
        <w:rPr>
          <w:rFonts w:ascii="Arial" w:hAnsi="Arial" w:cs="Arial"/>
          <w:sz w:val="24"/>
          <w:szCs w:val="24"/>
        </w:rPr>
      </w:pPr>
    </w:p>
    <w:p w14:paraId="420CE23E" w14:textId="77777777" w:rsidR="00204098" w:rsidRDefault="00204098" w:rsidP="00345A68">
      <w:pPr>
        <w:ind w:left="992" w:hanging="992"/>
        <w:jc w:val="center"/>
        <w:rPr>
          <w:rFonts w:ascii="Arial" w:hAnsi="Arial" w:cs="Arial"/>
          <w:sz w:val="24"/>
          <w:szCs w:val="24"/>
        </w:rPr>
      </w:pPr>
    </w:p>
    <w:p w14:paraId="39E25709" w14:textId="77777777" w:rsidR="00204098" w:rsidRDefault="00204098" w:rsidP="00345A68">
      <w:pPr>
        <w:ind w:left="992" w:hanging="992"/>
        <w:jc w:val="center"/>
        <w:rPr>
          <w:rFonts w:ascii="Arial" w:hAnsi="Arial" w:cs="Arial"/>
          <w:sz w:val="24"/>
          <w:szCs w:val="24"/>
        </w:rPr>
      </w:pPr>
    </w:p>
    <w:p w14:paraId="7CF9FC2B" w14:textId="77777777" w:rsidR="00204098" w:rsidRDefault="00204098" w:rsidP="00345A68">
      <w:pPr>
        <w:ind w:left="992" w:hanging="992"/>
        <w:jc w:val="center"/>
        <w:rPr>
          <w:rFonts w:ascii="Arial" w:hAnsi="Arial" w:cs="Arial"/>
          <w:sz w:val="24"/>
          <w:szCs w:val="24"/>
        </w:rPr>
      </w:pPr>
    </w:p>
    <w:p w14:paraId="05D42ABC" w14:textId="77777777" w:rsidR="00204098" w:rsidRDefault="00204098" w:rsidP="00345A68">
      <w:pPr>
        <w:ind w:left="992" w:hanging="992"/>
        <w:jc w:val="center"/>
        <w:rPr>
          <w:rFonts w:ascii="Arial" w:hAnsi="Arial" w:cs="Arial"/>
          <w:sz w:val="24"/>
          <w:szCs w:val="24"/>
        </w:rPr>
      </w:pPr>
    </w:p>
    <w:p w14:paraId="14337772" w14:textId="77777777" w:rsidR="00204098" w:rsidRDefault="00204098" w:rsidP="00345A68">
      <w:pPr>
        <w:ind w:left="992" w:hanging="992"/>
        <w:jc w:val="center"/>
        <w:rPr>
          <w:rFonts w:ascii="Arial" w:hAnsi="Arial" w:cs="Arial"/>
          <w:sz w:val="24"/>
          <w:szCs w:val="24"/>
        </w:rPr>
      </w:pPr>
    </w:p>
    <w:p w14:paraId="2F8F6ACC" w14:textId="77777777" w:rsidR="00204098" w:rsidRPr="00314449" w:rsidRDefault="00204098" w:rsidP="00345A68">
      <w:pPr>
        <w:ind w:left="992" w:hanging="992"/>
        <w:jc w:val="center"/>
        <w:rPr>
          <w:rFonts w:ascii="Arial" w:hAnsi="Arial" w:cs="Arial"/>
          <w:sz w:val="24"/>
          <w:szCs w:val="24"/>
        </w:rPr>
      </w:pPr>
    </w:p>
    <w:p w14:paraId="3CF3DDB0" w14:textId="3C452AAB" w:rsidR="00336EFA" w:rsidRPr="00E56B0C" w:rsidRDefault="00336EFA" w:rsidP="00336EFA">
      <w:pPr>
        <w:jc w:val="center"/>
        <w:rPr>
          <w:rFonts w:ascii="Arial" w:hAnsi="Arial" w:cs="Arial"/>
          <w:b/>
          <w:bCs/>
          <w:sz w:val="24"/>
          <w:szCs w:val="24"/>
        </w:rPr>
      </w:pPr>
      <w:r w:rsidRPr="00E56B0C">
        <w:rPr>
          <w:rFonts w:ascii="Arial" w:hAnsi="Arial" w:cs="Arial"/>
          <w:b/>
          <w:bCs/>
          <w:sz w:val="24"/>
          <w:szCs w:val="24"/>
        </w:rPr>
        <w:lastRenderedPageBreak/>
        <w:t xml:space="preserve">ANEXO </w:t>
      </w:r>
      <w:r>
        <w:rPr>
          <w:rFonts w:ascii="Arial" w:hAnsi="Arial" w:cs="Arial"/>
          <w:b/>
          <w:bCs/>
          <w:sz w:val="24"/>
          <w:szCs w:val="24"/>
        </w:rPr>
        <w:t>XII</w:t>
      </w:r>
    </w:p>
    <w:p w14:paraId="728C8146" w14:textId="77777777" w:rsidR="00336EFA" w:rsidRPr="00D32CD7" w:rsidRDefault="00336EFA" w:rsidP="00336EFA">
      <w:pPr>
        <w:jc w:val="center"/>
        <w:rPr>
          <w:rFonts w:ascii="Arial" w:hAnsi="Arial" w:cs="Arial"/>
          <w:b/>
          <w:sz w:val="24"/>
          <w:szCs w:val="24"/>
          <w:u w:val="single"/>
        </w:rPr>
      </w:pPr>
      <w:r w:rsidRPr="00D32CD7">
        <w:rPr>
          <w:rFonts w:ascii="Arial" w:hAnsi="Arial" w:cs="Arial"/>
          <w:b/>
          <w:sz w:val="24"/>
          <w:szCs w:val="24"/>
          <w:u w:val="single"/>
        </w:rPr>
        <w:t xml:space="preserve">DECLARAÇÃO DE VISTORIA </w:t>
      </w:r>
    </w:p>
    <w:p w14:paraId="352BBD2D" w14:textId="77777777" w:rsidR="00336EFA" w:rsidRPr="00E56B0C" w:rsidRDefault="00336EFA" w:rsidP="00336EFA">
      <w:pPr>
        <w:jc w:val="both"/>
        <w:rPr>
          <w:rFonts w:ascii="Arial" w:hAnsi="Arial" w:cs="Arial"/>
          <w:sz w:val="24"/>
          <w:szCs w:val="24"/>
        </w:rPr>
      </w:pPr>
    </w:p>
    <w:p w14:paraId="6A052490" w14:textId="77777777" w:rsidR="00336EFA" w:rsidRPr="00E56B0C" w:rsidRDefault="00336EFA" w:rsidP="00336EFA">
      <w:pPr>
        <w:jc w:val="both"/>
        <w:rPr>
          <w:rFonts w:ascii="Arial" w:hAnsi="Arial" w:cs="Arial"/>
          <w:sz w:val="24"/>
          <w:szCs w:val="24"/>
        </w:rPr>
      </w:pPr>
    </w:p>
    <w:p w14:paraId="62589183" w14:textId="77777777" w:rsidR="00336EFA" w:rsidRPr="00E56B0C" w:rsidRDefault="00336EFA" w:rsidP="00336EFA">
      <w:pPr>
        <w:spacing w:line="120" w:lineRule="atLeast"/>
        <w:ind w:left="8" w:firstLine="1"/>
        <w:jc w:val="both"/>
        <w:rPr>
          <w:rFonts w:ascii="Arial" w:hAnsi="Arial" w:cs="Arial"/>
          <w:sz w:val="24"/>
          <w:szCs w:val="24"/>
        </w:rPr>
      </w:pPr>
      <w:r w:rsidRPr="00E56B0C">
        <w:rPr>
          <w:rFonts w:ascii="Arial" w:hAnsi="Arial" w:cs="Arial"/>
          <w:sz w:val="24"/>
          <w:szCs w:val="24"/>
        </w:rPr>
        <w:t xml:space="preserve">Declaramos para fins de participação na </w:t>
      </w:r>
      <w:r w:rsidRPr="00E56B0C">
        <w:rPr>
          <w:rFonts w:ascii="Arial" w:hAnsi="Arial" w:cs="Arial"/>
          <w:b/>
          <w:sz w:val="24"/>
          <w:szCs w:val="24"/>
        </w:rPr>
        <w:t xml:space="preserve">LICITAÇÃO CAIXA nº </w:t>
      </w:r>
      <w:r w:rsidRPr="00E56B0C">
        <w:rPr>
          <w:rFonts w:ascii="Arial" w:hAnsi="Arial" w:cs="Arial"/>
          <w:sz w:val="24"/>
          <w:szCs w:val="24"/>
        </w:rPr>
        <w:fldChar w:fldCharType="begin">
          <w:ffData>
            <w:name w:val="Texto232"/>
            <w:enabled/>
            <w:calcOnExit w:val="0"/>
            <w:textInput/>
          </w:ffData>
        </w:fldChar>
      </w:r>
      <w:bookmarkStart w:id="54" w:name="Texto232"/>
      <w:r w:rsidRPr="00E56B0C">
        <w:rPr>
          <w:rFonts w:ascii="Arial" w:hAnsi="Arial" w:cs="Arial"/>
          <w:sz w:val="24"/>
          <w:szCs w:val="24"/>
        </w:rPr>
        <w:instrText xml:space="preserve"> FORMTEXT </w:instrText>
      </w:r>
      <w:r w:rsidRPr="00E56B0C">
        <w:rPr>
          <w:rFonts w:ascii="Arial" w:hAnsi="Arial" w:cs="Arial"/>
          <w:sz w:val="24"/>
          <w:szCs w:val="24"/>
        </w:rPr>
      </w:r>
      <w:r w:rsidRPr="00E56B0C">
        <w:rPr>
          <w:rFonts w:ascii="Arial" w:hAnsi="Arial" w:cs="Arial"/>
          <w:sz w:val="24"/>
          <w:szCs w:val="24"/>
        </w:rPr>
        <w:fldChar w:fldCharType="separate"/>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sz w:val="24"/>
          <w:szCs w:val="24"/>
        </w:rPr>
        <w:fldChar w:fldCharType="end"/>
      </w:r>
      <w:bookmarkEnd w:id="54"/>
      <w:r w:rsidRPr="00E56B0C">
        <w:rPr>
          <w:rFonts w:ascii="Arial" w:hAnsi="Arial" w:cs="Arial"/>
          <w:sz w:val="24"/>
          <w:szCs w:val="24"/>
        </w:rPr>
        <w:t>/</w:t>
      </w:r>
      <w:r w:rsidRPr="00E56B0C">
        <w:rPr>
          <w:rFonts w:ascii="Arial" w:hAnsi="Arial" w:cs="Arial"/>
          <w:sz w:val="24"/>
          <w:szCs w:val="24"/>
        </w:rPr>
        <w:fldChar w:fldCharType="begin">
          <w:ffData>
            <w:name w:val="Texto233"/>
            <w:enabled/>
            <w:calcOnExit w:val="0"/>
            <w:textInput/>
          </w:ffData>
        </w:fldChar>
      </w:r>
      <w:bookmarkStart w:id="55" w:name="Texto233"/>
      <w:r w:rsidRPr="00E56B0C">
        <w:rPr>
          <w:rFonts w:ascii="Arial" w:hAnsi="Arial" w:cs="Arial"/>
          <w:sz w:val="24"/>
          <w:szCs w:val="24"/>
        </w:rPr>
        <w:instrText xml:space="preserve"> FORMTEXT </w:instrText>
      </w:r>
      <w:r w:rsidRPr="00E56B0C">
        <w:rPr>
          <w:rFonts w:ascii="Arial" w:hAnsi="Arial" w:cs="Arial"/>
          <w:sz w:val="24"/>
          <w:szCs w:val="24"/>
        </w:rPr>
      </w:r>
      <w:r w:rsidRPr="00E56B0C">
        <w:rPr>
          <w:rFonts w:ascii="Arial" w:hAnsi="Arial" w:cs="Arial"/>
          <w:sz w:val="24"/>
          <w:szCs w:val="24"/>
        </w:rPr>
        <w:fldChar w:fldCharType="separate"/>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sz w:val="24"/>
          <w:szCs w:val="24"/>
        </w:rPr>
        <w:fldChar w:fldCharType="end"/>
      </w:r>
      <w:bookmarkEnd w:id="55"/>
      <w:r w:rsidRPr="00E56B0C">
        <w:rPr>
          <w:rFonts w:ascii="Arial" w:hAnsi="Arial" w:cs="Arial"/>
          <w:sz w:val="24"/>
          <w:szCs w:val="24"/>
        </w:rPr>
        <w:t>-</w:t>
      </w:r>
      <w:r w:rsidRPr="00E56B0C">
        <w:rPr>
          <w:rFonts w:ascii="Arial" w:hAnsi="Arial" w:cs="Arial"/>
          <w:sz w:val="24"/>
          <w:szCs w:val="24"/>
        </w:rPr>
        <w:fldChar w:fldCharType="begin">
          <w:ffData>
            <w:name w:val="Texto234"/>
            <w:enabled/>
            <w:calcOnExit w:val="0"/>
            <w:textInput/>
          </w:ffData>
        </w:fldChar>
      </w:r>
      <w:bookmarkStart w:id="56" w:name="Texto234"/>
      <w:r w:rsidRPr="00E56B0C">
        <w:rPr>
          <w:rFonts w:ascii="Arial" w:hAnsi="Arial" w:cs="Arial"/>
          <w:sz w:val="24"/>
          <w:szCs w:val="24"/>
        </w:rPr>
        <w:instrText xml:space="preserve"> FORMTEXT </w:instrText>
      </w:r>
      <w:r w:rsidRPr="00E56B0C">
        <w:rPr>
          <w:rFonts w:ascii="Arial" w:hAnsi="Arial" w:cs="Arial"/>
          <w:sz w:val="24"/>
          <w:szCs w:val="24"/>
        </w:rPr>
      </w:r>
      <w:r w:rsidRPr="00E56B0C">
        <w:rPr>
          <w:rFonts w:ascii="Arial" w:hAnsi="Arial" w:cs="Arial"/>
          <w:sz w:val="24"/>
          <w:szCs w:val="24"/>
        </w:rPr>
        <w:fldChar w:fldCharType="separate"/>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sz w:val="24"/>
          <w:szCs w:val="24"/>
        </w:rPr>
        <w:fldChar w:fldCharType="end"/>
      </w:r>
      <w:bookmarkEnd w:id="56"/>
      <w:r w:rsidRPr="00E56B0C">
        <w:rPr>
          <w:rFonts w:ascii="Arial" w:hAnsi="Arial" w:cs="Arial"/>
          <w:sz w:val="24"/>
          <w:szCs w:val="24"/>
        </w:rPr>
        <w:t xml:space="preserve"> </w:t>
      </w:r>
      <w:r w:rsidRPr="00E56B0C">
        <w:rPr>
          <w:rFonts w:ascii="Arial" w:hAnsi="Arial" w:cs="Arial"/>
          <w:b/>
          <w:sz w:val="24"/>
          <w:szCs w:val="24"/>
        </w:rPr>
        <w:t>- CECOT/__</w:t>
      </w:r>
      <w:r w:rsidRPr="00E56B0C">
        <w:rPr>
          <w:rFonts w:ascii="Arial" w:hAnsi="Arial" w:cs="Arial"/>
          <w:sz w:val="24"/>
          <w:szCs w:val="24"/>
        </w:rPr>
        <w:t xml:space="preserve">, que a empresa ................................................................................................................, representada pelo Sr(a). ................................................................................................., efetuou vistoria no local onde deverá ser executada </w:t>
      </w:r>
      <w:r w:rsidRPr="00E56B0C">
        <w:rPr>
          <w:rFonts w:ascii="Arial" w:hAnsi="Arial" w:cs="Arial"/>
          <w:color w:val="FF0000"/>
          <w:sz w:val="24"/>
          <w:szCs w:val="24"/>
        </w:rPr>
        <w:t>inserir o objeto</w:t>
      </w:r>
      <w:r w:rsidRPr="00E56B0C">
        <w:rPr>
          <w:rFonts w:ascii="Arial" w:hAnsi="Arial" w:cs="Arial"/>
          <w:sz w:val="24"/>
          <w:szCs w:val="24"/>
        </w:rPr>
        <w:t xml:space="preserve">, e </w:t>
      </w:r>
      <w:bookmarkStart w:id="57" w:name="_Hlk50990863"/>
      <w:r w:rsidRPr="00E56B0C">
        <w:rPr>
          <w:rFonts w:ascii="Arial" w:hAnsi="Arial" w:cs="Arial"/>
          <w:sz w:val="24"/>
          <w:szCs w:val="24"/>
        </w:rPr>
        <w:t>tem conhecimento das peculiaridades da região onde se localiza o imóvel objeto desta licitação, para aferição das condições técnicas e operacionais, quantidades, equipamentos e técnicas necessários ao perfeito e integral desenvolvimento/execução da obra e/ou serviços e previu, na planilha orçamentária apresentada, todos os custos inerentes à execução do objeto deste Edital.</w:t>
      </w:r>
    </w:p>
    <w:bookmarkEnd w:id="57"/>
    <w:p w14:paraId="7AD32953" w14:textId="77777777" w:rsidR="00336EFA" w:rsidRPr="00E56B0C" w:rsidRDefault="00336EFA" w:rsidP="00336EFA">
      <w:pPr>
        <w:tabs>
          <w:tab w:val="left" w:pos="3969"/>
        </w:tabs>
        <w:spacing w:line="120" w:lineRule="atLeast"/>
        <w:ind w:left="993" w:hanging="993"/>
        <w:jc w:val="both"/>
        <w:rPr>
          <w:rFonts w:ascii="Arial" w:hAnsi="Arial" w:cs="Arial"/>
          <w:sz w:val="24"/>
          <w:szCs w:val="24"/>
        </w:rPr>
      </w:pPr>
    </w:p>
    <w:p w14:paraId="11E55416" w14:textId="77777777" w:rsidR="00336EFA" w:rsidRPr="00E56B0C" w:rsidRDefault="00336EFA" w:rsidP="00336EFA">
      <w:pPr>
        <w:tabs>
          <w:tab w:val="left" w:pos="3402"/>
        </w:tabs>
        <w:spacing w:line="120" w:lineRule="atLeast"/>
        <w:jc w:val="right"/>
        <w:rPr>
          <w:rFonts w:ascii="Arial" w:hAnsi="Arial" w:cs="Arial"/>
          <w:sz w:val="24"/>
          <w:szCs w:val="24"/>
        </w:rPr>
      </w:pPr>
      <w:r w:rsidRPr="00E56B0C">
        <w:rPr>
          <w:rFonts w:ascii="Arial" w:hAnsi="Arial" w:cs="Arial"/>
          <w:sz w:val="24"/>
          <w:szCs w:val="24"/>
        </w:rPr>
        <w:tab/>
        <w:t>______________, (___/__/____)</w:t>
      </w:r>
    </w:p>
    <w:p w14:paraId="25D77815" w14:textId="77777777" w:rsidR="00336EFA" w:rsidRPr="00E56B0C" w:rsidRDefault="00336EFA" w:rsidP="00336EFA">
      <w:pPr>
        <w:tabs>
          <w:tab w:val="left" w:pos="3402"/>
        </w:tabs>
        <w:spacing w:line="120" w:lineRule="atLeast"/>
        <w:jc w:val="both"/>
        <w:rPr>
          <w:rFonts w:ascii="Arial" w:hAnsi="Arial" w:cs="Arial"/>
          <w:sz w:val="24"/>
          <w:szCs w:val="24"/>
        </w:rPr>
      </w:pPr>
    </w:p>
    <w:p w14:paraId="562677EC" w14:textId="77777777" w:rsidR="00336EFA" w:rsidRPr="00E56B0C" w:rsidRDefault="00336EFA" w:rsidP="00336EFA">
      <w:pPr>
        <w:tabs>
          <w:tab w:val="left" w:pos="3402"/>
        </w:tabs>
        <w:spacing w:line="120" w:lineRule="atLeast"/>
        <w:jc w:val="both"/>
        <w:rPr>
          <w:rFonts w:ascii="Arial" w:hAnsi="Arial" w:cs="Arial"/>
          <w:sz w:val="24"/>
          <w:szCs w:val="24"/>
        </w:rPr>
      </w:pPr>
      <w:r w:rsidRPr="00E56B0C">
        <w:rPr>
          <w:rFonts w:ascii="Arial" w:hAnsi="Arial" w:cs="Arial"/>
          <w:sz w:val="24"/>
          <w:szCs w:val="24"/>
        </w:rPr>
        <w:tab/>
        <w:t>....................................................................................</w:t>
      </w:r>
    </w:p>
    <w:p w14:paraId="1CD37EB7" w14:textId="77777777" w:rsidR="00336EFA" w:rsidRPr="00E56B0C" w:rsidRDefault="00336EFA" w:rsidP="00336EFA">
      <w:pPr>
        <w:tabs>
          <w:tab w:val="left" w:pos="3402"/>
        </w:tabs>
        <w:spacing w:line="120" w:lineRule="atLeast"/>
        <w:jc w:val="both"/>
        <w:rPr>
          <w:rFonts w:ascii="Arial" w:hAnsi="Arial" w:cs="Arial"/>
          <w:sz w:val="24"/>
          <w:szCs w:val="24"/>
        </w:rPr>
      </w:pPr>
      <w:r w:rsidRPr="00E56B0C">
        <w:rPr>
          <w:rFonts w:ascii="Arial" w:hAnsi="Arial" w:cs="Arial"/>
          <w:sz w:val="24"/>
          <w:szCs w:val="24"/>
        </w:rPr>
        <w:tab/>
        <w:t xml:space="preserve"> Assinatura e nome do representante legal da empresa</w:t>
      </w:r>
    </w:p>
    <w:p w14:paraId="78B0EE1F" w14:textId="77777777" w:rsidR="00336EFA" w:rsidRPr="00E56B0C" w:rsidRDefault="00336EFA" w:rsidP="00336EFA">
      <w:pPr>
        <w:tabs>
          <w:tab w:val="left" w:pos="3402"/>
        </w:tabs>
        <w:spacing w:line="120" w:lineRule="atLeast"/>
        <w:jc w:val="both"/>
        <w:rPr>
          <w:rFonts w:ascii="Arial" w:hAnsi="Arial" w:cs="Arial"/>
          <w:sz w:val="24"/>
          <w:szCs w:val="24"/>
        </w:rPr>
      </w:pPr>
    </w:p>
    <w:p w14:paraId="36AC0B95" w14:textId="77777777" w:rsidR="00336EFA" w:rsidRPr="00E56B0C" w:rsidRDefault="00336EFA" w:rsidP="00336EFA">
      <w:pPr>
        <w:jc w:val="center"/>
        <w:rPr>
          <w:rFonts w:ascii="Arial" w:hAnsi="Arial" w:cs="Arial"/>
          <w:b/>
          <w:color w:val="FF0000"/>
          <w:sz w:val="24"/>
          <w:szCs w:val="24"/>
        </w:rPr>
      </w:pPr>
      <w:r w:rsidRPr="00E56B0C">
        <w:rPr>
          <w:rFonts w:ascii="Arial" w:hAnsi="Arial" w:cs="Arial"/>
          <w:b/>
          <w:color w:val="FF0000"/>
          <w:sz w:val="24"/>
          <w:szCs w:val="24"/>
        </w:rPr>
        <w:t>OU</w:t>
      </w:r>
    </w:p>
    <w:p w14:paraId="01451166" w14:textId="77777777" w:rsidR="00336EFA" w:rsidRPr="00E56B0C" w:rsidRDefault="00336EFA" w:rsidP="00336EFA">
      <w:pPr>
        <w:jc w:val="center"/>
        <w:rPr>
          <w:rFonts w:ascii="Arial" w:hAnsi="Arial" w:cs="Arial"/>
          <w:b/>
          <w:color w:val="FF0000"/>
          <w:sz w:val="24"/>
          <w:szCs w:val="24"/>
        </w:rPr>
      </w:pPr>
    </w:p>
    <w:p w14:paraId="51B9275B" w14:textId="77777777" w:rsidR="00336EFA" w:rsidRPr="00E56B0C" w:rsidRDefault="00336EFA" w:rsidP="00336EFA">
      <w:pPr>
        <w:jc w:val="center"/>
        <w:rPr>
          <w:rFonts w:ascii="Arial" w:hAnsi="Arial" w:cs="Arial"/>
          <w:b/>
          <w:sz w:val="24"/>
          <w:szCs w:val="24"/>
        </w:rPr>
      </w:pPr>
      <w:r w:rsidRPr="00E56B0C">
        <w:rPr>
          <w:rFonts w:ascii="Arial" w:hAnsi="Arial" w:cs="Arial"/>
          <w:b/>
          <w:sz w:val="24"/>
          <w:szCs w:val="24"/>
        </w:rPr>
        <w:t xml:space="preserve">DECLARAÇÃO DE CONHECIMENTO DE VISTORIA TÉCNICA </w:t>
      </w:r>
    </w:p>
    <w:p w14:paraId="4727BBD4" w14:textId="77777777" w:rsidR="00336EFA" w:rsidRPr="00E56B0C" w:rsidRDefault="00336EFA" w:rsidP="00336EFA">
      <w:pPr>
        <w:jc w:val="center"/>
        <w:rPr>
          <w:rFonts w:ascii="Arial" w:hAnsi="Arial" w:cs="Arial"/>
          <w:b/>
          <w:sz w:val="24"/>
          <w:szCs w:val="24"/>
        </w:rPr>
      </w:pPr>
    </w:p>
    <w:p w14:paraId="5A5D9D4A" w14:textId="77777777" w:rsidR="00336EFA" w:rsidRPr="00E56B0C" w:rsidRDefault="00336EFA" w:rsidP="00336EFA">
      <w:pPr>
        <w:spacing w:line="120" w:lineRule="atLeast"/>
        <w:ind w:left="8" w:firstLine="1"/>
        <w:jc w:val="both"/>
        <w:rPr>
          <w:rFonts w:ascii="Arial" w:hAnsi="Arial" w:cs="Arial"/>
          <w:sz w:val="28"/>
          <w:szCs w:val="28"/>
        </w:rPr>
      </w:pPr>
      <w:r w:rsidRPr="00E56B0C">
        <w:rPr>
          <w:rFonts w:ascii="Arial" w:hAnsi="Arial" w:cs="Arial"/>
          <w:sz w:val="24"/>
          <w:szCs w:val="24"/>
        </w:rPr>
        <w:t xml:space="preserve">Declaramos para fins de participação na </w:t>
      </w:r>
      <w:r w:rsidRPr="00E56B0C">
        <w:rPr>
          <w:rFonts w:ascii="Arial" w:hAnsi="Arial" w:cs="Arial"/>
          <w:b/>
          <w:sz w:val="24"/>
          <w:szCs w:val="24"/>
        </w:rPr>
        <w:t xml:space="preserve">LICITAÇÃO CAIXA nº </w:t>
      </w:r>
      <w:r w:rsidRPr="00E56B0C">
        <w:rPr>
          <w:rFonts w:ascii="Arial" w:hAnsi="Arial" w:cs="Arial"/>
          <w:sz w:val="24"/>
          <w:szCs w:val="24"/>
        </w:rPr>
        <w:fldChar w:fldCharType="begin">
          <w:ffData>
            <w:name w:val="Texto232"/>
            <w:enabled/>
            <w:calcOnExit w:val="0"/>
            <w:textInput/>
          </w:ffData>
        </w:fldChar>
      </w:r>
      <w:r w:rsidRPr="00E56B0C">
        <w:rPr>
          <w:rFonts w:ascii="Arial" w:hAnsi="Arial" w:cs="Arial"/>
          <w:sz w:val="24"/>
          <w:szCs w:val="24"/>
        </w:rPr>
        <w:instrText xml:space="preserve"> FORMTEXT </w:instrText>
      </w:r>
      <w:r w:rsidRPr="00E56B0C">
        <w:rPr>
          <w:rFonts w:ascii="Arial" w:hAnsi="Arial" w:cs="Arial"/>
          <w:sz w:val="24"/>
          <w:szCs w:val="24"/>
        </w:rPr>
      </w:r>
      <w:r w:rsidRPr="00E56B0C">
        <w:rPr>
          <w:rFonts w:ascii="Arial" w:hAnsi="Arial" w:cs="Arial"/>
          <w:sz w:val="24"/>
          <w:szCs w:val="24"/>
        </w:rPr>
        <w:fldChar w:fldCharType="separate"/>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sz w:val="24"/>
          <w:szCs w:val="24"/>
        </w:rPr>
        <w:fldChar w:fldCharType="end"/>
      </w:r>
      <w:r w:rsidRPr="00E56B0C">
        <w:rPr>
          <w:rFonts w:ascii="Arial" w:hAnsi="Arial" w:cs="Arial"/>
          <w:sz w:val="24"/>
          <w:szCs w:val="24"/>
        </w:rPr>
        <w:t>/</w:t>
      </w:r>
      <w:r w:rsidRPr="00E56B0C">
        <w:rPr>
          <w:rFonts w:ascii="Arial" w:hAnsi="Arial" w:cs="Arial"/>
          <w:sz w:val="24"/>
          <w:szCs w:val="24"/>
        </w:rPr>
        <w:fldChar w:fldCharType="begin">
          <w:ffData>
            <w:name w:val="Texto233"/>
            <w:enabled/>
            <w:calcOnExit w:val="0"/>
            <w:textInput/>
          </w:ffData>
        </w:fldChar>
      </w:r>
      <w:r w:rsidRPr="00E56B0C">
        <w:rPr>
          <w:rFonts w:ascii="Arial" w:hAnsi="Arial" w:cs="Arial"/>
          <w:sz w:val="24"/>
          <w:szCs w:val="24"/>
        </w:rPr>
        <w:instrText xml:space="preserve"> FORMTEXT </w:instrText>
      </w:r>
      <w:r w:rsidRPr="00E56B0C">
        <w:rPr>
          <w:rFonts w:ascii="Arial" w:hAnsi="Arial" w:cs="Arial"/>
          <w:sz w:val="24"/>
          <w:szCs w:val="24"/>
        </w:rPr>
      </w:r>
      <w:r w:rsidRPr="00E56B0C">
        <w:rPr>
          <w:rFonts w:ascii="Arial" w:hAnsi="Arial" w:cs="Arial"/>
          <w:sz w:val="24"/>
          <w:szCs w:val="24"/>
        </w:rPr>
        <w:fldChar w:fldCharType="separate"/>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sz w:val="24"/>
          <w:szCs w:val="24"/>
        </w:rPr>
        <w:fldChar w:fldCharType="end"/>
      </w:r>
      <w:r w:rsidRPr="00E56B0C">
        <w:rPr>
          <w:rFonts w:ascii="Arial" w:hAnsi="Arial" w:cs="Arial"/>
          <w:sz w:val="24"/>
          <w:szCs w:val="24"/>
        </w:rPr>
        <w:t>-</w:t>
      </w:r>
      <w:r w:rsidRPr="00E56B0C">
        <w:rPr>
          <w:rFonts w:ascii="Arial" w:hAnsi="Arial" w:cs="Arial"/>
          <w:sz w:val="24"/>
          <w:szCs w:val="24"/>
        </w:rPr>
        <w:fldChar w:fldCharType="begin">
          <w:ffData>
            <w:name w:val="Texto234"/>
            <w:enabled/>
            <w:calcOnExit w:val="0"/>
            <w:textInput/>
          </w:ffData>
        </w:fldChar>
      </w:r>
      <w:r w:rsidRPr="00E56B0C">
        <w:rPr>
          <w:rFonts w:ascii="Arial" w:hAnsi="Arial" w:cs="Arial"/>
          <w:sz w:val="24"/>
          <w:szCs w:val="24"/>
        </w:rPr>
        <w:instrText xml:space="preserve"> FORMTEXT </w:instrText>
      </w:r>
      <w:r w:rsidRPr="00E56B0C">
        <w:rPr>
          <w:rFonts w:ascii="Arial" w:hAnsi="Arial" w:cs="Arial"/>
          <w:sz w:val="24"/>
          <w:szCs w:val="24"/>
        </w:rPr>
      </w:r>
      <w:r w:rsidRPr="00E56B0C">
        <w:rPr>
          <w:rFonts w:ascii="Arial" w:hAnsi="Arial" w:cs="Arial"/>
          <w:sz w:val="24"/>
          <w:szCs w:val="24"/>
        </w:rPr>
        <w:fldChar w:fldCharType="separate"/>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noProof/>
          <w:sz w:val="24"/>
          <w:szCs w:val="24"/>
        </w:rPr>
        <w:t> </w:t>
      </w:r>
      <w:r w:rsidRPr="00E56B0C">
        <w:rPr>
          <w:rFonts w:ascii="Arial" w:hAnsi="Arial" w:cs="Arial"/>
          <w:sz w:val="24"/>
          <w:szCs w:val="24"/>
        </w:rPr>
        <w:fldChar w:fldCharType="end"/>
      </w:r>
      <w:r w:rsidRPr="00E56B0C">
        <w:rPr>
          <w:rFonts w:ascii="Arial" w:hAnsi="Arial" w:cs="Arial"/>
          <w:sz w:val="24"/>
          <w:szCs w:val="24"/>
        </w:rPr>
        <w:t xml:space="preserve"> </w:t>
      </w:r>
      <w:r w:rsidRPr="00E56B0C">
        <w:rPr>
          <w:rFonts w:ascii="Arial" w:hAnsi="Arial" w:cs="Arial"/>
          <w:b/>
          <w:sz w:val="24"/>
          <w:szCs w:val="24"/>
        </w:rPr>
        <w:t>- CECOT</w:t>
      </w:r>
      <w:r w:rsidRPr="00E56B0C">
        <w:rPr>
          <w:rFonts w:ascii="Arial" w:hAnsi="Arial" w:cs="Arial"/>
          <w:sz w:val="24"/>
          <w:szCs w:val="24"/>
        </w:rPr>
        <w:t>, que a empresa ................................................................................................................, representada pelo Sr(a). ................................................................................................., tem conhecimento das peculiaridades da região onde se localiza o objeto desta licitação, para aferição das condições técnicas e operacionais, quantidades e equipamentos necessários ao perfeito e integral desenvolvimento/execução da obra e/ou serviços e previu, na planilha orçamentária apresentada, todos os custos inerentes à execução do objeto deste Edital, responsabilizando-se pela execução destes(as) e pela fiel observância da execução do objeto de acordo com os projetos, memoriais e especificações técnicas e planilha orçamentária. Declara, também, a concordância com os quantitativos, preços unitários e global apresentados, bem como demais elementos técnicos fornecidos e aceita, como sendo válida a situação em que se encontra o local para a realização do objeto desta licitação e pelo cumprimento integral e pontual das obrigações assumidas</w:t>
      </w:r>
      <w:r w:rsidRPr="00E56B0C">
        <w:rPr>
          <w:rFonts w:ascii="Arial" w:hAnsi="Arial" w:cs="Arial"/>
          <w:sz w:val="28"/>
          <w:szCs w:val="28"/>
        </w:rPr>
        <w:t xml:space="preserve">. </w:t>
      </w:r>
    </w:p>
    <w:p w14:paraId="54680197" w14:textId="77777777" w:rsidR="00336EFA" w:rsidRPr="00E56B0C" w:rsidRDefault="00336EFA" w:rsidP="00336EFA">
      <w:pPr>
        <w:tabs>
          <w:tab w:val="left" w:pos="3402"/>
        </w:tabs>
        <w:spacing w:line="120" w:lineRule="atLeast"/>
        <w:jc w:val="right"/>
        <w:rPr>
          <w:rFonts w:ascii="Arial" w:hAnsi="Arial" w:cs="Arial"/>
          <w:sz w:val="24"/>
          <w:szCs w:val="24"/>
        </w:rPr>
      </w:pPr>
    </w:p>
    <w:p w14:paraId="3511D24D" w14:textId="77777777" w:rsidR="00336EFA" w:rsidRPr="00E56B0C" w:rsidRDefault="00336EFA" w:rsidP="00336EFA">
      <w:pPr>
        <w:tabs>
          <w:tab w:val="left" w:pos="3402"/>
        </w:tabs>
        <w:spacing w:line="120" w:lineRule="atLeast"/>
        <w:jc w:val="right"/>
        <w:rPr>
          <w:rFonts w:ascii="Arial" w:hAnsi="Arial" w:cs="Arial"/>
          <w:sz w:val="24"/>
          <w:szCs w:val="24"/>
        </w:rPr>
      </w:pPr>
      <w:r w:rsidRPr="00E56B0C">
        <w:rPr>
          <w:rFonts w:ascii="Arial" w:hAnsi="Arial" w:cs="Arial"/>
          <w:sz w:val="24"/>
          <w:szCs w:val="24"/>
        </w:rPr>
        <w:t>______________, (___/__/____)</w:t>
      </w:r>
    </w:p>
    <w:p w14:paraId="07BDA2A7" w14:textId="77777777" w:rsidR="00336EFA" w:rsidRPr="00E56B0C" w:rsidRDefault="00336EFA" w:rsidP="00336EFA">
      <w:pPr>
        <w:tabs>
          <w:tab w:val="left" w:pos="3969"/>
        </w:tabs>
        <w:spacing w:line="120" w:lineRule="atLeast"/>
        <w:jc w:val="both"/>
        <w:rPr>
          <w:rFonts w:ascii="Arial" w:hAnsi="Arial" w:cs="Arial"/>
          <w:sz w:val="24"/>
          <w:szCs w:val="24"/>
        </w:rPr>
      </w:pPr>
    </w:p>
    <w:p w14:paraId="11158982" w14:textId="77777777" w:rsidR="00336EFA" w:rsidRPr="00E56B0C" w:rsidRDefault="00336EFA" w:rsidP="00336EFA">
      <w:pPr>
        <w:tabs>
          <w:tab w:val="left" w:pos="3402"/>
        </w:tabs>
        <w:spacing w:line="120" w:lineRule="atLeast"/>
        <w:jc w:val="both"/>
        <w:rPr>
          <w:rFonts w:ascii="Arial" w:hAnsi="Arial" w:cs="Arial"/>
          <w:sz w:val="24"/>
          <w:szCs w:val="24"/>
        </w:rPr>
      </w:pPr>
      <w:r w:rsidRPr="00E56B0C">
        <w:rPr>
          <w:rFonts w:ascii="Arial" w:hAnsi="Arial" w:cs="Arial"/>
          <w:sz w:val="24"/>
          <w:szCs w:val="24"/>
        </w:rPr>
        <w:tab/>
        <w:t>....................................................................................</w:t>
      </w:r>
    </w:p>
    <w:p w14:paraId="0248F37B" w14:textId="77777777" w:rsidR="00336EFA" w:rsidRPr="00E56B0C" w:rsidRDefault="00336EFA" w:rsidP="00336EFA">
      <w:pPr>
        <w:tabs>
          <w:tab w:val="left" w:pos="3402"/>
        </w:tabs>
        <w:spacing w:line="120" w:lineRule="atLeast"/>
        <w:jc w:val="both"/>
        <w:rPr>
          <w:rFonts w:ascii="Arial" w:hAnsi="Arial" w:cs="Arial"/>
          <w:sz w:val="24"/>
          <w:szCs w:val="24"/>
        </w:rPr>
      </w:pPr>
      <w:r w:rsidRPr="00E56B0C">
        <w:rPr>
          <w:rFonts w:ascii="Arial" w:hAnsi="Arial" w:cs="Arial"/>
          <w:sz w:val="24"/>
          <w:szCs w:val="24"/>
        </w:rPr>
        <w:tab/>
        <w:t xml:space="preserve"> Assinatura e nome do representante legal da empresa</w:t>
      </w:r>
    </w:p>
    <w:p w14:paraId="43B17273" w14:textId="77777777" w:rsidR="00336EFA" w:rsidRPr="00E56B0C" w:rsidRDefault="00336EFA" w:rsidP="00336EFA">
      <w:pPr>
        <w:tabs>
          <w:tab w:val="left" w:pos="3969"/>
        </w:tabs>
        <w:spacing w:line="480" w:lineRule="auto"/>
        <w:jc w:val="both"/>
        <w:rPr>
          <w:rFonts w:ascii="Arial" w:hAnsi="Arial" w:cs="Arial"/>
          <w:sz w:val="24"/>
          <w:szCs w:val="24"/>
        </w:rPr>
      </w:pPr>
      <w:r w:rsidRPr="00E56B0C">
        <w:rPr>
          <w:rFonts w:ascii="Arial" w:hAnsi="Arial" w:cs="Arial"/>
          <w:sz w:val="24"/>
          <w:szCs w:val="24"/>
        </w:rPr>
        <w:t>Obs.: Esta Declaração deverá estar devidamente averbada por empregado CAIXA.</w:t>
      </w:r>
    </w:p>
    <w:p w14:paraId="56B6C6C2" w14:textId="77777777" w:rsidR="00336EFA" w:rsidRPr="00F94A72" w:rsidRDefault="00336EFA" w:rsidP="00C568A4">
      <w:pPr>
        <w:jc w:val="both"/>
        <w:rPr>
          <w:rFonts w:ascii="CAIXA Std Book" w:hAnsi="CAIXA Std Book" w:cstheme="minorHAnsi"/>
          <w:bCs/>
          <w:color w:val="808080" w:themeColor="background1" w:themeShade="80"/>
          <w:sz w:val="18"/>
          <w:szCs w:val="18"/>
        </w:rPr>
      </w:pPr>
    </w:p>
    <w:sectPr w:rsidR="00336EFA" w:rsidRPr="00F94A72" w:rsidSect="00AF459E">
      <w:headerReference w:type="even" r:id="rId46"/>
      <w:pgSz w:w="11907" w:h="16840" w:code="9"/>
      <w:pgMar w:top="1985" w:right="851" w:bottom="1134" w:left="158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192F4" w14:textId="77777777" w:rsidR="00F23D1D" w:rsidRDefault="00F23D1D">
      <w:r>
        <w:separator/>
      </w:r>
    </w:p>
    <w:p w14:paraId="1ABF9DC5" w14:textId="77777777" w:rsidR="00F23D1D" w:rsidRDefault="00F23D1D"/>
  </w:endnote>
  <w:endnote w:type="continuationSeparator" w:id="0">
    <w:p w14:paraId="577E79F2" w14:textId="77777777" w:rsidR="00F23D1D" w:rsidRDefault="00F23D1D">
      <w:r>
        <w:continuationSeparator/>
      </w:r>
    </w:p>
    <w:p w14:paraId="2A190D83" w14:textId="77777777" w:rsidR="00F23D1D" w:rsidRDefault="00F23D1D"/>
  </w:endnote>
  <w:endnote w:type="continuationNotice" w:id="1">
    <w:p w14:paraId="021ACF11" w14:textId="77777777" w:rsidR="00F23D1D" w:rsidRDefault="00F23D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IXA Std Book">
    <w:panose1 w:val="020B0503020204030204"/>
    <w:charset w:val="00"/>
    <w:family w:val="swiss"/>
    <w:pitch w:val="variable"/>
    <w:sig w:usb0="A00000EF" w:usb1="4000205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654770"/>
      <w:docPartObj>
        <w:docPartGallery w:val="Page Numbers (Bottom of Page)"/>
        <w:docPartUnique/>
      </w:docPartObj>
    </w:sdtPr>
    <w:sdtContent>
      <w:p w14:paraId="2B9BA970" w14:textId="1F3B4E5B" w:rsidR="00E51EDF" w:rsidRDefault="00E51EDF">
        <w:pPr>
          <w:pStyle w:val="Rodap"/>
          <w:jc w:val="right"/>
        </w:pPr>
        <w:r w:rsidRPr="00DD724E">
          <w:rPr>
            <w:rFonts w:ascii="Arial" w:hAnsi="Arial" w:cs="Arial"/>
          </w:rPr>
          <w:fldChar w:fldCharType="begin"/>
        </w:r>
        <w:r w:rsidRPr="00DD724E">
          <w:rPr>
            <w:rFonts w:ascii="Arial" w:hAnsi="Arial" w:cs="Arial"/>
          </w:rPr>
          <w:instrText>PAGE   \* MERGEFORMAT</w:instrText>
        </w:r>
        <w:r w:rsidRPr="00DD724E">
          <w:rPr>
            <w:rFonts w:ascii="Arial" w:hAnsi="Arial" w:cs="Arial"/>
          </w:rPr>
          <w:fldChar w:fldCharType="separate"/>
        </w:r>
        <w:r w:rsidRPr="00DD724E">
          <w:rPr>
            <w:rFonts w:ascii="Arial" w:hAnsi="Arial" w:cs="Arial"/>
          </w:rPr>
          <w:t>2</w:t>
        </w:r>
        <w:r w:rsidRPr="00DD724E">
          <w:rPr>
            <w:rFonts w:ascii="Arial" w:hAnsi="Arial" w:cs="Arial"/>
          </w:rPr>
          <w:fldChar w:fldCharType="end"/>
        </w:r>
        <w:r w:rsidR="004E499F" w:rsidRPr="00DD724E">
          <w:rPr>
            <w:rFonts w:ascii="Arial" w:hAnsi="Arial" w:cs="Arial"/>
          </w:rPr>
          <w:t>/</w:t>
        </w:r>
        <w:r w:rsidR="00DD724E" w:rsidRPr="00DD724E">
          <w:rPr>
            <w:rFonts w:ascii="Arial" w:hAnsi="Arial" w:cs="Arial"/>
          </w:rPr>
          <w:fldChar w:fldCharType="begin"/>
        </w:r>
        <w:r w:rsidR="00DD724E" w:rsidRPr="00DD724E">
          <w:rPr>
            <w:rFonts w:ascii="Arial" w:hAnsi="Arial" w:cs="Arial"/>
          </w:rPr>
          <w:instrText xml:space="preserve"> NUMPAGES   \* MERGEFORMAT </w:instrText>
        </w:r>
        <w:r w:rsidR="00DD724E" w:rsidRPr="00DD724E">
          <w:rPr>
            <w:rFonts w:ascii="Arial" w:hAnsi="Arial" w:cs="Arial"/>
          </w:rPr>
          <w:fldChar w:fldCharType="separate"/>
        </w:r>
        <w:r w:rsidR="00DD724E" w:rsidRPr="00DD724E">
          <w:rPr>
            <w:rFonts w:ascii="Arial" w:hAnsi="Arial" w:cs="Arial"/>
            <w:noProof/>
          </w:rPr>
          <w:t>72</w:t>
        </w:r>
        <w:r w:rsidR="00DD724E" w:rsidRPr="00DD724E">
          <w:rPr>
            <w:rFonts w:ascii="Arial" w:hAnsi="Arial" w:cs="Arial"/>
          </w:rPr>
          <w:fldChar w:fldCharType="end"/>
        </w:r>
      </w:p>
    </w:sdtContent>
  </w:sdt>
  <w:p w14:paraId="3EE01CBA" w14:textId="223CC9CD" w:rsidR="00DD724E" w:rsidRPr="009918D0" w:rsidRDefault="47E3F282" w:rsidP="00DD724E">
    <w:pPr>
      <w:pStyle w:val="NormalWeb"/>
      <w:jc w:val="both"/>
      <w:rPr>
        <w:sz w:val="18"/>
        <w:szCs w:val="18"/>
      </w:rPr>
    </w:pPr>
    <w:r w:rsidRPr="47E3F282">
      <w:rPr>
        <w:sz w:val="18"/>
        <w:szCs w:val="18"/>
      </w:rPr>
      <w:t>JUL, 2026. LC SERVIÇO_v21. NJ 6574647/2024.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E28F2" w14:textId="75E291AC" w:rsidR="00B01C5D" w:rsidRPr="00D04FA9" w:rsidRDefault="000647F9" w:rsidP="00EC3E18">
    <w:pPr>
      <w:pStyle w:val="NormalWeb"/>
      <w:jc w:val="both"/>
      <w:rPr>
        <w:sz w:val="18"/>
        <w:szCs w:val="18"/>
      </w:rPr>
    </w:pPr>
    <w:r>
      <w:rPr>
        <w:sz w:val="18"/>
        <w:szCs w:val="18"/>
      </w:rPr>
      <w:t>JANEIRO</w:t>
    </w:r>
    <w:r w:rsidR="00EC3E18" w:rsidRPr="007A3403">
      <w:rPr>
        <w:sz w:val="18"/>
        <w:szCs w:val="18"/>
      </w:rPr>
      <w:t>, 202</w:t>
    </w:r>
    <w:r>
      <w:rPr>
        <w:sz w:val="18"/>
        <w:szCs w:val="18"/>
      </w:rPr>
      <w:t>6</w:t>
    </w:r>
    <w:r w:rsidR="005E763E">
      <w:rPr>
        <w:sz w:val="18"/>
        <w:szCs w:val="18"/>
      </w:rPr>
      <w:t>.</w:t>
    </w:r>
    <w:r w:rsidR="00937431">
      <w:rPr>
        <w:sz w:val="18"/>
        <w:szCs w:val="18"/>
      </w:rPr>
      <w:t xml:space="preserve"> </w:t>
    </w:r>
    <w:r w:rsidR="00EC3E18" w:rsidRPr="007A3403">
      <w:rPr>
        <w:sz w:val="18"/>
        <w:szCs w:val="18"/>
      </w:rPr>
      <w:t>LC SER</w:t>
    </w:r>
    <w:r w:rsidR="00F87D55">
      <w:rPr>
        <w:sz w:val="18"/>
        <w:szCs w:val="18"/>
      </w:rPr>
      <w:t>VIÇO</w:t>
    </w:r>
    <w:r w:rsidR="00EC3E18" w:rsidRPr="007A3403">
      <w:rPr>
        <w:sz w:val="18"/>
        <w:szCs w:val="18"/>
      </w:rPr>
      <w:t>_v1</w:t>
    </w:r>
    <w:r>
      <w:rPr>
        <w:sz w:val="18"/>
        <w:szCs w:val="18"/>
      </w:rPr>
      <w:t>9</w:t>
    </w:r>
    <w:r w:rsidR="009F7496">
      <w:rPr>
        <w:sz w:val="18"/>
        <w:szCs w:val="18"/>
      </w:rPr>
      <w:t>.</w:t>
    </w:r>
    <w:r w:rsidR="00937431">
      <w:rPr>
        <w:sz w:val="18"/>
        <w:szCs w:val="18"/>
      </w:rPr>
      <w:t xml:space="preserve"> </w:t>
    </w:r>
    <w:r w:rsidR="00B01C5D" w:rsidRPr="00D04FA9">
      <w:rPr>
        <w:sz w:val="18"/>
        <w:szCs w:val="18"/>
      </w:rPr>
      <w:t>Vinculação NJ GEAJU 7148899/2025</w:t>
    </w:r>
  </w:p>
  <w:p w14:paraId="73DF9834" w14:textId="3945FF54" w:rsidR="008A4DBF" w:rsidRPr="00AB679A" w:rsidRDefault="00337A1A" w:rsidP="00337A1A">
    <w:pPr>
      <w:pStyle w:val="Rodap"/>
      <w:tabs>
        <w:tab w:val="left" w:pos="1139"/>
        <w:tab w:val="right" w:pos="9468"/>
      </w:tabs>
      <w:rPr>
        <w:rFonts w:ascii="Arial" w:hAnsi="Arial" w:cs="Arial"/>
      </w:rPr>
    </w:pPr>
    <w:r>
      <w:tab/>
    </w:r>
    <w:r>
      <w:tab/>
    </w:r>
    <w:r>
      <w:tab/>
    </w:r>
    <w:r w:rsidR="008A4DBF" w:rsidRPr="00AB679A">
      <w:rPr>
        <w:rFonts w:ascii="Arial" w:hAnsi="Arial" w:cs="Arial"/>
      </w:rPr>
      <w:fldChar w:fldCharType="begin"/>
    </w:r>
    <w:r w:rsidR="008A4DBF" w:rsidRPr="00AB679A">
      <w:rPr>
        <w:rFonts w:ascii="Arial" w:hAnsi="Arial" w:cs="Arial"/>
      </w:rPr>
      <w:instrText>PAGE   \* MERGEFORMAT</w:instrText>
    </w:r>
    <w:r w:rsidR="008A4DBF" w:rsidRPr="00AB679A">
      <w:rPr>
        <w:rFonts w:ascii="Arial" w:hAnsi="Arial" w:cs="Arial"/>
      </w:rPr>
      <w:fldChar w:fldCharType="separate"/>
    </w:r>
    <w:r w:rsidR="008A4DBF" w:rsidRPr="00AB679A">
      <w:rPr>
        <w:rFonts w:ascii="Arial" w:hAnsi="Arial" w:cs="Arial"/>
      </w:rPr>
      <w:t>2</w:t>
    </w:r>
    <w:r w:rsidR="008A4DBF" w:rsidRPr="00AB679A">
      <w:rPr>
        <w:rFonts w:ascii="Arial" w:hAnsi="Arial" w:cs="Arial"/>
      </w:rPr>
      <w:fldChar w:fldCharType="end"/>
    </w:r>
    <w:r w:rsidR="00AB679A">
      <w:rPr>
        <w:rFonts w:ascii="Arial" w:hAnsi="Arial" w:cs="Arial"/>
      </w:rPr>
      <w:t>/</w:t>
    </w:r>
  </w:p>
  <w:p w14:paraId="63DEF4DB" w14:textId="77777777" w:rsidR="006F57F2" w:rsidRDefault="006F57F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59D47" w14:textId="77777777" w:rsidR="00F23D1D" w:rsidRDefault="00F23D1D">
      <w:r>
        <w:separator/>
      </w:r>
    </w:p>
    <w:p w14:paraId="7E8F84C1" w14:textId="77777777" w:rsidR="00F23D1D" w:rsidRDefault="00F23D1D"/>
  </w:footnote>
  <w:footnote w:type="continuationSeparator" w:id="0">
    <w:p w14:paraId="02E884E2" w14:textId="77777777" w:rsidR="00F23D1D" w:rsidRDefault="00F23D1D">
      <w:r>
        <w:continuationSeparator/>
      </w:r>
    </w:p>
    <w:p w14:paraId="2D3E7791" w14:textId="77777777" w:rsidR="00F23D1D" w:rsidRDefault="00F23D1D"/>
  </w:footnote>
  <w:footnote w:type="continuationNotice" w:id="1">
    <w:p w14:paraId="04866F88" w14:textId="77777777" w:rsidR="00F23D1D" w:rsidRDefault="00F23D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479C7" w14:textId="61509ED4" w:rsidR="005F7499" w:rsidRDefault="00000000" w:rsidP="0093084D">
    <w:pPr>
      <w:pStyle w:val="Cabealho"/>
      <w:jc w:val="right"/>
      <w:rPr>
        <w:rFonts w:ascii="Arial" w:hAnsi="Arial"/>
        <w:b/>
        <w:bCs/>
      </w:rPr>
    </w:pPr>
    <w:r>
      <w:rPr>
        <w:rFonts w:ascii="Arial" w:hAnsi="Arial"/>
        <w:b/>
        <w:bCs/>
        <w:noProof/>
      </w:rPr>
      <w:object w:dxaOrig="1440" w:dyaOrig="1440" w14:anchorId="1622A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25.05pt;width:101.4pt;height:24pt;z-index:251658240">
          <v:imagedata r:id="rId1" o:title=""/>
          <w10:wrap type="topAndBottom"/>
        </v:shape>
        <o:OLEObject Type="Embed" ProgID="CorelDraw.Graphic.8" ShapeID="_x0000_s1025" DrawAspect="Content" ObjectID="_1846912557" r:id="rId2"/>
      </w:object>
    </w:r>
    <w:r w:rsidR="005F7499">
      <w:rPr>
        <w:rFonts w:ascii="Arial" w:hAnsi="Arial"/>
        <w:b/>
        <w:bCs/>
      </w:rPr>
      <w:t xml:space="preserve">LICITAÇÃO CAIXA Nº </w:t>
    </w:r>
    <w:r w:rsidR="00B75DDC" w:rsidRPr="00B75DDC">
      <w:rPr>
        <w:rFonts w:ascii="Arial" w:hAnsi="Arial"/>
        <w:b/>
        <w:bCs/>
      </w:rPr>
      <w:t>0203</w:t>
    </w:r>
    <w:r w:rsidR="00BD2CC9" w:rsidRPr="00B75DDC">
      <w:rPr>
        <w:rFonts w:ascii="Arial" w:hAnsi="Arial"/>
        <w:b/>
        <w:bCs/>
        <w:sz w:val="22"/>
        <w:szCs w:val="22"/>
      </w:rPr>
      <w:t>/</w:t>
    </w:r>
    <w:r w:rsidR="00B75DDC" w:rsidRPr="00B75DDC">
      <w:rPr>
        <w:rFonts w:ascii="Arial" w:hAnsi="Arial"/>
        <w:b/>
        <w:bCs/>
        <w:sz w:val="22"/>
        <w:szCs w:val="22"/>
      </w:rPr>
      <w:t>2026</w:t>
    </w:r>
    <w:r w:rsidR="00BD2CC9" w:rsidRPr="00B75DDC">
      <w:rPr>
        <w:rFonts w:ascii="Arial" w:hAnsi="Arial"/>
        <w:b/>
        <w:bCs/>
        <w:sz w:val="22"/>
        <w:szCs w:val="22"/>
      </w:rPr>
      <w:t xml:space="preserve">- </w:t>
    </w:r>
    <w:r w:rsidR="00B75DDC" w:rsidRPr="00B75DDC">
      <w:rPr>
        <w:rFonts w:ascii="Arial" w:hAnsi="Arial"/>
        <w:b/>
        <w:bCs/>
        <w:sz w:val="22"/>
        <w:szCs w:val="22"/>
      </w:rPr>
      <w:t>5688</w:t>
    </w:r>
    <w:r w:rsidR="00BD2CC9" w:rsidRPr="00B75DDC">
      <w:rPr>
        <w:rFonts w:ascii="Arial" w:hAnsi="Arial"/>
        <w:b/>
        <w:bCs/>
        <w:sz w:val="22"/>
        <w:szCs w:val="22"/>
      </w:rPr>
      <w:t xml:space="preserve"> </w:t>
    </w:r>
    <w:r w:rsidR="005F7499" w:rsidRPr="00B75DDC">
      <w:rPr>
        <w:rFonts w:ascii="Arial" w:hAnsi="Arial"/>
        <w:b/>
        <w:bCs/>
      </w:rPr>
      <w:t>-</w:t>
    </w:r>
    <w:r w:rsidR="005F7499">
      <w:rPr>
        <w:rFonts w:ascii="Arial" w:hAnsi="Arial"/>
        <w:b/>
        <w:bCs/>
      </w:rPr>
      <w:t xml:space="preserve"> </w:t>
    </w:r>
    <w:r w:rsidR="003E3A64" w:rsidRPr="00BB48BF">
      <w:rPr>
        <w:rFonts w:ascii="Arial" w:hAnsi="Arial"/>
        <w:b/>
        <w:bCs/>
      </w:rPr>
      <w:t>CECOT</w:t>
    </w:r>
  </w:p>
  <w:p w14:paraId="41409AEA" w14:textId="77777777" w:rsidR="005F7499" w:rsidRDefault="005F7499">
    <w:pPr>
      <w:pStyle w:val="Cabealho"/>
      <w:jc w:val="right"/>
      <w:rPr>
        <w:rFonts w:ascii="Arial" w:hAnsi="Arial"/>
        <w:b/>
        <w:bCs/>
      </w:rPr>
    </w:pPr>
  </w:p>
  <w:p w14:paraId="6683D1C1" w14:textId="77777777" w:rsidR="005F7499" w:rsidRDefault="005F7499" w:rsidP="00AF459E">
    <w:pPr>
      <w:pStyle w:val="Cabealho"/>
      <w:jc w:val="center"/>
      <w:rPr>
        <w:rFonts w:ascii="Arial" w:hAnsi="Arial"/>
        <w:b/>
        <w:bCs/>
      </w:rPr>
    </w:pPr>
  </w:p>
  <w:p w14:paraId="6A12D5A4" w14:textId="77777777" w:rsidR="005F7499" w:rsidRDefault="005F7499">
    <w:pPr>
      <w:pStyle w:val="Cabealho"/>
      <w:jc w:val="right"/>
      <w:rPr>
        <w:rFonts w:ascii="Arial" w:hAnsi="Arial"/>
        <w:b/>
        <w:bCs/>
      </w:rPr>
    </w:pPr>
  </w:p>
  <w:p w14:paraId="6F9AF06F" w14:textId="77777777" w:rsidR="005F7499" w:rsidRDefault="005F74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2917B" w14:textId="77777777" w:rsidR="005040EB" w:rsidRPr="002D7770" w:rsidRDefault="00000000" w:rsidP="005040EB">
    <w:pPr>
      <w:pStyle w:val="Cabealho"/>
      <w:jc w:val="right"/>
      <w:rPr>
        <w:rFonts w:ascii="Arial" w:hAnsi="Arial"/>
        <w:b/>
        <w:bCs/>
      </w:rPr>
    </w:pPr>
    <w:r>
      <w:rPr>
        <w:rFonts w:asciiTheme="minorHAnsi" w:hAnsiTheme="minorHAnsi"/>
        <w:noProof/>
      </w:rPr>
      <w:object w:dxaOrig="1440" w:dyaOrig="1440" w14:anchorId="6473B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26.55pt;width:101.4pt;height:24pt;z-index:251658241">
          <v:imagedata r:id="rId1" o:title=""/>
          <w10:wrap type="topAndBottom"/>
        </v:shape>
        <o:OLEObject Type="Embed" ProgID="CorelDraw.Graphic.8" ShapeID="_x0000_s1027" DrawAspect="Content" ObjectID="_1846912558" r:id="rId2"/>
      </w:object>
    </w:r>
    <w:r w:rsidR="005040EB">
      <w:rPr>
        <w:rFonts w:ascii="Arial" w:hAnsi="Arial"/>
        <w:b/>
        <w:bCs/>
      </w:rPr>
      <w:t>LICITAÇÃO CAIXA</w:t>
    </w:r>
    <w:r w:rsidR="005040EB" w:rsidRPr="002D7770">
      <w:rPr>
        <w:rFonts w:ascii="Arial" w:hAnsi="Arial"/>
        <w:b/>
        <w:bCs/>
      </w:rPr>
      <w:t xml:space="preserve"> Nº </w:t>
    </w:r>
    <w:r w:rsidR="005040EB" w:rsidRPr="002D7770">
      <w:rPr>
        <w:rFonts w:ascii="Arial" w:hAnsi="Arial"/>
        <w:b/>
        <w:bCs/>
        <w:highlight w:val="lightGray"/>
      </w:rPr>
      <w:t xml:space="preserve">__/___- </w:t>
    </w:r>
    <w:r w:rsidR="005040EB" w:rsidRPr="00C7416B">
      <w:rPr>
        <w:rFonts w:ascii="Arial" w:hAnsi="Arial"/>
        <w:b/>
        <w:bCs/>
      </w:rPr>
      <w:t>___ - CECOT</w:t>
    </w:r>
  </w:p>
  <w:p w14:paraId="378B1E21" w14:textId="77777777" w:rsidR="00CF2936" w:rsidRDefault="00CF29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FB5D" w14:textId="77777777" w:rsidR="00C6108B" w:rsidRDefault="00C61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45D03A2"/>
    <w:multiLevelType w:val="hybridMultilevel"/>
    <w:tmpl w:val="CF5C83F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4E749CB"/>
    <w:multiLevelType w:val="hybridMultilevel"/>
    <w:tmpl w:val="8086FB54"/>
    <w:lvl w:ilvl="0" w:tplc="04160001">
      <w:start w:val="1"/>
      <w:numFmt w:val="bullet"/>
      <w:lvlText w:val=""/>
      <w:lvlJc w:val="left"/>
      <w:pPr>
        <w:ind w:left="2768" w:hanging="360"/>
      </w:pPr>
      <w:rPr>
        <w:rFonts w:ascii="Symbol" w:hAnsi="Symbol" w:hint="default"/>
      </w:rPr>
    </w:lvl>
    <w:lvl w:ilvl="1" w:tplc="04160003" w:tentative="1">
      <w:start w:val="1"/>
      <w:numFmt w:val="bullet"/>
      <w:lvlText w:val="o"/>
      <w:lvlJc w:val="left"/>
      <w:pPr>
        <w:ind w:left="3488" w:hanging="360"/>
      </w:pPr>
      <w:rPr>
        <w:rFonts w:ascii="Courier New" w:hAnsi="Courier New" w:cs="Courier New" w:hint="default"/>
      </w:rPr>
    </w:lvl>
    <w:lvl w:ilvl="2" w:tplc="04160005" w:tentative="1">
      <w:start w:val="1"/>
      <w:numFmt w:val="bullet"/>
      <w:lvlText w:val=""/>
      <w:lvlJc w:val="left"/>
      <w:pPr>
        <w:ind w:left="4208" w:hanging="360"/>
      </w:pPr>
      <w:rPr>
        <w:rFonts w:ascii="Wingdings" w:hAnsi="Wingdings" w:hint="default"/>
      </w:rPr>
    </w:lvl>
    <w:lvl w:ilvl="3" w:tplc="04160001" w:tentative="1">
      <w:start w:val="1"/>
      <w:numFmt w:val="bullet"/>
      <w:lvlText w:val=""/>
      <w:lvlJc w:val="left"/>
      <w:pPr>
        <w:ind w:left="4928" w:hanging="360"/>
      </w:pPr>
      <w:rPr>
        <w:rFonts w:ascii="Symbol" w:hAnsi="Symbol" w:hint="default"/>
      </w:rPr>
    </w:lvl>
    <w:lvl w:ilvl="4" w:tplc="04160003" w:tentative="1">
      <w:start w:val="1"/>
      <w:numFmt w:val="bullet"/>
      <w:lvlText w:val="o"/>
      <w:lvlJc w:val="left"/>
      <w:pPr>
        <w:ind w:left="5648" w:hanging="360"/>
      </w:pPr>
      <w:rPr>
        <w:rFonts w:ascii="Courier New" w:hAnsi="Courier New" w:cs="Courier New" w:hint="default"/>
      </w:rPr>
    </w:lvl>
    <w:lvl w:ilvl="5" w:tplc="04160005" w:tentative="1">
      <w:start w:val="1"/>
      <w:numFmt w:val="bullet"/>
      <w:lvlText w:val=""/>
      <w:lvlJc w:val="left"/>
      <w:pPr>
        <w:ind w:left="6368" w:hanging="360"/>
      </w:pPr>
      <w:rPr>
        <w:rFonts w:ascii="Wingdings" w:hAnsi="Wingdings" w:hint="default"/>
      </w:rPr>
    </w:lvl>
    <w:lvl w:ilvl="6" w:tplc="04160001" w:tentative="1">
      <w:start w:val="1"/>
      <w:numFmt w:val="bullet"/>
      <w:lvlText w:val=""/>
      <w:lvlJc w:val="left"/>
      <w:pPr>
        <w:ind w:left="7088" w:hanging="360"/>
      </w:pPr>
      <w:rPr>
        <w:rFonts w:ascii="Symbol" w:hAnsi="Symbol" w:hint="default"/>
      </w:rPr>
    </w:lvl>
    <w:lvl w:ilvl="7" w:tplc="04160003" w:tentative="1">
      <w:start w:val="1"/>
      <w:numFmt w:val="bullet"/>
      <w:lvlText w:val="o"/>
      <w:lvlJc w:val="left"/>
      <w:pPr>
        <w:ind w:left="7808" w:hanging="360"/>
      </w:pPr>
      <w:rPr>
        <w:rFonts w:ascii="Courier New" w:hAnsi="Courier New" w:cs="Courier New" w:hint="default"/>
      </w:rPr>
    </w:lvl>
    <w:lvl w:ilvl="8" w:tplc="04160005" w:tentative="1">
      <w:start w:val="1"/>
      <w:numFmt w:val="bullet"/>
      <w:lvlText w:val=""/>
      <w:lvlJc w:val="left"/>
      <w:pPr>
        <w:ind w:left="8528" w:hanging="360"/>
      </w:pPr>
      <w:rPr>
        <w:rFonts w:ascii="Wingdings" w:hAnsi="Wingdings" w:hint="default"/>
      </w:rPr>
    </w:lvl>
  </w:abstractNum>
  <w:abstractNum w:abstractNumId="5"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08DB6097"/>
    <w:multiLevelType w:val="hybridMultilevel"/>
    <w:tmpl w:val="9606C98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12F0460D"/>
    <w:multiLevelType w:val="hybridMultilevel"/>
    <w:tmpl w:val="2A42B53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BF5B51"/>
    <w:multiLevelType w:val="hybridMultilevel"/>
    <w:tmpl w:val="D9F427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A0A1648"/>
    <w:multiLevelType w:val="multilevel"/>
    <w:tmpl w:val="309C49A6"/>
    <w:lvl w:ilvl="0">
      <w:start w:val="7"/>
      <w:numFmt w:val="decimal"/>
      <w:lvlText w:val="%1"/>
      <w:lvlJc w:val="left"/>
      <w:pPr>
        <w:ind w:left="720" w:hanging="360"/>
      </w:pPr>
      <w:rPr>
        <w:rFonts w:hint="default"/>
        <w:u w:val="none"/>
      </w:rPr>
    </w:lvl>
    <w:lvl w:ilvl="1">
      <w:start w:val="12"/>
      <w:numFmt w:val="decimal"/>
      <w:isLgl/>
      <w:lvlText w:val="%1.%2"/>
      <w:lvlJc w:val="left"/>
      <w:pPr>
        <w:ind w:left="1350" w:hanging="990"/>
      </w:pPr>
      <w:rPr>
        <w:rFonts w:hint="default"/>
        <w:color w:val="auto"/>
        <w:sz w:val="24"/>
      </w:rPr>
    </w:lvl>
    <w:lvl w:ilvl="2">
      <w:start w:val="1"/>
      <w:numFmt w:val="decimal"/>
      <w:isLgl/>
      <w:lvlText w:val="%1.%2.%3"/>
      <w:lvlJc w:val="left"/>
      <w:pPr>
        <w:ind w:left="1350" w:hanging="990"/>
      </w:pPr>
      <w:rPr>
        <w:rFonts w:hint="default"/>
        <w:color w:val="auto"/>
        <w:sz w:val="24"/>
      </w:rPr>
    </w:lvl>
    <w:lvl w:ilvl="3">
      <w:start w:val="1"/>
      <w:numFmt w:val="decimal"/>
      <w:isLgl/>
      <w:lvlText w:val="%1.%2.%3.%4"/>
      <w:lvlJc w:val="left"/>
      <w:pPr>
        <w:ind w:left="1440" w:hanging="1080"/>
      </w:pPr>
      <w:rPr>
        <w:rFonts w:hint="default"/>
        <w:color w:val="auto"/>
        <w:sz w:val="24"/>
      </w:rPr>
    </w:lvl>
    <w:lvl w:ilvl="4">
      <w:start w:val="1"/>
      <w:numFmt w:val="decimal"/>
      <w:isLgl/>
      <w:lvlText w:val="%1.%2.%3.%4.%5"/>
      <w:lvlJc w:val="left"/>
      <w:pPr>
        <w:ind w:left="1440" w:hanging="1080"/>
      </w:pPr>
      <w:rPr>
        <w:rFonts w:hint="default"/>
        <w:color w:val="auto"/>
        <w:sz w:val="24"/>
      </w:rPr>
    </w:lvl>
    <w:lvl w:ilvl="5">
      <w:start w:val="1"/>
      <w:numFmt w:val="decimal"/>
      <w:isLgl/>
      <w:lvlText w:val="%1.%2.%3.%4.%5.%6"/>
      <w:lvlJc w:val="left"/>
      <w:pPr>
        <w:ind w:left="1800" w:hanging="1440"/>
      </w:pPr>
      <w:rPr>
        <w:rFonts w:hint="default"/>
        <w:color w:val="auto"/>
        <w:sz w:val="24"/>
      </w:rPr>
    </w:lvl>
    <w:lvl w:ilvl="6">
      <w:start w:val="1"/>
      <w:numFmt w:val="decimal"/>
      <w:isLgl/>
      <w:lvlText w:val="%1.%2.%3.%4.%5.%6.%7"/>
      <w:lvlJc w:val="left"/>
      <w:pPr>
        <w:ind w:left="1800" w:hanging="1440"/>
      </w:pPr>
      <w:rPr>
        <w:rFonts w:hint="default"/>
        <w:color w:val="auto"/>
        <w:sz w:val="24"/>
      </w:rPr>
    </w:lvl>
    <w:lvl w:ilvl="7">
      <w:start w:val="1"/>
      <w:numFmt w:val="decimal"/>
      <w:isLgl/>
      <w:lvlText w:val="%1.%2.%3.%4.%5.%6.%7.%8"/>
      <w:lvlJc w:val="left"/>
      <w:pPr>
        <w:ind w:left="2160" w:hanging="1800"/>
      </w:pPr>
      <w:rPr>
        <w:rFonts w:hint="default"/>
        <w:color w:val="auto"/>
        <w:sz w:val="24"/>
      </w:rPr>
    </w:lvl>
    <w:lvl w:ilvl="8">
      <w:start w:val="1"/>
      <w:numFmt w:val="decimal"/>
      <w:isLgl/>
      <w:lvlText w:val="%1.%2.%3.%4.%5.%6.%7.%8.%9"/>
      <w:lvlJc w:val="left"/>
      <w:pPr>
        <w:ind w:left="2160" w:hanging="1800"/>
      </w:pPr>
      <w:rPr>
        <w:rFonts w:hint="default"/>
        <w:color w:val="auto"/>
        <w:sz w:val="24"/>
      </w:rPr>
    </w:lvl>
  </w:abstractNum>
  <w:abstractNum w:abstractNumId="12"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3" w15:restartNumberingAfterBreak="0">
    <w:nsid w:val="1F1B1636"/>
    <w:multiLevelType w:val="hybridMultilevel"/>
    <w:tmpl w:val="97A2C676"/>
    <w:lvl w:ilvl="0" w:tplc="04160001">
      <w:start w:val="1"/>
      <w:numFmt w:val="bullet"/>
      <w:lvlText w:val=""/>
      <w:lvlJc w:val="left"/>
      <w:pPr>
        <w:ind w:left="2844" w:hanging="360"/>
      </w:pPr>
      <w:rPr>
        <w:rFonts w:ascii="Symbol" w:hAnsi="Symbol" w:hint="default"/>
      </w:rPr>
    </w:lvl>
    <w:lvl w:ilvl="1" w:tplc="04160003" w:tentative="1">
      <w:start w:val="1"/>
      <w:numFmt w:val="bullet"/>
      <w:lvlText w:val="o"/>
      <w:lvlJc w:val="left"/>
      <w:pPr>
        <w:ind w:left="3564" w:hanging="360"/>
      </w:pPr>
      <w:rPr>
        <w:rFonts w:ascii="Courier New" w:hAnsi="Courier New" w:cs="Courier New" w:hint="default"/>
      </w:rPr>
    </w:lvl>
    <w:lvl w:ilvl="2" w:tplc="04160005" w:tentative="1">
      <w:start w:val="1"/>
      <w:numFmt w:val="bullet"/>
      <w:lvlText w:val=""/>
      <w:lvlJc w:val="left"/>
      <w:pPr>
        <w:ind w:left="4284" w:hanging="360"/>
      </w:pPr>
      <w:rPr>
        <w:rFonts w:ascii="Wingdings" w:hAnsi="Wingdings" w:hint="default"/>
      </w:rPr>
    </w:lvl>
    <w:lvl w:ilvl="3" w:tplc="04160001" w:tentative="1">
      <w:start w:val="1"/>
      <w:numFmt w:val="bullet"/>
      <w:lvlText w:val=""/>
      <w:lvlJc w:val="left"/>
      <w:pPr>
        <w:ind w:left="5004" w:hanging="360"/>
      </w:pPr>
      <w:rPr>
        <w:rFonts w:ascii="Symbol" w:hAnsi="Symbol" w:hint="default"/>
      </w:rPr>
    </w:lvl>
    <w:lvl w:ilvl="4" w:tplc="04160003" w:tentative="1">
      <w:start w:val="1"/>
      <w:numFmt w:val="bullet"/>
      <w:lvlText w:val="o"/>
      <w:lvlJc w:val="left"/>
      <w:pPr>
        <w:ind w:left="5724" w:hanging="360"/>
      </w:pPr>
      <w:rPr>
        <w:rFonts w:ascii="Courier New" w:hAnsi="Courier New" w:cs="Courier New" w:hint="default"/>
      </w:rPr>
    </w:lvl>
    <w:lvl w:ilvl="5" w:tplc="04160005" w:tentative="1">
      <w:start w:val="1"/>
      <w:numFmt w:val="bullet"/>
      <w:lvlText w:val=""/>
      <w:lvlJc w:val="left"/>
      <w:pPr>
        <w:ind w:left="6444" w:hanging="360"/>
      </w:pPr>
      <w:rPr>
        <w:rFonts w:ascii="Wingdings" w:hAnsi="Wingdings" w:hint="default"/>
      </w:rPr>
    </w:lvl>
    <w:lvl w:ilvl="6" w:tplc="04160001" w:tentative="1">
      <w:start w:val="1"/>
      <w:numFmt w:val="bullet"/>
      <w:lvlText w:val=""/>
      <w:lvlJc w:val="left"/>
      <w:pPr>
        <w:ind w:left="7164" w:hanging="360"/>
      </w:pPr>
      <w:rPr>
        <w:rFonts w:ascii="Symbol" w:hAnsi="Symbol" w:hint="default"/>
      </w:rPr>
    </w:lvl>
    <w:lvl w:ilvl="7" w:tplc="04160003" w:tentative="1">
      <w:start w:val="1"/>
      <w:numFmt w:val="bullet"/>
      <w:lvlText w:val="o"/>
      <w:lvlJc w:val="left"/>
      <w:pPr>
        <w:ind w:left="7884" w:hanging="360"/>
      </w:pPr>
      <w:rPr>
        <w:rFonts w:ascii="Courier New" w:hAnsi="Courier New" w:cs="Courier New" w:hint="default"/>
      </w:rPr>
    </w:lvl>
    <w:lvl w:ilvl="8" w:tplc="04160005" w:tentative="1">
      <w:start w:val="1"/>
      <w:numFmt w:val="bullet"/>
      <w:lvlText w:val=""/>
      <w:lvlJc w:val="left"/>
      <w:pPr>
        <w:ind w:left="8604" w:hanging="360"/>
      </w:pPr>
      <w:rPr>
        <w:rFonts w:ascii="Wingdings" w:hAnsi="Wingdings" w:hint="default"/>
      </w:rPr>
    </w:lvl>
  </w:abstractNum>
  <w:abstractNum w:abstractNumId="14" w15:restartNumberingAfterBreak="0">
    <w:nsid w:val="235B1D71"/>
    <w:multiLevelType w:val="hybridMultilevel"/>
    <w:tmpl w:val="34D09C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25A3149D"/>
    <w:multiLevelType w:val="hybridMultilevel"/>
    <w:tmpl w:val="B38225B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7"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8" w15:restartNumberingAfterBreak="0">
    <w:nsid w:val="2B40635D"/>
    <w:multiLevelType w:val="hybridMultilevel"/>
    <w:tmpl w:val="53DA463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CBF6352"/>
    <w:multiLevelType w:val="hybridMultilevel"/>
    <w:tmpl w:val="2B8CF21A"/>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0" w15:restartNumberingAfterBreak="0">
    <w:nsid w:val="35CA5496"/>
    <w:multiLevelType w:val="hybridMultilevel"/>
    <w:tmpl w:val="D8C8322E"/>
    <w:lvl w:ilvl="0" w:tplc="E63E9BA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D23832"/>
    <w:multiLevelType w:val="hybridMultilevel"/>
    <w:tmpl w:val="926E31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404BFD"/>
    <w:multiLevelType w:val="hybridMultilevel"/>
    <w:tmpl w:val="EC6817B4"/>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23" w15:restartNumberingAfterBreak="0">
    <w:nsid w:val="3E7D7847"/>
    <w:multiLevelType w:val="hybridMultilevel"/>
    <w:tmpl w:val="FAECB7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32609C"/>
    <w:multiLevelType w:val="hybridMultilevel"/>
    <w:tmpl w:val="89C0FA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5516779"/>
    <w:multiLevelType w:val="hybridMultilevel"/>
    <w:tmpl w:val="90FEE2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6A85B55"/>
    <w:multiLevelType w:val="hybridMultilevel"/>
    <w:tmpl w:val="D17C3288"/>
    <w:lvl w:ilvl="0" w:tplc="8D740CC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7" w15:restartNumberingAfterBreak="0">
    <w:nsid w:val="4F1F1C9D"/>
    <w:multiLevelType w:val="hybridMultilevel"/>
    <w:tmpl w:val="CCE048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63045A3"/>
    <w:multiLevelType w:val="hybridMultilevel"/>
    <w:tmpl w:val="1B7602BA"/>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9"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0"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A54E88"/>
    <w:multiLevelType w:val="hybridMultilevel"/>
    <w:tmpl w:val="FE7EC04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00960C4"/>
    <w:multiLevelType w:val="hybridMultilevel"/>
    <w:tmpl w:val="ADD68E58"/>
    <w:lvl w:ilvl="0" w:tplc="A71A07D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3" w15:restartNumberingAfterBreak="0">
    <w:nsid w:val="7345774C"/>
    <w:multiLevelType w:val="hybridMultilevel"/>
    <w:tmpl w:val="32E6202C"/>
    <w:lvl w:ilvl="0" w:tplc="3C10B9F2">
      <w:start w:val="1"/>
      <w:numFmt w:val="lowerLetter"/>
      <w:lvlText w:val="%1)"/>
      <w:lvlJc w:val="left"/>
      <w:pPr>
        <w:ind w:left="2484" w:hanging="360"/>
      </w:pPr>
      <w:rPr>
        <w:rFonts w:hint="default"/>
      </w:rPr>
    </w:lvl>
    <w:lvl w:ilvl="1" w:tplc="04160019" w:tentative="1">
      <w:start w:val="1"/>
      <w:numFmt w:val="lowerLetter"/>
      <w:lvlText w:val="%2."/>
      <w:lvlJc w:val="left"/>
      <w:pPr>
        <w:ind w:left="3204" w:hanging="360"/>
      </w:pPr>
    </w:lvl>
    <w:lvl w:ilvl="2" w:tplc="0416001B" w:tentative="1">
      <w:start w:val="1"/>
      <w:numFmt w:val="lowerRoman"/>
      <w:lvlText w:val="%3."/>
      <w:lvlJc w:val="right"/>
      <w:pPr>
        <w:ind w:left="3924" w:hanging="180"/>
      </w:pPr>
    </w:lvl>
    <w:lvl w:ilvl="3" w:tplc="0416000F" w:tentative="1">
      <w:start w:val="1"/>
      <w:numFmt w:val="decimal"/>
      <w:lvlText w:val="%4."/>
      <w:lvlJc w:val="left"/>
      <w:pPr>
        <w:ind w:left="4644" w:hanging="360"/>
      </w:pPr>
    </w:lvl>
    <w:lvl w:ilvl="4" w:tplc="04160019" w:tentative="1">
      <w:start w:val="1"/>
      <w:numFmt w:val="lowerLetter"/>
      <w:lvlText w:val="%5."/>
      <w:lvlJc w:val="left"/>
      <w:pPr>
        <w:ind w:left="5364" w:hanging="360"/>
      </w:pPr>
    </w:lvl>
    <w:lvl w:ilvl="5" w:tplc="0416001B" w:tentative="1">
      <w:start w:val="1"/>
      <w:numFmt w:val="lowerRoman"/>
      <w:lvlText w:val="%6."/>
      <w:lvlJc w:val="right"/>
      <w:pPr>
        <w:ind w:left="6084" w:hanging="180"/>
      </w:pPr>
    </w:lvl>
    <w:lvl w:ilvl="6" w:tplc="0416000F" w:tentative="1">
      <w:start w:val="1"/>
      <w:numFmt w:val="decimal"/>
      <w:lvlText w:val="%7."/>
      <w:lvlJc w:val="left"/>
      <w:pPr>
        <w:ind w:left="6804" w:hanging="360"/>
      </w:pPr>
    </w:lvl>
    <w:lvl w:ilvl="7" w:tplc="04160019" w:tentative="1">
      <w:start w:val="1"/>
      <w:numFmt w:val="lowerLetter"/>
      <w:lvlText w:val="%8."/>
      <w:lvlJc w:val="left"/>
      <w:pPr>
        <w:ind w:left="7524" w:hanging="360"/>
      </w:pPr>
    </w:lvl>
    <w:lvl w:ilvl="8" w:tplc="0416001B" w:tentative="1">
      <w:start w:val="1"/>
      <w:numFmt w:val="lowerRoman"/>
      <w:lvlText w:val="%9."/>
      <w:lvlJc w:val="right"/>
      <w:pPr>
        <w:ind w:left="8244" w:hanging="180"/>
      </w:pPr>
    </w:lvl>
  </w:abstractNum>
  <w:abstractNum w:abstractNumId="34"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36"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B6471CA"/>
    <w:multiLevelType w:val="hybridMultilevel"/>
    <w:tmpl w:val="687A71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34801668">
    <w:abstractNumId w:val="1"/>
  </w:num>
  <w:num w:numId="2" w16cid:durableId="2126801169">
    <w:abstractNumId w:val="15"/>
  </w:num>
  <w:num w:numId="3" w16cid:durableId="2073458116">
    <w:abstractNumId w:val="12"/>
  </w:num>
  <w:num w:numId="4" w16cid:durableId="527376509">
    <w:abstractNumId w:val="34"/>
  </w:num>
  <w:num w:numId="5" w16cid:durableId="254630289">
    <w:abstractNumId w:val="29"/>
  </w:num>
  <w:num w:numId="6" w16cid:durableId="1696886934">
    <w:abstractNumId w:val="7"/>
  </w:num>
  <w:num w:numId="7" w16cid:durableId="209073261">
    <w:abstractNumId w:val="9"/>
  </w:num>
  <w:num w:numId="8" w16cid:durableId="1992977822">
    <w:abstractNumId w:val="32"/>
  </w:num>
  <w:num w:numId="9" w16cid:durableId="398603155">
    <w:abstractNumId w:val="5"/>
  </w:num>
  <w:num w:numId="10" w16cid:durableId="1283340339">
    <w:abstractNumId w:val="35"/>
  </w:num>
  <w:num w:numId="11" w16cid:durableId="973603140">
    <w:abstractNumId w:val="17"/>
  </w:num>
  <w:num w:numId="12" w16cid:durableId="980114562">
    <w:abstractNumId w:val="11"/>
  </w:num>
  <w:num w:numId="13" w16cid:durableId="1550263091">
    <w:abstractNumId w:val="30"/>
  </w:num>
  <w:num w:numId="14" w16cid:durableId="1953434323">
    <w:abstractNumId w:val="0"/>
  </w:num>
  <w:num w:numId="15" w16cid:durableId="397821037">
    <w:abstractNumId w:val="18"/>
  </w:num>
  <w:num w:numId="16" w16cid:durableId="1078677874">
    <w:abstractNumId w:val="31"/>
  </w:num>
  <w:num w:numId="17" w16cid:durableId="504443207">
    <w:abstractNumId w:val="2"/>
  </w:num>
  <w:num w:numId="18" w16cid:durableId="1001081323">
    <w:abstractNumId w:val="16"/>
  </w:num>
  <w:num w:numId="19" w16cid:durableId="1973824610">
    <w:abstractNumId w:val="28"/>
  </w:num>
  <w:num w:numId="20" w16cid:durableId="1234436956">
    <w:abstractNumId w:val="37"/>
  </w:num>
  <w:num w:numId="21" w16cid:durableId="1454058510">
    <w:abstractNumId w:val="23"/>
  </w:num>
  <w:num w:numId="22" w16cid:durableId="585848275">
    <w:abstractNumId w:val="36"/>
  </w:num>
  <w:num w:numId="23" w16cid:durableId="476411192">
    <w:abstractNumId w:val="24"/>
  </w:num>
  <w:num w:numId="24" w16cid:durableId="1922566169">
    <w:abstractNumId w:val="25"/>
  </w:num>
  <w:num w:numId="25" w16cid:durableId="1955403994">
    <w:abstractNumId w:val="10"/>
  </w:num>
  <w:num w:numId="26" w16cid:durableId="2085760400">
    <w:abstractNumId w:val="14"/>
  </w:num>
  <w:num w:numId="27" w16cid:durableId="1277907667">
    <w:abstractNumId w:val="22"/>
  </w:num>
  <w:num w:numId="28" w16cid:durableId="991911091">
    <w:abstractNumId w:val="8"/>
  </w:num>
  <w:num w:numId="29" w16cid:durableId="646741990">
    <w:abstractNumId w:val="20"/>
  </w:num>
  <w:num w:numId="30" w16cid:durableId="254824842">
    <w:abstractNumId w:val="3"/>
  </w:num>
  <w:num w:numId="31" w16cid:durableId="678627441">
    <w:abstractNumId w:val="7"/>
  </w:num>
  <w:num w:numId="32" w16cid:durableId="633292543">
    <w:abstractNumId w:val="7"/>
  </w:num>
  <w:num w:numId="33" w16cid:durableId="1281186498">
    <w:abstractNumId w:val="4"/>
  </w:num>
  <w:num w:numId="34" w16cid:durableId="1929540192">
    <w:abstractNumId w:val="13"/>
  </w:num>
  <w:num w:numId="35" w16cid:durableId="1455754161">
    <w:abstractNumId w:val="19"/>
  </w:num>
  <w:num w:numId="36" w16cid:durableId="1851724859">
    <w:abstractNumId w:val="26"/>
  </w:num>
  <w:num w:numId="37" w16cid:durableId="1337465958">
    <w:abstractNumId w:val="33"/>
  </w:num>
  <w:num w:numId="38" w16cid:durableId="434836836">
    <w:abstractNumId w:val="27"/>
  </w:num>
  <w:num w:numId="39" w16cid:durableId="870528892">
    <w:abstractNumId w:val="21"/>
  </w:num>
  <w:num w:numId="40" w16cid:durableId="819543754">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40D0"/>
    <w:rsid w:val="00004A16"/>
    <w:rsid w:val="00004DE5"/>
    <w:rsid w:val="00005710"/>
    <w:rsid w:val="00005B69"/>
    <w:rsid w:val="0000608A"/>
    <w:rsid w:val="00006828"/>
    <w:rsid w:val="0000707C"/>
    <w:rsid w:val="0000732E"/>
    <w:rsid w:val="000073D4"/>
    <w:rsid w:val="000106E3"/>
    <w:rsid w:val="00010E7F"/>
    <w:rsid w:val="00010EAA"/>
    <w:rsid w:val="0001166A"/>
    <w:rsid w:val="00011D13"/>
    <w:rsid w:val="00012D56"/>
    <w:rsid w:val="000134DE"/>
    <w:rsid w:val="00015570"/>
    <w:rsid w:val="00015A93"/>
    <w:rsid w:val="000162A2"/>
    <w:rsid w:val="000165ED"/>
    <w:rsid w:val="00016A2F"/>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BC6"/>
    <w:rsid w:val="00024432"/>
    <w:rsid w:val="0002454D"/>
    <w:rsid w:val="0002490A"/>
    <w:rsid w:val="00024A07"/>
    <w:rsid w:val="0002510F"/>
    <w:rsid w:val="0002662A"/>
    <w:rsid w:val="00026A3E"/>
    <w:rsid w:val="0003005A"/>
    <w:rsid w:val="000308CE"/>
    <w:rsid w:val="00031144"/>
    <w:rsid w:val="00031B16"/>
    <w:rsid w:val="000335F9"/>
    <w:rsid w:val="00034720"/>
    <w:rsid w:val="000352E1"/>
    <w:rsid w:val="00035A89"/>
    <w:rsid w:val="000367BC"/>
    <w:rsid w:val="00036E2B"/>
    <w:rsid w:val="0003708A"/>
    <w:rsid w:val="000376E2"/>
    <w:rsid w:val="00037CA1"/>
    <w:rsid w:val="00037D89"/>
    <w:rsid w:val="00040058"/>
    <w:rsid w:val="000413EE"/>
    <w:rsid w:val="000415F3"/>
    <w:rsid w:val="00041897"/>
    <w:rsid w:val="00041C44"/>
    <w:rsid w:val="0004325B"/>
    <w:rsid w:val="00043C6E"/>
    <w:rsid w:val="0004451C"/>
    <w:rsid w:val="00044B4D"/>
    <w:rsid w:val="00045413"/>
    <w:rsid w:val="00045EB9"/>
    <w:rsid w:val="00046894"/>
    <w:rsid w:val="000470FE"/>
    <w:rsid w:val="000474BB"/>
    <w:rsid w:val="00047E7B"/>
    <w:rsid w:val="000505E6"/>
    <w:rsid w:val="00051BE0"/>
    <w:rsid w:val="0005261D"/>
    <w:rsid w:val="00053420"/>
    <w:rsid w:val="00053C34"/>
    <w:rsid w:val="000548A9"/>
    <w:rsid w:val="00054B80"/>
    <w:rsid w:val="000550D5"/>
    <w:rsid w:val="00055F90"/>
    <w:rsid w:val="000561FB"/>
    <w:rsid w:val="0005636F"/>
    <w:rsid w:val="00056852"/>
    <w:rsid w:val="00056AAA"/>
    <w:rsid w:val="00056FAC"/>
    <w:rsid w:val="00057B7F"/>
    <w:rsid w:val="00057EAC"/>
    <w:rsid w:val="000602B5"/>
    <w:rsid w:val="000603A5"/>
    <w:rsid w:val="000611EB"/>
    <w:rsid w:val="0006148D"/>
    <w:rsid w:val="00061CAF"/>
    <w:rsid w:val="0006213F"/>
    <w:rsid w:val="00062313"/>
    <w:rsid w:val="000624FA"/>
    <w:rsid w:val="00062743"/>
    <w:rsid w:val="00062961"/>
    <w:rsid w:val="000629E2"/>
    <w:rsid w:val="000634FF"/>
    <w:rsid w:val="00063D35"/>
    <w:rsid w:val="000647F9"/>
    <w:rsid w:val="00064EA1"/>
    <w:rsid w:val="00065AD8"/>
    <w:rsid w:val="00065CD6"/>
    <w:rsid w:val="000664FD"/>
    <w:rsid w:val="000665BD"/>
    <w:rsid w:val="00067DFC"/>
    <w:rsid w:val="000700F6"/>
    <w:rsid w:val="0007014C"/>
    <w:rsid w:val="00070841"/>
    <w:rsid w:val="00070F25"/>
    <w:rsid w:val="000715B5"/>
    <w:rsid w:val="00071C42"/>
    <w:rsid w:val="0007354B"/>
    <w:rsid w:val="00074193"/>
    <w:rsid w:val="000745F9"/>
    <w:rsid w:val="00074D2B"/>
    <w:rsid w:val="00075128"/>
    <w:rsid w:val="0007563F"/>
    <w:rsid w:val="00077535"/>
    <w:rsid w:val="0007767F"/>
    <w:rsid w:val="0008038D"/>
    <w:rsid w:val="000812EC"/>
    <w:rsid w:val="00081321"/>
    <w:rsid w:val="00081B0B"/>
    <w:rsid w:val="00081C42"/>
    <w:rsid w:val="000820FE"/>
    <w:rsid w:val="00082DBA"/>
    <w:rsid w:val="000835BE"/>
    <w:rsid w:val="00083D49"/>
    <w:rsid w:val="0008416A"/>
    <w:rsid w:val="0008485B"/>
    <w:rsid w:val="00084B76"/>
    <w:rsid w:val="00085DE6"/>
    <w:rsid w:val="00085E7C"/>
    <w:rsid w:val="00086689"/>
    <w:rsid w:val="000866A5"/>
    <w:rsid w:val="00086A28"/>
    <w:rsid w:val="000873CE"/>
    <w:rsid w:val="00087FF0"/>
    <w:rsid w:val="000904D4"/>
    <w:rsid w:val="00090D51"/>
    <w:rsid w:val="00092130"/>
    <w:rsid w:val="000924BD"/>
    <w:rsid w:val="00093015"/>
    <w:rsid w:val="000930FD"/>
    <w:rsid w:val="0009358C"/>
    <w:rsid w:val="000935E3"/>
    <w:rsid w:val="00093C3A"/>
    <w:rsid w:val="00094132"/>
    <w:rsid w:val="00094B78"/>
    <w:rsid w:val="00095222"/>
    <w:rsid w:val="0009655B"/>
    <w:rsid w:val="000A0563"/>
    <w:rsid w:val="000A0612"/>
    <w:rsid w:val="000A08A8"/>
    <w:rsid w:val="000A0B19"/>
    <w:rsid w:val="000A1FB9"/>
    <w:rsid w:val="000A225E"/>
    <w:rsid w:val="000A2E0B"/>
    <w:rsid w:val="000A2FA2"/>
    <w:rsid w:val="000A3CDE"/>
    <w:rsid w:val="000A4E75"/>
    <w:rsid w:val="000A543E"/>
    <w:rsid w:val="000A58A0"/>
    <w:rsid w:val="000A5BF3"/>
    <w:rsid w:val="000A60E7"/>
    <w:rsid w:val="000A639D"/>
    <w:rsid w:val="000A682A"/>
    <w:rsid w:val="000A6F48"/>
    <w:rsid w:val="000A711A"/>
    <w:rsid w:val="000A7A1D"/>
    <w:rsid w:val="000A7F9D"/>
    <w:rsid w:val="000B0E45"/>
    <w:rsid w:val="000B0FFB"/>
    <w:rsid w:val="000B1882"/>
    <w:rsid w:val="000B2719"/>
    <w:rsid w:val="000B28EC"/>
    <w:rsid w:val="000B2CA0"/>
    <w:rsid w:val="000B4F33"/>
    <w:rsid w:val="000B5248"/>
    <w:rsid w:val="000B5AC5"/>
    <w:rsid w:val="000B5F1A"/>
    <w:rsid w:val="000B5FD9"/>
    <w:rsid w:val="000B672B"/>
    <w:rsid w:val="000B6F83"/>
    <w:rsid w:val="000B725F"/>
    <w:rsid w:val="000B7610"/>
    <w:rsid w:val="000B7AE0"/>
    <w:rsid w:val="000C1217"/>
    <w:rsid w:val="000C21DD"/>
    <w:rsid w:val="000C2DCF"/>
    <w:rsid w:val="000C33FA"/>
    <w:rsid w:val="000C39C9"/>
    <w:rsid w:val="000C596A"/>
    <w:rsid w:val="000C5B1B"/>
    <w:rsid w:val="000C6B4D"/>
    <w:rsid w:val="000C724C"/>
    <w:rsid w:val="000C74D7"/>
    <w:rsid w:val="000C7BA6"/>
    <w:rsid w:val="000D0348"/>
    <w:rsid w:val="000D08C1"/>
    <w:rsid w:val="000D180B"/>
    <w:rsid w:val="000D22B8"/>
    <w:rsid w:val="000D48EC"/>
    <w:rsid w:val="000D4AF7"/>
    <w:rsid w:val="000D4E7E"/>
    <w:rsid w:val="000D4FD0"/>
    <w:rsid w:val="000D691E"/>
    <w:rsid w:val="000D6C4B"/>
    <w:rsid w:val="000D7197"/>
    <w:rsid w:val="000D7EB4"/>
    <w:rsid w:val="000E01B2"/>
    <w:rsid w:val="000E1077"/>
    <w:rsid w:val="000E1B70"/>
    <w:rsid w:val="000E2229"/>
    <w:rsid w:val="000E35D4"/>
    <w:rsid w:val="000E36C8"/>
    <w:rsid w:val="000E37C8"/>
    <w:rsid w:val="000E43A7"/>
    <w:rsid w:val="000E4483"/>
    <w:rsid w:val="000E53BD"/>
    <w:rsid w:val="000E5437"/>
    <w:rsid w:val="000E5DFE"/>
    <w:rsid w:val="000E637D"/>
    <w:rsid w:val="000E6A94"/>
    <w:rsid w:val="000E777C"/>
    <w:rsid w:val="000E797E"/>
    <w:rsid w:val="000E7DF3"/>
    <w:rsid w:val="000E7EED"/>
    <w:rsid w:val="000F087C"/>
    <w:rsid w:val="000F17AE"/>
    <w:rsid w:val="000F1DA5"/>
    <w:rsid w:val="000F21CA"/>
    <w:rsid w:val="000F28A4"/>
    <w:rsid w:val="000F2E26"/>
    <w:rsid w:val="000F30DA"/>
    <w:rsid w:val="000F3A9A"/>
    <w:rsid w:val="000F3E22"/>
    <w:rsid w:val="000F4C36"/>
    <w:rsid w:val="000F5C8B"/>
    <w:rsid w:val="000F5CF8"/>
    <w:rsid w:val="000F614A"/>
    <w:rsid w:val="000F6D2A"/>
    <w:rsid w:val="00101325"/>
    <w:rsid w:val="001013F5"/>
    <w:rsid w:val="00101A60"/>
    <w:rsid w:val="00101A69"/>
    <w:rsid w:val="00102643"/>
    <w:rsid w:val="00102D6E"/>
    <w:rsid w:val="00103013"/>
    <w:rsid w:val="001032C6"/>
    <w:rsid w:val="00103747"/>
    <w:rsid w:val="00103914"/>
    <w:rsid w:val="00103E6B"/>
    <w:rsid w:val="0010429E"/>
    <w:rsid w:val="0010660E"/>
    <w:rsid w:val="00106804"/>
    <w:rsid w:val="00106D54"/>
    <w:rsid w:val="00107128"/>
    <w:rsid w:val="00107C62"/>
    <w:rsid w:val="00107DA1"/>
    <w:rsid w:val="00107E80"/>
    <w:rsid w:val="0011021B"/>
    <w:rsid w:val="0011025C"/>
    <w:rsid w:val="0011026D"/>
    <w:rsid w:val="001107CB"/>
    <w:rsid w:val="00110B16"/>
    <w:rsid w:val="001117BF"/>
    <w:rsid w:val="00111D81"/>
    <w:rsid w:val="00111FE7"/>
    <w:rsid w:val="001120C5"/>
    <w:rsid w:val="0011297A"/>
    <w:rsid w:val="001129AE"/>
    <w:rsid w:val="00113747"/>
    <w:rsid w:val="00113BFA"/>
    <w:rsid w:val="00113CAA"/>
    <w:rsid w:val="00113E72"/>
    <w:rsid w:val="00114590"/>
    <w:rsid w:val="001146F0"/>
    <w:rsid w:val="00115BDE"/>
    <w:rsid w:val="00115EB6"/>
    <w:rsid w:val="001160F8"/>
    <w:rsid w:val="00116473"/>
    <w:rsid w:val="0011667A"/>
    <w:rsid w:val="001176DD"/>
    <w:rsid w:val="00117776"/>
    <w:rsid w:val="001203ED"/>
    <w:rsid w:val="0012082E"/>
    <w:rsid w:val="001209DA"/>
    <w:rsid w:val="001211EA"/>
    <w:rsid w:val="0012132B"/>
    <w:rsid w:val="001215CB"/>
    <w:rsid w:val="00121C33"/>
    <w:rsid w:val="001225C6"/>
    <w:rsid w:val="00122DA1"/>
    <w:rsid w:val="001239E8"/>
    <w:rsid w:val="00123B90"/>
    <w:rsid w:val="001242D1"/>
    <w:rsid w:val="00124FC2"/>
    <w:rsid w:val="0012593C"/>
    <w:rsid w:val="00126963"/>
    <w:rsid w:val="001272EC"/>
    <w:rsid w:val="00130C60"/>
    <w:rsid w:val="00130FB9"/>
    <w:rsid w:val="0013130C"/>
    <w:rsid w:val="0013272E"/>
    <w:rsid w:val="00132A0E"/>
    <w:rsid w:val="00134603"/>
    <w:rsid w:val="001356EE"/>
    <w:rsid w:val="00136DC5"/>
    <w:rsid w:val="00137994"/>
    <w:rsid w:val="00137C48"/>
    <w:rsid w:val="00137E9F"/>
    <w:rsid w:val="001401CA"/>
    <w:rsid w:val="00140732"/>
    <w:rsid w:val="001409DD"/>
    <w:rsid w:val="00140A8B"/>
    <w:rsid w:val="0014112E"/>
    <w:rsid w:val="00141931"/>
    <w:rsid w:val="001421EF"/>
    <w:rsid w:val="00142572"/>
    <w:rsid w:val="001427A4"/>
    <w:rsid w:val="00142D4E"/>
    <w:rsid w:val="001442CB"/>
    <w:rsid w:val="001446D2"/>
    <w:rsid w:val="00144960"/>
    <w:rsid w:val="00145D0D"/>
    <w:rsid w:val="001500C0"/>
    <w:rsid w:val="00150FAA"/>
    <w:rsid w:val="00152B65"/>
    <w:rsid w:val="00152D26"/>
    <w:rsid w:val="00152D8C"/>
    <w:rsid w:val="00153A16"/>
    <w:rsid w:val="00153B1F"/>
    <w:rsid w:val="00154904"/>
    <w:rsid w:val="00154B48"/>
    <w:rsid w:val="001558DC"/>
    <w:rsid w:val="00155E56"/>
    <w:rsid w:val="00155ED1"/>
    <w:rsid w:val="00156558"/>
    <w:rsid w:val="00156758"/>
    <w:rsid w:val="00156E6E"/>
    <w:rsid w:val="001571F2"/>
    <w:rsid w:val="001573BD"/>
    <w:rsid w:val="001576FE"/>
    <w:rsid w:val="00157883"/>
    <w:rsid w:val="00160A76"/>
    <w:rsid w:val="00160F12"/>
    <w:rsid w:val="00163229"/>
    <w:rsid w:val="00163A8B"/>
    <w:rsid w:val="00163F4D"/>
    <w:rsid w:val="001640F8"/>
    <w:rsid w:val="00164484"/>
    <w:rsid w:val="0016491D"/>
    <w:rsid w:val="00164A8A"/>
    <w:rsid w:val="00165A47"/>
    <w:rsid w:val="00165A95"/>
    <w:rsid w:val="001660ED"/>
    <w:rsid w:val="00166A67"/>
    <w:rsid w:val="001671F3"/>
    <w:rsid w:val="00167C07"/>
    <w:rsid w:val="00167C3F"/>
    <w:rsid w:val="00170022"/>
    <w:rsid w:val="00170A3A"/>
    <w:rsid w:val="00171432"/>
    <w:rsid w:val="0017151A"/>
    <w:rsid w:val="00171BD4"/>
    <w:rsid w:val="00171C21"/>
    <w:rsid w:val="0017231D"/>
    <w:rsid w:val="001728CD"/>
    <w:rsid w:val="0017314A"/>
    <w:rsid w:val="00173288"/>
    <w:rsid w:val="00173A03"/>
    <w:rsid w:val="00173DE1"/>
    <w:rsid w:val="0017419A"/>
    <w:rsid w:val="001741F8"/>
    <w:rsid w:val="0017485D"/>
    <w:rsid w:val="00174904"/>
    <w:rsid w:val="00174B55"/>
    <w:rsid w:val="00174BFF"/>
    <w:rsid w:val="00175135"/>
    <w:rsid w:val="001766BE"/>
    <w:rsid w:val="00176AFE"/>
    <w:rsid w:val="0017704C"/>
    <w:rsid w:val="0018083D"/>
    <w:rsid w:val="00180915"/>
    <w:rsid w:val="00180AB0"/>
    <w:rsid w:val="00180FD8"/>
    <w:rsid w:val="001813B7"/>
    <w:rsid w:val="00181528"/>
    <w:rsid w:val="00181780"/>
    <w:rsid w:val="001817EE"/>
    <w:rsid w:val="00182521"/>
    <w:rsid w:val="0018287E"/>
    <w:rsid w:val="0018355C"/>
    <w:rsid w:val="001837B2"/>
    <w:rsid w:val="00183B73"/>
    <w:rsid w:val="001845CD"/>
    <w:rsid w:val="0018493B"/>
    <w:rsid w:val="00185769"/>
    <w:rsid w:val="0018627D"/>
    <w:rsid w:val="00186C5C"/>
    <w:rsid w:val="00187683"/>
    <w:rsid w:val="00187A96"/>
    <w:rsid w:val="00190748"/>
    <w:rsid w:val="0019179B"/>
    <w:rsid w:val="00192257"/>
    <w:rsid w:val="0019273C"/>
    <w:rsid w:val="00192F61"/>
    <w:rsid w:val="00193684"/>
    <w:rsid w:val="0019370A"/>
    <w:rsid w:val="0019536A"/>
    <w:rsid w:val="00195B97"/>
    <w:rsid w:val="00196C8E"/>
    <w:rsid w:val="001975C9"/>
    <w:rsid w:val="00197DAD"/>
    <w:rsid w:val="00197DB6"/>
    <w:rsid w:val="00197F4A"/>
    <w:rsid w:val="001A0591"/>
    <w:rsid w:val="001A1AB6"/>
    <w:rsid w:val="001A2AFC"/>
    <w:rsid w:val="001A32E1"/>
    <w:rsid w:val="001A349E"/>
    <w:rsid w:val="001A37E0"/>
    <w:rsid w:val="001A3E28"/>
    <w:rsid w:val="001A3F91"/>
    <w:rsid w:val="001A579F"/>
    <w:rsid w:val="001A5973"/>
    <w:rsid w:val="001A5C2F"/>
    <w:rsid w:val="001A5DEE"/>
    <w:rsid w:val="001A6648"/>
    <w:rsid w:val="001A7407"/>
    <w:rsid w:val="001B0268"/>
    <w:rsid w:val="001B095D"/>
    <w:rsid w:val="001B0A9F"/>
    <w:rsid w:val="001B10AA"/>
    <w:rsid w:val="001B11F1"/>
    <w:rsid w:val="001B1D8F"/>
    <w:rsid w:val="001B29CE"/>
    <w:rsid w:val="001B2C9A"/>
    <w:rsid w:val="001B3464"/>
    <w:rsid w:val="001B3939"/>
    <w:rsid w:val="001B3A85"/>
    <w:rsid w:val="001B445A"/>
    <w:rsid w:val="001B4592"/>
    <w:rsid w:val="001B45E8"/>
    <w:rsid w:val="001B4804"/>
    <w:rsid w:val="001B5A4E"/>
    <w:rsid w:val="001B65A1"/>
    <w:rsid w:val="001B7073"/>
    <w:rsid w:val="001C0164"/>
    <w:rsid w:val="001C05E6"/>
    <w:rsid w:val="001C0610"/>
    <w:rsid w:val="001C0EA3"/>
    <w:rsid w:val="001C13A6"/>
    <w:rsid w:val="001C28A8"/>
    <w:rsid w:val="001C2963"/>
    <w:rsid w:val="001C2A1C"/>
    <w:rsid w:val="001C4104"/>
    <w:rsid w:val="001C46BE"/>
    <w:rsid w:val="001C47B0"/>
    <w:rsid w:val="001C4A90"/>
    <w:rsid w:val="001C58C9"/>
    <w:rsid w:val="001C6D6F"/>
    <w:rsid w:val="001C736D"/>
    <w:rsid w:val="001C7DDC"/>
    <w:rsid w:val="001D004D"/>
    <w:rsid w:val="001D073C"/>
    <w:rsid w:val="001D074C"/>
    <w:rsid w:val="001D2B55"/>
    <w:rsid w:val="001D2C90"/>
    <w:rsid w:val="001D2C92"/>
    <w:rsid w:val="001D4254"/>
    <w:rsid w:val="001D49FF"/>
    <w:rsid w:val="001D56CF"/>
    <w:rsid w:val="001D62A4"/>
    <w:rsid w:val="001D673C"/>
    <w:rsid w:val="001D6B00"/>
    <w:rsid w:val="001D6D49"/>
    <w:rsid w:val="001D76E5"/>
    <w:rsid w:val="001D772E"/>
    <w:rsid w:val="001D7AF7"/>
    <w:rsid w:val="001E03E2"/>
    <w:rsid w:val="001E03F1"/>
    <w:rsid w:val="001E1163"/>
    <w:rsid w:val="001E1630"/>
    <w:rsid w:val="001E16D7"/>
    <w:rsid w:val="001E190F"/>
    <w:rsid w:val="001E1B69"/>
    <w:rsid w:val="001E1D61"/>
    <w:rsid w:val="001E3276"/>
    <w:rsid w:val="001E3A7B"/>
    <w:rsid w:val="001E45A9"/>
    <w:rsid w:val="001E5323"/>
    <w:rsid w:val="001E5738"/>
    <w:rsid w:val="001E5CCB"/>
    <w:rsid w:val="001E5DB4"/>
    <w:rsid w:val="001E5F21"/>
    <w:rsid w:val="001E632A"/>
    <w:rsid w:val="001E6455"/>
    <w:rsid w:val="001E6700"/>
    <w:rsid w:val="001E6F49"/>
    <w:rsid w:val="001E71D3"/>
    <w:rsid w:val="001F012C"/>
    <w:rsid w:val="001F0C34"/>
    <w:rsid w:val="001F0C58"/>
    <w:rsid w:val="001F148C"/>
    <w:rsid w:val="001F1918"/>
    <w:rsid w:val="001F1A93"/>
    <w:rsid w:val="001F1D49"/>
    <w:rsid w:val="001F2D40"/>
    <w:rsid w:val="001F30C5"/>
    <w:rsid w:val="001F34DA"/>
    <w:rsid w:val="001F373E"/>
    <w:rsid w:val="001F45F4"/>
    <w:rsid w:val="001F5BEA"/>
    <w:rsid w:val="001F60DB"/>
    <w:rsid w:val="001F761E"/>
    <w:rsid w:val="001F781F"/>
    <w:rsid w:val="001F7987"/>
    <w:rsid w:val="00200CD8"/>
    <w:rsid w:val="00201467"/>
    <w:rsid w:val="00201901"/>
    <w:rsid w:val="00201C67"/>
    <w:rsid w:val="002022DB"/>
    <w:rsid w:val="002027F6"/>
    <w:rsid w:val="00202D55"/>
    <w:rsid w:val="00203801"/>
    <w:rsid w:val="00204098"/>
    <w:rsid w:val="002040BC"/>
    <w:rsid w:val="00204F49"/>
    <w:rsid w:val="0020501A"/>
    <w:rsid w:val="00205180"/>
    <w:rsid w:val="002053A9"/>
    <w:rsid w:val="002054B1"/>
    <w:rsid w:val="00205799"/>
    <w:rsid w:val="00205C0E"/>
    <w:rsid w:val="0020732E"/>
    <w:rsid w:val="0020783B"/>
    <w:rsid w:val="0021162E"/>
    <w:rsid w:val="0021170A"/>
    <w:rsid w:val="00211C7A"/>
    <w:rsid w:val="002121E6"/>
    <w:rsid w:val="00213284"/>
    <w:rsid w:val="00213DFB"/>
    <w:rsid w:val="00214590"/>
    <w:rsid w:val="00215652"/>
    <w:rsid w:val="00215789"/>
    <w:rsid w:val="00215966"/>
    <w:rsid w:val="002169BC"/>
    <w:rsid w:val="00217744"/>
    <w:rsid w:val="00217A26"/>
    <w:rsid w:val="002202F2"/>
    <w:rsid w:val="0022054C"/>
    <w:rsid w:val="0022076B"/>
    <w:rsid w:val="00220C26"/>
    <w:rsid w:val="00221E11"/>
    <w:rsid w:val="002224AA"/>
    <w:rsid w:val="00222595"/>
    <w:rsid w:val="0022279F"/>
    <w:rsid w:val="00223B3C"/>
    <w:rsid w:val="00224701"/>
    <w:rsid w:val="002261D4"/>
    <w:rsid w:val="0022648B"/>
    <w:rsid w:val="00227061"/>
    <w:rsid w:val="00227E46"/>
    <w:rsid w:val="00230ADF"/>
    <w:rsid w:val="00231184"/>
    <w:rsid w:val="0023184B"/>
    <w:rsid w:val="00231887"/>
    <w:rsid w:val="002320F5"/>
    <w:rsid w:val="0023288A"/>
    <w:rsid w:val="002330A4"/>
    <w:rsid w:val="00233A1A"/>
    <w:rsid w:val="00233BE1"/>
    <w:rsid w:val="00233EFB"/>
    <w:rsid w:val="002347AC"/>
    <w:rsid w:val="002356AF"/>
    <w:rsid w:val="002368F0"/>
    <w:rsid w:val="00237B63"/>
    <w:rsid w:val="00237E84"/>
    <w:rsid w:val="0024071B"/>
    <w:rsid w:val="00240D0C"/>
    <w:rsid w:val="002410EB"/>
    <w:rsid w:val="0024126E"/>
    <w:rsid w:val="002412E2"/>
    <w:rsid w:val="002420B2"/>
    <w:rsid w:val="002429FB"/>
    <w:rsid w:val="002436EE"/>
    <w:rsid w:val="002444D4"/>
    <w:rsid w:val="00244C3A"/>
    <w:rsid w:val="00244F96"/>
    <w:rsid w:val="00245E6B"/>
    <w:rsid w:val="0024648D"/>
    <w:rsid w:val="0024676B"/>
    <w:rsid w:val="00247049"/>
    <w:rsid w:val="00247344"/>
    <w:rsid w:val="002477A7"/>
    <w:rsid w:val="00247950"/>
    <w:rsid w:val="00247BD7"/>
    <w:rsid w:val="00247C6D"/>
    <w:rsid w:val="002501C0"/>
    <w:rsid w:val="0025045D"/>
    <w:rsid w:val="00254FC9"/>
    <w:rsid w:val="00255B42"/>
    <w:rsid w:val="00255BFA"/>
    <w:rsid w:val="00256378"/>
    <w:rsid w:val="002578DC"/>
    <w:rsid w:val="0026022A"/>
    <w:rsid w:val="002604C2"/>
    <w:rsid w:val="0026093C"/>
    <w:rsid w:val="00260E9D"/>
    <w:rsid w:val="00261278"/>
    <w:rsid w:val="00261710"/>
    <w:rsid w:val="00261D8A"/>
    <w:rsid w:val="00262955"/>
    <w:rsid w:val="0026305E"/>
    <w:rsid w:val="00263780"/>
    <w:rsid w:val="002643CA"/>
    <w:rsid w:val="00265105"/>
    <w:rsid w:val="002656F5"/>
    <w:rsid w:val="002657C7"/>
    <w:rsid w:val="00265E29"/>
    <w:rsid w:val="00265E5D"/>
    <w:rsid w:val="00267200"/>
    <w:rsid w:val="002704D8"/>
    <w:rsid w:val="00270687"/>
    <w:rsid w:val="002711DE"/>
    <w:rsid w:val="0027122D"/>
    <w:rsid w:val="002717F3"/>
    <w:rsid w:val="00272396"/>
    <w:rsid w:val="00273766"/>
    <w:rsid w:val="00273BA2"/>
    <w:rsid w:val="00274BB0"/>
    <w:rsid w:val="00275670"/>
    <w:rsid w:val="00275F81"/>
    <w:rsid w:val="002773A0"/>
    <w:rsid w:val="00277D30"/>
    <w:rsid w:val="00277F9F"/>
    <w:rsid w:val="00277FB9"/>
    <w:rsid w:val="00280E76"/>
    <w:rsid w:val="00281314"/>
    <w:rsid w:val="00281604"/>
    <w:rsid w:val="0028244E"/>
    <w:rsid w:val="00282661"/>
    <w:rsid w:val="00282EC9"/>
    <w:rsid w:val="00283EBA"/>
    <w:rsid w:val="002848DF"/>
    <w:rsid w:val="00284E89"/>
    <w:rsid w:val="00285E86"/>
    <w:rsid w:val="0028653F"/>
    <w:rsid w:val="002867DB"/>
    <w:rsid w:val="00286D8A"/>
    <w:rsid w:val="002876FB"/>
    <w:rsid w:val="00287ED4"/>
    <w:rsid w:val="002904FF"/>
    <w:rsid w:val="00290E71"/>
    <w:rsid w:val="00291207"/>
    <w:rsid w:val="00291A35"/>
    <w:rsid w:val="00291B7D"/>
    <w:rsid w:val="00291C94"/>
    <w:rsid w:val="00291F52"/>
    <w:rsid w:val="00292058"/>
    <w:rsid w:val="002932D3"/>
    <w:rsid w:val="00293325"/>
    <w:rsid w:val="002935E9"/>
    <w:rsid w:val="0029390D"/>
    <w:rsid w:val="00293DD7"/>
    <w:rsid w:val="00293FA2"/>
    <w:rsid w:val="00296F5B"/>
    <w:rsid w:val="00297588"/>
    <w:rsid w:val="002976D6"/>
    <w:rsid w:val="00297DA6"/>
    <w:rsid w:val="002A0096"/>
    <w:rsid w:val="002A028A"/>
    <w:rsid w:val="002A0290"/>
    <w:rsid w:val="002A0341"/>
    <w:rsid w:val="002A080E"/>
    <w:rsid w:val="002A0AED"/>
    <w:rsid w:val="002A16DE"/>
    <w:rsid w:val="002A1842"/>
    <w:rsid w:val="002A1893"/>
    <w:rsid w:val="002A2569"/>
    <w:rsid w:val="002A2D5A"/>
    <w:rsid w:val="002A31A4"/>
    <w:rsid w:val="002A3CD2"/>
    <w:rsid w:val="002A3FCE"/>
    <w:rsid w:val="002A404E"/>
    <w:rsid w:val="002A44B2"/>
    <w:rsid w:val="002A496A"/>
    <w:rsid w:val="002A62AA"/>
    <w:rsid w:val="002A69BE"/>
    <w:rsid w:val="002A6B57"/>
    <w:rsid w:val="002A7497"/>
    <w:rsid w:val="002B0949"/>
    <w:rsid w:val="002B267B"/>
    <w:rsid w:val="002B34AC"/>
    <w:rsid w:val="002B3A7C"/>
    <w:rsid w:val="002B43D8"/>
    <w:rsid w:val="002B4526"/>
    <w:rsid w:val="002B49EB"/>
    <w:rsid w:val="002B4ADD"/>
    <w:rsid w:val="002B5124"/>
    <w:rsid w:val="002B5951"/>
    <w:rsid w:val="002B5AAC"/>
    <w:rsid w:val="002B5CED"/>
    <w:rsid w:val="002B6B9A"/>
    <w:rsid w:val="002B76BA"/>
    <w:rsid w:val="002B7783"/>
    <w:rsid w:val="002C072D"/>
    <w:rsid w:val="002C0FDA"/>
    <w:rsid w:val="002C1DD2"/>
    <w:rsid w:val="002C2048"/>
    <w:rsid w:val="002C27B7"/>
    <w:rsid w:val="002C29EF"/>
    <w:rsid w:val="002C3D11"/>
    <w:rsid w:val="002C5C0B"/>
    <w:rsid w:val="002C5E70"/>
    <w:rsid w:val="002C6557"/>
    <w:rsid w:val="002C7073"/>
    <w:rsid w:val="002C7986"/>
    <w:rsid w:val="002C7E95"/>
    <w:rsid w:val="002D0322"/>
    <w:rsid w:val="002D159A"/>
    <w:rsid w:val="002D21BA"/>
    <w:rsid w:val="002D22C4"/>
    <w:rsid w:val="002D234B"/>
    <w:rsid w:val="002D2733"/>
    <w:rsid w:val="002D322B"/>
    <w:rsid w:val="002D4887"/>
    <w:rsid w:val="002D5C21"/>
    <w:rsid w:val="002D5D18"/>
    <w:rsid w:val="002D607D"/>
    <w:rsid w:val="002D6276"/>
    <w:rsid w:val="002E00FB"/>
    <w:rsid w:val="002E0BB2"/>
    <w:rsid w:val="002E1D4F"/>
    <w:rsid w:val="002E2F0C"/>
    <w:rsid w:val="002E309A"/>
    <w:rsid w:val="002E38BF"/>
    <w:rsid w:val="002E49D1"/>
    <w:rsid w:val="002E6124"/>
    <w:rsid w:val="002E6F4C"/>
    <w:rsid w:val="002E7118"/>
    <w:rsid w:val="002E7301"/>
    <w:rsid w:val="002E7349"/>
    <w:rsid w:val="002E7CD2"/>
    <w:rsid w:val="002E7D56"/>
    <w:rsid w:val="002F0C4E"/>
    <w:rsid w:val="002F1048"/>
    <w:rsid w:val="002F10BA"/>
    <w:rsid w:val="002F122C"/>
    <w:rsid w:val="002F17DC"/>
    <w:rsid w:val="002F27FC"/>
    <w:rsid w:val="002F43BF"/>
    <w:rsid w:val="002F46FC"/>
    <w:rsid w:val="002F601C"/>
    <w:rsid w:val="002F6AC0"/>
    <w:rsid w:val="002F73FE"/>
    <w:rsid w:val="002F7439"/>
    <w:rsid w:val="002F7A8E"/>
    <w:rsid w:val="0030171B"/>
    <w:rsid w:val="00302489"/>
    <w:rsid w:val="00302607"/>
    <w:rsid w:val="00302930"/>
    <w:rsid w:val="00302C97"/>
    <w:rsid w:val="003049E0"/>
    <w:rsid w:val="00304BBB"/>
    <w:rsid w:val="003053F3"/>
    <w:rsid w:val="00305CFE"/>
    <w:rsid w:val="003062E3"/>
    <w:rsid w:val="00306840"/>
    <w:rsid w:val="00306AF1"/>
    <w:rsid w:val="003072F2"/>
    <w:rsid w:val="00307B80"/>
    <w:rsid w:val="00307C68"/>
    <w:rsid w:val="00310047"/>
    <w:rsid w:val="0031020E"/>
    <w:rsid w:val="00310666"/>
    <w:rsid w:val="00310954"/>
    <w:rsid w:val="0031128F"/>
    <w:rsid w:val="00311589"/>
    <w:rsid w:val="00311E67"/>
    <w:rsid w:val="00312813"/>
    <w:rsid w:val="00312890"/>
    <w:rsid w:val="00313799"/>
    <w:rsid w:val="00314449"/>
    <w:rsid w:val="003145BF"/>
    <w:rsid w:val="00314CCC"/>
    <w:rsid w:val="00316A85"/>
    <w:rsid w:val="00316AA9"/>
    <w:rsid w:val="00317114"/>
    <w:rsid w:val="00317135"/>
    <w:rsid w:val="00317860"/>
    <w:rsid w:val="003204A2"/>
    <w:rsid w:val="00320A84"/>
    <w:rsid w:val="00320E8F"/>
    <w:rsid w:val="003221EA"/>
    <w:rsid w:val="00322E42"/>
    <w:rsid w:val="00323519"/>
    <w:rsid w:val="00324113"/>
    <w:rsid w:val="003246DB"/>
    <w:rsid w:val="0032526C"/>
    <w:rsid w:val="003253B2"/>
    <w:rsid w:val="00325DBF"/>
    <w:rsid w:val="00326DC9"/>
    <w:rsid w:val="00330675"/>
    <w:rsid w:val="00330B8F"/>
    <w:rsid w:val="00330D4D"/>
    <w:rsid w:val="00330E9D"/>
    <w:rsid w:val="00330F22"/>
    <w:rsid w:val="0033118F"/>
    <w:rsid w:val="00332588"/>
    <w:rsid w:val="003332C0"/>
    <w:rsid w:val="003335F0"/>
    <w:rsid w:val="003344C2"/>
    <w:rsid w:val="003354EF"/>
    <w:rsid w:val="00335685"/>
    <w:rsid w:val="0033584A"/>
    <w:rsid w:val="00336242"/>
    <w:rsid w:val="003368BA"/>
    <w:rsid w:val="00336EFA"/>
    <w:rsid w:val="00336F40"/>
    <w:rsid w:val="00337A1A"/>
    <w:rsid w:val="003400FD"/>
    <w:rsid w:val="00340979"/>
    <w:rsid w:val="00341D19"/>
    <w:rsid w:val="00341E6B"/>
    <w:rsid w:val="00341F92"/>
    <w:rsid w:val="00342406"/>
    <w:rsid w:val="003442FE"/>
    <w:rsid w:val="00344668"/>
    <w:rsid w:val="00344A01"/>
    <w:rsid w:val="00344A20"/>
    <w:rsid w:val="00345A68"/>
    <w:rsid w:val="00345FB6"/>
    <w:rsid w:val="00345FFD"/>
    <w:rsid w:val="003464E6"/>
    <w:rsid w:val="003469BB"/>
    <w:rsid w:val="0035048F"/>
    <w:rsid w:val="00351313"/>
    <w:rsid w:val="003515C2"/>
    <w:rsid w:val="003535C1"/>
    <w:rsid w:val="00354545"/>
    <w:rsid w:val="00354CF4"/>
    <w:rsid w:val="0035645E"/>
    <w:rsid w:val="00356D70"/>
    <w:rsid w:val="003571ED"/>
    <w:rsid w:val="003574FD"/>
    <w:rsid w:val="00357837"/>
    <w:rsid w:val="00361813"/>
    <w:rsid w:val="00361C6C"/>
    <w:rsid w:val="00361F87"/>
    <w:rsid w:val="0036223F"/>
    <w:rsid w:val="003628A3"/>
    <w:rsid w:val="0036290E"/>
    <w:rsid w:val="00362B9C"/>
    <w:rsid w:val="00363A5E"/>
    <w:rsid w:val="0036430B"/>
    <w:rsid w:val="003648AB"/>
    <w:rsid w:val="003649DA"/>
    <w:rsid w:val="00365548"/>
    <w:rsid w:val="00365C58"/>
    <w:rsid w:val="00366126"/>
    <w:rsid w:val="00367AF7"/>
    <w:rsid w:val="00370A05"/>
    <w:rsid w:val="00371108"/>
    <w:rsid w:val="00371ED7"/>
    <w:rsid w:val="003721C6"/>
    <w:rsid w:val="003723B4"/>
    <w:rsid w:val="003729D7"/>
    <w:rsid w:val="00374F2B"/>
    <w:rsid w:val="00375063"/>
    <w:rsid w:val="0038023B"/>
    <w:rsid w:val="003802A2"/>
    <w:rsid w:val="00380782"/>
    <w:rsid w:val="00380CE5"/>
    <w:rsid w:val="0038210D"/>
    <w:rsid w:val="003821D8"/>
    <w:rsid w:val="003823E6"/>
    <w:rsid w:val="003832D8"/>
    <w:rsid w:val="00383B5B"/>
    <w:rsid w:val="00383BD4"/>
    <w:rsid w:val="00384093"/>
    <w:rsid w:val="003841E7"/>
    <w:rsid w:val="003853DF"/>
    <w:rsid w:val="00386190"/>
    <w:rsid w:val="00386D9F"/>
    <w:rsid w:val="0038731C"/>
    <w:rsid w:val="00387492"/>
    <w:rsid w:val="00387514"/>
    <w:rsid w:val="003878DA"/>
    <w:rsid w:val="003915E0"/>
    <w:rsid w:val="0039197B"/>
    <w:rsid w:val="00391DEA"/>
    <w:rsid w:val="00392393"/>
    <w:rsid w:val="00393F68"/>
    <w:rsid w:val="0039433D"/>
    <w:rsid w:val="0039462B"/>
    <w:rsid w:val="00394CD0"/>
    <w:rsid w:val="00394FF6"/>
    <w:rsid w:val="00395121"/>
    <w:rsid w:val="00395259"/>
    <w:rsid w:val="00396540"/>
    <w:rsid w:val="00396BE3"/>
    <w:rsid w:val="003971DF"/>
    <w:rsid w:val="003974BC"/>
    <w:rsid w:val="00397B9F"/>
    <w:rsid w:val="00397F64"/>
    <w:rsid w:val="003A0A08"/>
    <w:rsid w:val="003A0B60"/>
    <w:rsid w:val="003A0D8F"/>
    <w:rsid w:val="003A0F57"/>
    <w:rsid w:val="003A176B"/>
    <w:rsid w:val="003A29AB"/>
    <w:rsid w:val="003A2A3C"/>
    <w:rsid w:val="003A2AED"/>
    <w:rsid w:val="003A2DA4"/>
    <w:rsid w:val="003A3845"/>
    <w:rsid w:val="003A41E4"/>
    <w:rsid w:val="003A5350"/>
    <w:rsid w:val="003A5C10"/>
    <w:rsid w:val="003A6205"/>
    <w:rsid w:val="003A633C"/>
    <w:rsid w:val="003A69CD"/>
    <w:rsid w:val="003A6AD2"/>
    <w:rsid w:val="003A6B4F"/>
    <w:rsid w:val="003A7A5E"/>
    <w:rsid w:val="003B0789"/>
    <w:rsid w:val="003B3715"/>
    <w:rsid w:val="003B3792"/>
    <w:rsid w:val="003B3A58"/>
    <w:rsid w:val="003B3E97"/>
    <w:rsid w:val="003B4A6A"/>
    <w:rsid w:val="003B5854"/>
    <w:rsid w:val="003B5EE0"/>
    <w:rsid w:val="003B725B"/>
    <w:rsid w:val="003B7FED"/>
    <w:rsid w:val="003C0238"/>
    <w:rsid w:val="003C144B"/>
    <w:rsid w:val="003C1790"/>
    <w:rsid w:val="003C2134"/>
    <w:rsid w:val="003C2192"/>
    <w:rsid w:val="003C2D8A"/>
    <w:rsid w:val="003C5330"/>
    <w:rsid w:val="003C5AF5"/>
    <w:rsid w:val="003C61E6"/>
    <w:rsid w:val="003C6585"/>
    <w:rsid w:val="003C6B6B"/>
    <w:rsid w:val="003C7B24"/>
    <w:rsid w:val="003C7B85"/>
    <w:rsid w:val="003D1194"/>
    <w:rsid w:val="003D252E"/>
    <w:rsid w:val="003D2F6C"/>
    <w:rsid w:val="003D3527"/>
    <w:rsid w:val="003D38F4"/>
    <w:rsid w:val="003D49B2"/>
    <w:rsid w:val="003D577D"/>
    <w:rsid w:val="003D59BF"/>
    <w:rsid w:val="003D64DB"/>
    <w:rsid w:val="003D7A05"/>
    <w:rsid w:val="003D7CEA"/>
    <w:rsid w:val="003E0E35"/>
    <w:rsid w:val="003E1116"/>
    <w:rsid w:val="003E1787"/>
    <w:rsid w:val="003E193E"/>
    <w:rsid w:val="003E21D0"/>
    <w:rsid w:val="003E3A64"/>
    <w:rsid w:val="003E502F"/>
    <w:rsid w:val="003E55C3"/>
    <w:rsid w:val="003E59DB"/>
    <w:rsid w:val="003E66B7"/>
    <w:rsid w:val="003E692D"/>
    <w:rsid w:val="003E7761"/>
    <w:rsid w:val="003E7D7F"/>
    <w:rsid w:val="003F01C5"/>
    <w:rsid w:val="003F0730"/>
    <w:rsid w:val="003F0F3E"/>
    <w:rsid w:val="003F107C"/>
    <w:rsid w:val="003F17D2"/>
    <w:rsid w:val="003F39B5"/>
    <w:rsid w:val="003F3AA3"/>
    <w:rsid w:val="003F5202"/>
    <w:rsid w:val="003F66DF"/>
    <w:rsid w:val="003F72B4"/>
    <w:rsid w:val="003F7A2B"/>
    <w:rsid w:val="0040067B"/>
    <w:rsid w:val="00400884"/>
    <w:rsid w:val="00400ADB"/>
    <w:rsid w:val="004011A6"/>
    <w:rsid w:val="0040154B"/>
    <w:rsid w:val="00401817"/>
    <w:rsid w:val="00403357"/>
    <w:rsid w:val="00403CBA"/>
    <w:rsid w:val="00404097"/>
    <w:rsid w:val="00404908"/>
    <w:rsid w:val="00404B9B"/>
    <w:rsid w:val="00404EAF"/>
    <w:rsid w:val="00406436"/>
    <w:rsid w:val="0040665C"/>
    <w:rsid w:val="004066A4"/>
    <w:rsid w:val="00406833"/>
    <w:rsid w:val="00406956"/>
    <w:rsid w:val="00406EB5"/>
    <w:rsid w:val="004072A8"/>
    <w:rsid w:val="00407763"/>
    <w:rsid w:val="00410863"/>
    <w:rsid w:val="004112B5"/>
    <w:rsid w:val="0041139E"/>
    <w:rsid w:val="00411ABA"/>
    <w:rsid w:val="00411F32"/>
    <w:rsid w:val="00412AE7"/>
    <w:rsid w:val="004146DC"/>
    <w:rsid w:val="00414B42"/>
    <w:rsid w:val="0041511F"/>
    <w:rsid w:val="00415D50"/>
    <w:rsid w:val="00415F00"/>
    <w:rsid w:val="00416390"/>
    <w:rsid w:val="0041673E"/>
    <w:rsid w:val="00417677"/>
    <w:rsid w:val="00417CE9"/>
    <w:rsid w:val="00417EBE"/>
    <w:rsid w:val="00421598"/>
    <w:rsid w:val="0042252F"/>
    <w:rsid w:val="00422E87"/>
    <w:rsid w:val="004236D0"/>
    <w:rsid w:val="00423A52"/>
    <w:rsid w:val="00424389"/>
    <w:rsid w:val="004248C5"/>
    <w:rsid w:val="004264CE"/>
    <w:rsid w:val="00426721"/>
    <w:rsid w:val="00426EEC"/>
    <w:rsid w:val="004271C6"/>
    <w:rsid w:val="00427290"/>
    <w:rsid w:val="00427294"/>
    <w:rsid w:val="00427A3D"/>
    <w:rsid w:val="00427A97"/>
    <w:rsid w:val="00427F4D"/>
    <w:rsid w:val="0043039C"/>
    <w:rsid w:val="004308C1"/>
    <w:rsid w:val="00430B42"/>
    <w:rsid w:val="00430C6D"/>
    <w:rsid w:val="00432099"/>
    <w:rsid w:val="00432210"/>
    <w:rsid w:val="004332E0"/>
    <w:rsid w:val="00434883"/>
    <w:rsid w:val="00435642"/>
    <w:rsid w:val="00435A58"/>
    <w:rsid w:val="004367ED"/>
    <w:rsid w:val="00436827"/>
    <w:rsid w:val="004370CF"/>
    <w:rsid w:val="004379FD"/>
    <w:rsid w:val="004404B1"/>
    <w:rsid w:val="0044065B"/>
    <w:rsid w:val="00440F6E"/>
    <w:rsid w:val="00441C0E"/>
    <w:rsid w:val="00442066"/>
    <w:rsid w:val="00442F71"/>
    <w:rsid w:val="004442CE"/>
    <w:rsid w:val="00445553"/>
    <w:rsid w:val="004456A4"/>
    <w:rsid w:val="004457E8"/>
    <w:rsid w:val="00445B60"/>
    <w:rsid w:val="0044600A"/>
    <w:rsid w:val="00446C2F"/>
    <w:rsid w:val="004471F0"/>
    <w:rsid w:val="004503B0"/>
    <w:rsid w:val="00451A97"/>
    <w:rsid w:val="00451DD3"/>
    <w:rsid w:val="00452720"/>
    <w:rsid w:val="00452E9B"/>
    <w:rsid w:val="00453D8C"/>
    <w:rsid w:val="0045451C"/>
    <w:rsid w:val="00454C21"/>
    <w:rsid w:val="00455C1B"/>
    <w:rsid w:val="004560D5"/>
    <w:rsid w:val="004561CC"/>
    <w:rsid w:val="00457175"/>
    <w:rsid w:val="00457551"/>
    <w:rsid w:val="004579EE"/>
    <w:rsid w:val="0046078C"/>
    <w:rsid w:val="00461316"/>
    <w:rsid w:val="004613BC"/>
    <w:rsid w:val="00461C1C"/>
    <w:rsid w:val="00461CCD"/>
    <w:rsid w:val="00462942"/>
    <w:rsid w:val="0046294B"/>
    <w:rsid w:val="00463172"/>
    <w:rsid w:val="004632DA"/>
    <w:rsid w:val="00464658"/>
    <w:rsid w:val="00464760"/>
    <w:rsid w:val="00464EF2"/>
    <w:rsid w:val="00465247"/>
    <w:rsid w:val="004662E4"/>
    <w:rsid w:val="00466847"/>
    <w:rsid w:val="00466AC8"/>
    <w:rsid w:val="004670FB"/>
    <w:rsid w:val="00467230"/>
    <w:rsid w:val="0046739A"/>
    <w:rsid w:val="004675D7"/>
    <w:rsid w:val="0046765F"/>
    <w:rsid w:val="00467667"/>
    <w:rsid w:val="00470A83"/>
    <w:rsid w:val="004711B6"/>
    <w:rsid w:val="00471736"/>
    <w:rsid w:val="0047272F"/>
    <w:rsid w:val="00472E69"/>
    <w:rsid w:val="0047431F"/>
    <w:rsid w:val="004762DB"/>
    <w:rsid w:val="004762F3"/>
    <w:rsid w:val="00476D1A"/>
    <w:rsid w:val="0047708D"/>
    <w:rsid w:val="004771B0"/>
    <w:rsid w:val="004808D5"/>
    <w:rsid w:val="004808FF"/>
    <w:rsid w:val="00481341"/>
    <w:rsid w:val="004813E8"/>
    <w:rsid w:val="0048140B"/>
    <w:rsid w:val="00481C08"/>
    <w:rsid w:val="00481F51"/>
    <w:rsid w:val="004827DA"/>
    <w:rsid w:val="00482863"/>
    <w:rsid w:val="00483CC0"/>
    <w:rsid w:val="00483E40"/>
    <w:rsid w:val="004843CF"/>
    <w:rsid w:val="00484C3C"/>
    <w:rsid w:val="00484DC7"/>
    <w:rsid w:val="00485504"/>
    <w:rsid w:val="0048576E"/>
    <w:rsid w:val="00485AC4"/>
    <w:rsid w:val="00485CAA"/>
    <w:rsid w:val="00485E9F"/>
    <w:rsid w:val="00486D95"/>
    <w:rsid w:val="00487149"/>
    <w:rsid w:val="0048729F"/>
    <w:rsid w:val="00487CF6"/>
    <w:rsid w:val="00487F11"/>
    <w:rsid w:val="00491CA1"/>
    <w:rsid w:val="00491D42"/>
    <w:rsid w:val="004928FD"/>
    <w:rsid w:val="004931E1"/>
    <w:rsid w:val="004931F7"/>
    <w:rsid w:val="00493A8A"/>
    <w:rsid w:val="00493DF4"/>
    <w:rsid w:val="00494C91"/>
    <w:rsid w:val="00494F64"/>
    <w:rsid w:val="00496CBF"/>
    <w:rsid w:val="00496E8B"/>
    <w:rsid w:val="00497409"/>
    <w:rsid w:val="00497537"/>
    <w:rsid w:val="00497AE1"/>
    <w:rsid w:val="00497D1E"/>
    <w:rsid w:val="004A0C7C"/>
    <w:rsid w:val="004A1D43"/>
    <w:rsid w:val="004A1ECB"/>
    <w:rsid w:val="004A272F"/>
    <w:rsid w:val="004A2C02"/>
    <w:rsid w:val="004A3383"/>
    <w:rsid w:val="004A4887"/>
    <w:rsid w:val="004A4CBD"/>
    <w:rsid w:val="004A530D"/>
    <w:rsid w:val="004A60BC"/>
    <w:rsid w:val="004A69C6"/>
    <w:rsid w:val="004A6B4F"/>
    <w:rsid w:val="004A6E76"/>
    <w:rsid w:val="004B0406"/>
    <w:rsid w:val="004B071F"/>
    <w:rsid w:val="004B0C75"/>
    <w:rsid w:val="004B10EE"/>
    <w:rsid w:val="004B1C90"/>
    <w:rsid w:val="004B1F1D"/>
    <w:rsid w:val="004B2050"/>
    <w:rsid w:val="004B23BE"/>
    <w:rsid w:val="004B2E47"/>
    <w:rsid w:val="004B3A05"/>
    <w:rsid w:val="004B3AC1"/>
    <w:rsid w:val="004B4227"/>
    <w:rsid w:val="004B5232"/>
    <w:rsid w:val="004B5F55"/>
    <w:rsid w:val="004B5FB5"/>
    <w:rsid w:val="004B704F"/>
    <w:rsid w:val="004B7C47"/>
    <w:rsid w:val="004C015A"/>
    <w:rsid w:val="004C0709"/>
    <w:rsid w:val="004C0C26"/>
    <w:rsid w:val="004C0C73"/>
    <w:rsid w:val="004C0D0A"/>
    <w:rsid w:val="004C15E8"/>
    <w:rsid w:val="004C1928"/>
    <w:rsid w:val="004C1C7F"/>
    <w:rsid w:val="004C261B"/>
    <w:rsid w:val="004C26D2"/>
    <w:rsid w:val="004C3BD4"/>
    <w:rsid w:val="004C437F"/>
    <w:rsid w:val="004C47C7"/>
    <w:rsid w:val="004C4DD7"/>
    <w:rsid w:val="004C5A34"/>
    <w:rsid w:val="004C60A3"/>
    <w:rsid w:val="004C71B8"/>
    <w:rsid w:val="004C7418"/>
    <w:rsid w:val="004D0222"/>
    <w:rsid w:val="004D07CB"/>
    <w:rsid w:val="004D0FE0"/>
    <w:rsid w:val="004D1056"/>
    <w:rsid w:val="004D119F"/>
    <w:rsid w:val="004D13BC"/>
    <w:rsid w:val="004D200E"/>
    <w:rsid w:val="004D22A3"/>
    <w:rsid w:val="004D2F41"/>
    <w:rsid w:val="004D31B8"/>
    <w:rsid w:val="004D368E"/>
    <w:rsid w:val="004D37B2"/>
    <w:rsid w:val="004D4411"/>
    <w:rsid w:val="004D451B"/>
    <w:rsid w:val="004D4933"/>
    <w:rsid w:val="004D612E"/>
    <w:rsid w:val="004D631A"/>
    <w:rsid w:val="004D63BD"/>
    <w:rsid w:val="004D7873"/>
    <w:rsid w:val="004D7CB3"/>
    <w:rsid w:val="004E093F"/>
    <w:rsid w:val="004E2236"/>
    <w:rsid w:val="004E2742"/>
    <w:rsid w:val="004E2934"/>
    <w:rsid w:val="004E2B99"/>
    <w:rsid w:val="004E347B"/>
    <w:rsid w:val="004E3DC9"/>
    <w:rsid w:val="004E4640"/>
    <w:rsid w:val="004E4849"/>
    <w:rsid w:val="004E499F"/>
    <w:rsid w:val="004E4E71"/>
    <w:rsid w:val="004E56CE"/>
    <w:rsid w:val="004E5C67"/>
    <w:rsid w:val="004E636A"/>
    <w:rsid w:val="004E63AB"/>
    <w:rsid w:val="004E64CA"/>
    <w:rsid w:val="004E764E"/>
    <w:rsid w:val="004E7981"/>
    <w:rsid w:val="004E7A56"/>
    <w:rsid w:val="004E7DC4"/>
    <w:rsid w:val="004F00BE"/>
    <w:rsid w:val="004F01AF"/>
    <w:rsid w:val="004F11E0"/>
    <w:rsid w:val="004F166E"/>
    <w:rsid w:val="004F1C36"/>
    <w:rsid w:val="004F1E2F"/>
    <w:rsid w:val="004F3DCA"/>
    <w:rsid w:val="004F43D7"/>
    <w:rsid w:val="004F695F"/>
    <w:rsid w:val="004F6996"/>
    <w:rsid w:val="004F6F11"/>
    <w:rsid w:val="004F7E03"/>
    <w:rsid w:val="005008D4"/>
    <w:rsid w:val="00500C34"/>
    <w:rsid w:val="00501CD1"/>
    <w:rsid w:val="0050225E"/>
    <w:rsid w:val="005022ED"/>
    <w:rsid w:val="005024BD"/>
    <w:rsid w:val="00502D01"/>
    <w:rsid w:val="005030BC"/>
    <w:rsid w:val="005040DB"/>
    <w:rsid w:val="005040EB"/>
    <w:rsid w:val="00504829"/>
    <w:rsid w:val="00505322"/>
    <w:rsid w:val="00506054"/>
    <w:rsid w:val="0050629A"/>
    <w:rsid w:val="00506767"/>
    <w:rsid w:val="00507297"/>
    <w:rsid w:val="00507458"/>
    <w:rsid w:val="0050757D"/>
    <w:rsid w:val="005076F8"/>
    <w:rsid w:val="00507798"/>
    <w:rsid w:val="00507CD7"/>
    <w:rsid w:val="0051031D"/>
    <w:rsid w:val="005107B3"/>
    <w:rsid w:val="00510AF4"/>
    <w:rsid w:val="00510E73"/>
    <w:rsid w:val="00511147"/>
    <w:rsid w:val="00511941"/>
    <w:rsid w:val="005123FC"/>
    <w:rsid w:val="00512859"/>
    <w:rsid w:val="00512C1C"/>
    <w:rsid w:val="00512E4C"/>
    <w:rsid w:val="00512E8B"/>
    <w:rsid w:val="00513073"/>
    <w:rsid w:val="00513C22"/>
    <w:rsid w:val="00513D9A"/>
    <w:rsid w:val="00514D19"/>
    <w:rsid w:val="0051593D"/>
    <w:rsid w:val="00516389"/>
    <w:rsid w:val="00516534"/>
    <w:rsid w:val="00517E2B"/>
    <w:rsid w:val="0052166A"/>
    <w:rsid w:val="00521742"/>
    <w:rsid w:val="00521ACD"/>
    <w:rsid w:val="00523071"/>
    <w:rsid w:val="0052392B"/>
    <w:rsid w:val="005259D9"/>
    <w:rsid w:val="005261B4"/>
    <w:rsid w:val="00526AC0"/>
    <w:rsid w:val="00526E80"/>
    <w:rsid w:val="00527142"/>
    <w:rsid w:val="005271DB"/>
    <w:rsid w:val="0053001D"/>
    <w:rsid w:val="005301B3"/>
    <w:rsid w:val="005304E1"/>
    <w:rsid w:val="005307CD"/>
    <w:rsid w:val="00530897"/>
    <w:rsid w:val="005308FF"/>
    <w:rsid w:val="00531760"/>
    <w:rsid w:val="00532143"/>
    <w:rsid w:val="0053379E"/>
    <w:rsid w:val="00533BF0"/>
    <w:rsid w:val="00535DC8"/>
    <w:rsid w:val="00536550"/>
    <w:rsid w:val="00536653"/>
    <w:rsid w:val="00536B7E"/>
    <w:rsid w:val="005378EB"/>
    <w:rsid w:val="00537975"/>
    <w:rsid w:val="00540889"/>
    <w:rsid w:val="00540BD0"/>
    <w:rsid w:val="00541CAC"/>
    <w:rsid w:val="00542457"/>
    <w:rsid w:val="00542690"/>
    <w:rsid w:val="0054272A"/>
    <w:rsid w:val="00542804"/>
    <w:rsid w:val="005429C9"/>
    <w:rsid w:val="00542EA7"/>
    <w:rsid w:val="00543C83"/>
    <w:rsid w:val="00543F04"/>
    <w:rsid w:val="0054412C"/>
    <w:rsid w:val="00545E7A"/>
    <w:rsid w:val="00546618"/>
    <w:rsid w:val="0054664E"/>
    <w:rsid w:val="0054668A"/>
    <w:rsid w:val="00547094"/>
    <w:rsid w:val="00547BB2"/>
    <w:rsid w:val="005503E6"/>
    <w:rsid w:val="00550F83"/>
    <w:rsid w:val="005523F7"/>
    <w:rsid w:val="00552656"/>
    <w:rsid w:val="00552EEC"/>
    <w:rsid w:val="00553C85"/>
    <w:rsid w:val="00553CCF"/>
    <w:rsid w:val="0055474D"/>
    <w:rsid w:val="00554A21"/>
    <w:rsid w:val="00554D5A"/>
    <w:rsid w:val="00556284"/>
    <w:rsid w:val="00556598"/>
    <w:rsid w:val="00556607"/>
    <w:rsid w:val="00556A3A"/>
    <w:rsid w:val="00560006"/>
    <w:rsid w:val="0056092B"/>
    <w:rsid w:val="00560A20"/>
    <w:rsid w:val="00560B1F"/>
    <w:rsid w:val="00561515"/>
    <w:rsid w:val="0056199A"/>
    <w:rsid w:val="00561F09"/>
    <w:rsid w:val="0056247F"/>
    <w:rsid w:val="00563B15"/>
    <w:rsid w:val="00563EFF"/>
    <w:rsid w:val="00563FAD"/>
    <w:rsid w:val="005643F6"/>
    <w:rsid w:val="0056550E"/>
    <w:rsid w:val="005665A7"/>
    <w:rsid w:val="00567350"/>
    <w:rsid w:val="005678B3"/>
    <w:rsid w:val="005678C1"/>
    <w:rsid w:val="00572160"/>
    <w:rsid w:val="005729C4"/>
    <w:rsid w:val="00572F07"/>
    <w:rsid w:val="00572F4D"/>
    <w:rsid w:val="00573034"/>
    <w:rsid w:val="00573345"/>
    <w:rsid w:val="00574369"/>
    <w:rsid w:val="00574722"/>
    <w:rsid w:val="00574D93"/>
    <w:rsid w:val="00575077"/>
    <w:rsid w:val="005752E8"/>
    <w:rsid w:val="00575738"/>
    <w:rsid w:val="00575E37"/>
    <w:rsid w:val="005760E1"/>
    <w:rsid w:val="005761E6"/>
    <w:rsid w:val="00576F4A"/>
    <w:rsid w:val="00576F75"/>
    <w:rsid w:val="00576FEC"/>
    <w:rsid w:val="005771F8"/>
    <w:rsid w:val="00577CF5"/>
    <w:rsid w:val="00580FFD"/>
    <w:rsid w:val="005818DF"/>
    <w:rsid w:val="005836D3"/>
    <w:rsid w:val="00584229"/>
    <w:rsid w:val="0058558B"/>
    <w:rsid w:val="005860B4"/>
    <w:rsid w:val="0058655B"/>
    <w:rsid w:val="005877DC"/>
    <w:rsid w:val="0059017E"/>
    <w:rsid w:val="005902D3"/>
    <w:rsid w:val="00590E69"/>
    <w:rsid w:val="0059116A"/>
    <w:rsid w:val="005911F6"/>
    <w:rsid w:val="00591320"/>
    <w:rsid w:val="0059162C"/>
    <w:rsid w:val="00591923"/>
    <w:rsid w:val="0059207C"/>
    <w:rsid w:val="005920F9"/>
    <w:rsid w:val="00592365"/>
    <w:rsid w:val="0059300E"/>
    <w:rsid w:val="0059329F"/>
    <w:rsid w:val="00593700"/>
    <w:rsid w:val="005941DF"/>
    <w:rsid w:val="00594488"/>
    <w:rsid w:val="00594675"/>
    <w:rsid w:val="00595E33"/>
    <w:rsid w:val="00596018"/>
    <w:rsid w:val="00596207"/>
    <w:rsid w:val="00597189"/>
    <w:rsid w:val="005A1C18"/>
    <w:rsid w:val="005A2673"/>
    <w:rsid w:val="005A27DF"/>
    <w:rsid w:val="005A29F9"/>
    <w:rsid w:val="005A34C5"/>
    <w:rsid w:val="005A36F4"/>
    <w:rsid w:val="005A3B1F"/>
    <w:rsid w:val="005A4147"/>
    <w:rsid w:val="005A4FA6"/>
    <w:rsid w:val="005A58B2"/>
    <w:rsid w:val="005A5F45"/>
    <w:rsid w:val="005A65A9"/>
    <w:rsid w:val="005A6AD8"/>
    <w:rsid w:val="005B05B8"/>
    <w:rsid w:val="005B19E9"/>
    <w:rsid w:val="005B1D1E"/>
    <w:rsid w:val="005B24C8"/>
    <w:rsid w:val="005B3881"/>
    <w:rsid w:val="005B4DCE"/>
    <w:rsid w:val="005B5049"/>
    <w:rsid w:val="005B531F"/>
    <w:rsid w:val="005B5352"/>
    <w:rsid w:val="005B5511"/>
    <w:rsid w:val="005B555E"/>
    <w:rsid w:val="005B5B99"/>
    <w:rsid w:val="005B5E4B"/>
    <w:rsid w:val="005B6D71"/>
    <w:rsid w:val="005C0152"/>
    <w:rsid w:val="005C1EC0"/>
    <w:rsid w:val="005C203B"/>
    <w:rsid w:val="005C25B9"/>
    <w:rsid w:val="005C3259"/>
    <w:rsid w:val="005C3848"/>
    <w:rsid w:val="005C3F2C"/>
    <w:rsid w:val="005C56BF"/>
    <w:rsid w:val="005C5B42"/>
    <w:rsid w:val="005C60FE"/>
    <w:rsid w:val="005C664A"/>
    <w:rsid w:val="005C6966"/>
    <w:rsid w:val="005C6B35"/>
    <w:rsid w:val="005C6CAF"/>
    <w:rsid w:val="005C6DB9"/>
    <w:rsid w:val="005C7136"/>
    <w:rsid w:val="005C7328"/>
    <w:rsid w:val="005C7AC8"/>
    <w:rsid w:val="005C7B0F"/>
    <w:rsid w:val="005C7DFA"/>
    <w:rsid w:val="005D0045"/>
    <w:rsid w:val="005D0098"/>
    <w:rsid w:val="005D0E47"/>
    <w:rsid w:val="005D138D"/>
    <w:rsid w:val="005D3170"/>
    <w:rsid w:val="005D41D0"/>
    <w:rsid w:val="005D4448"/>
    <w:rsid w:val="005D44AF"/>
    <w:rsid w:val="005D47BD"/>
    <w:rsid w:val="005D4C1A"/>
    <w:rsid w:val="005D540E"/>
    <w:rsid w:val="005D6012"/>
    <w:rsid w:val="005D6375"/>
    <w:rsid w:val="005D794C"/>
    <w:rsid w:val="005D7D36"/>
    <w:rsid w:val="005D7FE2"/>
    <w:rsid w:val="005E10C9"/>
    <w:rsid w:val="005E1271"/>
    <w:rsid w:val="005E1725"/>
    <w:rsid w:val="005E179E"/>
    <w:rsid w:val="005E238D"/>
    <w:rsid w:val="005E242A"/>
    <w:rsid w:val="005E2A7C"/>
    <w:rsid w:val="005E37DE"/>
    <w:rsid w:val="005E4648"/>
    <w:rsid w:val="005E4B4A"/>
    <w:rsid w:val="005E5B55"/>
    <w:rsid w:val="005E5BAA"/>
    <w:rsid w:val="005E6A93"/>
    <w:rsid w:val="005E763E"/>
    <w:rsid w:val="005F045F"/>
    <w:rsid w:val="005F06F3"/>
    <w:rsid w:val="005F0FD6"/>
    <w:rsid w:val="005F162E"/>
    <w:rsid w:val="005F2042"/>
    <w:rsid w:val="005F22C2"/>
    <w:rsid w:val="005F2857"/>
    <w:rsid w:val="005F2AB2"/>
    <w:rsid w:val="005F2D50"/>
    <w:rsid w:val="005F3C05"/>
    <w:rsid w:val="005F4124"/>
    <w:rsid w:val="005F41C0"/>
    <w:rsid w:val="005F4D40"/>
    <w:rsid w:val="005F5785"/>
    <w:rsid w:val="005F5BBB"/>
    <w:rsid w:val="005F6569"/>
    <w:rsid w:val="005F65FA"/>
    <w:rsid w:val="005F7316"/>
    <w:rsid w:val="005F7499"/>
    <w:rsid w:val="00600DE7"/>
    <w:rsid w:val="00601B3E"/>
    <w:rsid w:val="00602714"/>
    <w:rsid w:val="00602824"/>
    <w:rsid w:val="00603623"/>
    <w:rsid w:val="00603804"/>
    <w:rsid w:val="00603900"/>
    <w:rsid w:val="00603A33"/>
    <w:rsid w:val="006045B6"/>
    <w:rsid w:val="00604DDF"/>
    <w:rsid w:val="00604F20"/>
    <w:rsid w:val="0060586E"/>
    <w:rsid w:val="00605B7E"/>
    <w:rsid w:val="00605EC8"/>
    <w:rsid w:val="00606042"/>
    <w:rsid w:val="006061A2"/>
    <w:rsid w:val="006069BA"/>
    <w:rsid w:val="00607B47"/>
    <w:rsid w:val="00607C7C"/>
    <w:rsid w:val="00610F90"/>
    <w:rsid w:val="00611882"/>
    <w:rsid w:val="00612DF4"/>
    <w:rsid w:val="00614853"/>
    <w:rsid w:val="00615323"/>
    <w:rsid w:val="00617089"/>
    <w:rsid w:val="00617303"/>
    <w:rsid w:val="00617926"/>
    <w:rsid w:val="00617C56"/>
    <w:rsid w:val="00620675"/>
    <w:rsid w:val="0062166E"/>
    <w:rsid w:val="00621917"/>
    <w:rsid w:val="00623771"/>
    <w:rsid w:val="00623BE4"/>
    <w:rsid w:val="00623E13"/>
    <w:rsid w:val="006249B1"/>
    <w:rsid w:val="00625157"/>
    <w:rsid w:val="00625655"/>
    <w:rsid w:val="00625D32"/>
    <w:rsid w:val="00626DC9"/>
    <w:rsid w:val="006272F4"/>
    <w:rsid w:val="006273DD"/>
    <w:rsid w:val="0062755D"/>
    <w:rsid w:val="0062768A"/>
    <w:rsid w:val="006279D5"/>
    <w:rsid w:val="00630161"/>
    <w:rsid w:val="00630EE4"/>
    <w:rsid w:val="00631160"/>
    <w:rsid w:val="00631FB1"/>
    <w:rsid w:val="00635061"/>
    <w:rsid w:val="00635A99"/>
    <w:rsid w:val="00635FC1"/>
    <w:rsid w:val="00636850"/>
    <w:rsid w:val="00636A15"/>
    <w:rsid w:val="00636D99"/>
    <w:rsid w:val="00637072"/>
    <w:rsid w:val="00637490"/>
    <w:rsid w:val="006407AB"/>
    <w:rsid w:val="00641438"/>
    <w:rsid w:val="00642661"/>
    <w:rsid w:val="0064293B"/>
    <w:rsid w:val="00642CC1"/>
    <w:rsid w:val="00642F10"/>
    <w:rsid w:val="0064311D"/>
    <w:rsid w:val="00643290"/>
    <w:rsid w:val="0064339B"/>
    <w:rsid w:val="00644D55"/>
    <w:rsid w:val="00644DE9"/>
    <w:rsid w:val="00646025"/>
    <w:rsid w:val="00646151"/>
    <w:rsid w:val="00646DA7"/>
    <w:rsid w:val="00646E50"/>
    <w:rsid w:val="00647469"/>
    <w:rsid w:val="006474A6"/>
    <w:rsid w:val="0064797A"/>
    <w:rsid w:val="00650202"/>
    <w:rsid w:val="006519F9"/>
    <w:rsid w:val="00651D52"/>
    <w:rsid w:val="0065219B"/>
    <w:rsid w:val="00652518"/>
    <w:rsid w:val="00652717"/>
    <w:rsid w:val="00653273"/>
    <w:rsid w:val="00653AE4"/>
    <w:rsid w:val="00653C88"/>
    <w:rsid w:val="00654792"/>
    <w:rsid w:val="00654B6E"/>
    <w:rsid w:val="006558DC"/>
    <w:rsid w:val="0065599C"/>
    <w:rsid w:val="00655D9E"/>
    <w:rsid w:val="0065723A"/>
    <w:rsid w:val="00657721"/>
    <w:rsid w:val="00657975"/>
    <w:rsid w:val="00657D90"/>
    <w:rsid w:val="00660421"/>
    <w:rsid w:val="00660895"/>
    <w:rsid w:val="00660EAC"/>
    <w:rsid w:val="00661181"/>
    <w:rsid w:val="006612A8"/>
    <w:rsid w:val="006616E5"/>
    <w:rsid w:val="0066188F"/>
    <w:rsid w:val="00661FD3"/>
    <w:rsid w:val="00662FCD"/>
    <w:rsid w:val="006632D0"/>
    <w:rsid w:val="0066346F"/>
    <w:rsid w:val="006635AA"/>
    <w:rsid w:val="00663D5C"/>
    <w:rsid w:val="00664FDC"/>
    <w:rsid w:val="00666049"/>
    <w:rsid w:val="00666268"/>
    <w:rsid w:val="006669CC"/>
    <w:rsid w:val="00667199"/>
    <w:rsid w:val="00667A5A"/>
    <w:rsid w:val="00670385"/>
    <w:rsid w:val="006704DD"/>
    <w:rsid w:val="00670E4D"/>
    <w:rsid w:val="00672082"/>
    <w:rsid w:val="00672DEC"/>
    <w:rsid w:val="006732F1"/>
    <w:rsid w:val="00673633"/>
    <w:rsid w:val="006737B9"/>
    <w:rsid w:val="0067393E"/>
    <w:rsid w:val="00673E94"/>
    <w:rsid w:val="00673FA1"/>
    <w:rsid w:val="00675A13"/>
    <w:rsid w:val="006763FD"/>
    <w:rsid w:val="00676E17"/>
    <w:rsid w:val="00677587"/>
    <w:rsid w:val="006779E3"/>
    <w:rsid w:val="00680122"/>
    <w:rsid w:val="0068047C"/>
    <w:rsid w:val="006804BD"/>
    <w:rsid w:val="00680E95"/>
    <w:rsid w:val="006811FD"/>
    <w:rsid w:val="00681210"/>
    <w:rsid w:val="00681BD1"/>
    <w:rsid w:val="00681C36"/>
    <w:rsid w:val="00681C72"/>
    <w:rsid w:val="00681E2F"/>
    <w:rsid w:val="00682CD9"/>
    <w:rsid w:val="00682F47"/>
    <w:rsid w:val="00683150"/>
    <w:rsid w:val="0068393A"/>
    <w:rsid w:val="00683D45"/>
    <w:rsid w:val="006840B8"/>
    <w:rsid w:val="00684556"/>
    <w:rsid w:val="006851E2"/>
    <w:rsid w:val="006857BD"/>
    <w:rsid w:val="00686930"/>
    <w:rsid w:val="00686E2C"/>
    <w:rsid w:val="006877E9"/>
    <w:rsid w:val="00687CA9"/>
    <w:rsid w:val="00687F5E"/>
    <w:rsid w:val="006908CC"/>
    <w:rsid w:val="00691A1E"/>
    <w:rsid w:val="0069227F"/>
    <w:rsid w:val="006931A3"/>
    <w:rsid w:val="006935C2"/>
    <w:rsid w:val="00693FBB"/>
    <w:rsid w:val="00695068"/>
    <w:rsid w:val="00695174"/>
    <w:rsid w:val="00695184"/>
    <w:rsid w:val="00695CC1"/>
    <w:rsid w:val="00696179"/>
    <w:rsid w:val="00696355"/>
    <w:rsid w:val="006970D0"/>
    <w:rsid w:val="006974D1"/>
    <w:rsid w:val="006A13B6"/>
    <w:rsid w:val="006A2393"/>
    <w:rsid w:val="006A2DAD"/>
    <w:rsid w:val="006A2DB5"/>
    <w:rsid w:val="006A30DA"/>
    <w:rsid w:val="006A5354"/>
    <w:rsid w:val="006A5E20"/>
    <w:rsid w:val="006A5F4E"/>
    <w:rsid w:val="006A608B"/>
    <w:rsid w:val="006A6983"/>
    <w:rsid w:val="006A7379"/>
    <w:rsid w:val="006A7A67"/>
    <w:rsid w:val="006B0809"/>
    <w:rsid w:val="006B135A"/>
    <w:rsid w:val="006B2D86"/>
    <w:rsid w:val="006B33BE"/>
    <w:rsid w:val="006B343B"/>
    <w:rsid w:val="006B3BA9"/>
    <w:rsid w:val="006B3BE3"/>
    <w:rsid w:val="006B4046"/>
    <w:rsid w:val="006B53F2"/>
    <w:rsid w:val="006B56C2"/>
    <w:rsid w:val="006B573A"/>
    <w:rsid w:val="006B596B"/>
    <w:rsid w:val="006B5A99"/>
    <w:rsid w:val="006B5B3A"/>
    <w:rsid w:val="006B627B"/>
    <w:rsid w:val="006B6C53"/>
    <w:rsid w:val="006B6C62"/>
    <w:rsid w:val="006C0027"/>
    <w:rsid w:val="006C1170"/>
    <w:rsid w:val="006C172B"/>
    <w:rsid w:val="006C1CD5"/>
    <w:rsid w:val="006C2407"/>
    <w:rsid w:val="006C25F6"/>
    <w:rsid w:val="006C3322"/>
    <w:rsid w:val="006C4DAF"/>
    <w:rsid w:val="006C5EA9"/>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514"/>
    <w:rsid w:val="006D5B7A"/>
    <w:rsid w:val="006D6752"/>
    <w:rsid w:val="006D6CF9"/>
    <w:rsid w:val="006E078C"/>
    <w:rsid w:val="006E0DE6"/>
    <w:rsid w:val="006E0F7A"/>
    <w:rsid w:val="006E1677"/>
    <w:rsid w:val="006E16EE"/>
    <w:rsid w:val="006E1F36"/>
    <w:rsid w:val="006E2818"/>
    <w:rsid w:val="006E2D84"/>
    <w:rsid w:val="006E2E4C"/>
    <w:rsid w:val="006E4061"/>
    <w:rsid w:val="006E4099"/>
    <w:rsid w:val="006E54D9"/>
    <w:rsid w:val="006E5AE2"/>
    <w:rsid w:val="006E5B12"/>
    <w:rsid w:val="006E686B"/>
    <w:rsid w:val="006E6CF2"/>
    <w:rsid w:val="006E6E22"/>
    <w:rsid w:val="006E6EB6"/>
    <w:rsid w:val="006E7307"/>
    <w:rsid w:val="006E7769"/>
    <w:rsid w:val="006E779F"/>
    <w:rsid w:val="006E7ECE"/>
    <w:rsid w:val="006F151F"/>
    <w:rsid w:val="006F3228"/>
    <w:rsid w:val="006F3239"/>
    <w:rsid w:val="006F3603"/>
    <w:rsid w:val="006F4DB0"/>
    <w:rsid w:val="006F4EC4"/>
    <w:rsid w:val="006F565B"/>
    <w:rsid w:val="006F57F2"/>
    <w:rsid w:val="006F76AD"/>
    <w:rsid w:val="006F7BFB"/>
    <w:rsid w:val="006F7E73"/>
    <w:rsid w:val="00700563"/>
    <w:rsid w:val="00701C89"/>
    <w:rsid w:val="00702740"/>
    <w:rsid w:val="00703C48"/>
    <w:rsid w:val="00704519"/>
    <w:rsid w:val="00704870"/>
    <w:rsid w:val="00704B25"/>
    <w:rsid w:val="00706319"/>
    <w:rsid w:val="00706B2C"/>
    <w:rsid w:val="00707DBC"/>
    <w:rsid w:val="00712354"/>
    <w:rsid w:val="0071260C"/>
    <w:rsid w:val="007129B2"/>
    <w:rsid w:val="007136B2"/>
    <w:rsid w:val="0071372F"/>
    <w:rsid w:val="00713AD2"/>
    <w:rsid w:val="007140D2"/>
    <w:rsid w:val="0071424D"/>
    <w:rsid w:val="00714B42"/>
    <w:rsid w:val="00714F92"/>
    <w:rsid w:val="00715A04"/>
    <w:rsid w:val="00715F06"/>
    <w:rsid w:val="00715F97"/>
    <w:rsid w:val="007167CE"/>
    <w:rsid w:val="00716801"/>
    <w:rsid w:val="00716F95"/>
    <w:rsid w:val="00717C79"/>
    <w:rsid w:val="00717D93"/>
    <w:rsid w:val="00720A2D"/>
    <w:rsid w:val="00721470"/>
    <w:rsid w:val="0072199E"/>
    <w:rsid w:val="00722460"/>
    <w:rsid w:val="00722682"/>
    <w:rsid w:val="007229E4"/>
    <w:rsid w:val="00723734"/>
    <w:rsid w:val="00723FB6"/>
    <w:rsid w:val="00723FEE"/>
    <w:rsid w:val="007245F2"/>
    <w:rsid w:val="007249A3"/>
    <w:rsid w:val="00724A77"/>
    <w:rsid w:val="00725459"/>
    <w:rsid w:val="0072545A"/>
    <w:rsid w:val="007267DD"/>
    <w:rsid w:val="007268CD"/>
    <w:rsid w:val="007268E1"/>
    <w:rsid w:val="0072696E"/>
    <w:rsid w:val="007270BE"/>
    <w:rsid w:val="0072746E"/>
    <w:rsid w:val="00730754"/>
    <w:rsid w:val="00730874"/>
    <w:rsid w:val="00730E82"/>
    <w:rsid w:val="007317F0"/>
    <w:rsid w:val="00731C9A"/>
    <w:rsid w:val="00732218"/>
    <w:rsid w:val="007325D0"/>
    <w:rsid w:val="0073284E"/>
    <w:rsid w:val="007328B5"/>
    <w:rsid w:val="00732910"/>
    <w:rsid w:val="00732C4F"/>
    <w:rsid w:val="00732E2E"/>
    <w:rsid w:val="00733469"/>
    <w:rsid w:val="007337F5"/>
    <w:rsid w:val="00733892"/>
    <w:rsid w:val="00733A32"/>
    <w:rsid w:val="0073493D"/>
    <w:rsid w:val="007358B8"/>
    <w:rsid w:val="0073601A"/>
    <w:rsid w:val="00736FA9"/>
    <w:rsid w:val="00737624"/>
    <w:rsid w:val="00737967"/>
    <w:rsid w:val="00737BFD"/>
    <w:rsid w:val="0074098E"/>
    <w:rsid w:val="007413C8"/>
    <w:rsid w:val="00741ACA"/>
    <w:rsid w:val="00742B3A"/>
    <w:rsid w:val="00742CB2"/>
    <w:rsid w:val="00742EBB"/>
    <w:rsid w:val="00742F6F"/>
    <w:rsid w:val="007432F7"/>
    <w:rsid w:val="00744CF2"/>
    <w:rsid w:val="00745F7B"/>
    <w:rsid w:val="007460D3"/>
    <w:rsid w:val="00747469"/>
    <w:rsid w:val="00747788"/>
    <w:rsid w:val="00747B86"/>
    <w:rsid w:val="00747E90"/>
    <w:rsid w:val="00751098"/>
    <w:rsid w:val="00751501"/>
    <w:rsid w:val="0075174D"/>
    <w:rsid w:val="00751ACF"/>
    <w:rsid w:val="00751E87"/>
    <w:rsid w:val="00751F77"/>
    <w:rsid w:val="0075240B"/>
    <w:rsid w:val="007524A4"/>
    <w:rsid w:val="00752669"/>
    <w:rsid w:val="00752BF6"/>
    <w:rsid w:val="00752ECA"/>
    <w:rsid w:val="007532A2"/>
    <w:rsid w:val="007536CC"/>
    <w:rsid w:val="00753987"/>
    <w:rsid w:val="00754097"/>
    <w:rsid w:val="00754390"/>
    <w:rsid w:val="00755012"/>
    <w:rsid w:val="00755530"/>
    <w:rsid w:val="00755BE1"/>
    <w:rsid w:val="00755C5C"/>
    <w:rsid w:val="00756490"/>
    <w:rsid w:val="0075666F"/>
    <w:rsid w:val="007569B2"/>
    <w:rsid w:val="00757157"/>
    <w:rsid w:val="00757183"/>
    <w:rsid w:val="0076079C"/>
    <w:rsid w:val="00760DC5"/>
    <w:rsid w:val="00761495"/>
    <w:rsid w:val="00761B93"/>
    <w:rsid w:val="0076243D"/>
    <w:rsid w:val="007631B0"/>
    <w:rsid w:val="007636EB"/>
    <w:rsid w:val="00763798"/>
    <w:rsid w:val="0076489D"/>
    <w:rsid w:val="00764DBD"/>
    <w:rsid w:val="00766191"/>
    <w:rsid w:val="007667BD"/>
    <w:rsid w:val="007668E3"/>
    <w:rsid w:val="00767471"/>
    <w:rsid w:val="007674CD"/>
    <w:rsid w:val="00767542"/>
    <w:rsid w:val="00772B4F"/>
    <w:rsid w:val="0077428E"/>
    <w:rsid w:val="00774599"/>
    <w:rsid w:val="00774B8A"/>
    <w:rsid w:val="007753D8"/>
    <w:rsid w:val="007758AC"/>
    <w:rsid w:val="00776789"/>
    <w:rsid w:val="007771A6"/>
    <w:rsid w:val="007775C5"/>
    <w:rsid w:val="007777D0"/>
    <w:rsid w:val="00777DC4"/>
    <w:rsid w:val="00780116"/>
    <w:rsid w:val="007819EA"/>
    <w:rsid w:val="00781AFF"/>
    <w:rsid w:val="00781CCB"/>
    <w:rsid w:val="007826AB"/>
    <w:rsid w:val="0078317B"/>
    <w:rsid w:val="007833B3"/>
    <w:rsid w:val="00784236"/>
    <w:rsid w:val="00784B64"/>
    <w:rsid w:val="00784BFE"/>
    <w:rsid w:val="00784F5E"/>
    <w:rsid w:val="007850DB"/>
    <w:rsid w:val="007854B1"/>
    <w:rsid w:val="007857C4"/>
    <w:rsid w:val="007859F9"/>
    <w:rsid w:val="00786BDB"/>
    <w:rsid w:val="00787674"/>
    <w:rsid w:val="00787FB1"/>
    <w:rsid w:val="0079087F"/>
    <w:rsid w:val="007908E5"/>
    <w:rsid w:val="007914A0"/>
    <w:rsid w:val="007914A8"/>
    <w:rsid w:val="00791537"/>
    <w:rsid w:val="00791BB9"/>
    <w:rsid w:val="00791CFB"/>
    <w:rsid w:val="00792764"/>
    <w:rsid w:val="00792A0E"/>
    <w:rsid w:val="00792CF6"/>
    <w:rsid w:val="00794772"/>
    <w:rsid w:val="00794F04"/>
    <w:rsid w:val="00794FDB"/>
    <w:rsid w:val="007954A3"/>
    <w:rsid w:val="00795B0D"/>
    <w:rsid w:val="00796C2B"/>
    <w:rsid w:val="007975D5"/>
    <w:rsid w:val="007A0CD2"/>
    <w:rsid w:val="007A1082"/>
    <w:rsid w:val="007A194F"/>
    <w:rsid w:val="007A2318"/>
    <w:rsid w:val="007A2468"/>
    <w:rsid w:val="007A32FB"/>
    <w:rsid w:val="007A3403"/>
    <w:rsid w:val="007A60EF"/>
    <w:rsid w:val="007A7725"/>
    <w:rsid w:val="007A7775"/>
    <w:rsid w:val="007A7F70"/>
    <w:rsid w:val="007B0A3D"/>
    <w:rsid w:val="007B14E5"/>
    <w:rsid w:val="007B1CF8"/>
    <w:rsid w:val="007B208F"/>
    <w:rsid w:val="007B2724"/>
    <w:rsid w:val="007B2E37"/>
    <w:rsid w:val="007B3380"/>
    <w:rsid w:val="007B4498"/>
    <w:rsid w:val="007B4B31"/>
    <w:rsid w:val="007B55B4"/>
    <w:rsid w:val="007B6616"/>
    <w:rsid w:val="007B6A15"/>
    <w:rsid w:val="007B72AD"/>
    <w:rsid w:val="007B7801"/>
    <w:rsid w:val="007C05DF"/>
    <w:rsid w:val="007C0785"/>
    <w:rsid w:val="007C2604"/>
    <w:rsid w:val="007C2D19"/>
    <w:rsid w:val="007C4073"/>
    <w:rsid w:val="007C43DB"/>
    <w:rsid w:val="007C4A98"/>
    <w:rsid w:val="007C4ADE"/>
    <w:rsid w:val="007C4EEF"/>
    <w:rsid w:val="007C4FCA"/>
    <w:rsid w:val="007C536C"/>
    <w:rsid w:val="007C5D09"/>
    <w:rsid w:val="007C66F8"/>
    <w:rsid w:val="007C714D"/>
    <w:rsid w:val="007C7199"/>
    <w:rsid w:val="007C7BDB"/>
    <w:rsid w:val="007C7ECB"/>
    <w:rsid w:val="007D0092"/>
    <w:rsid w:val="007D05FA"/>
    <w:rsid w:val="007D0A09"/>
    <w:rsid w:val="007D0E85"/>
    <w:rsid w:val="007D11AE"/>
    <w:rsid w:val="007D2299"/>
    <w:rsid w:val="007D242A"/>
    <w:rsid w:val="007D2E04"/>
    <w:rsid w:val="007D3589"/>
    <w:rsid w:val="007D3CFA"/>
    <w:rsid w:val="007D3DBF"/>
    <w:rsid w:val="007D4AA2"/>
    <w:rsid w:val="007D53AD"/>
    <w:rsid w:val="007D5640"/>
    <w:rsid w:val="007D5858"/>
    <w:rsid w:val="007D58D6"/>
    <w:rsid w:val="007D5B34"/>
    <w:rsid w:val="007D67F2"/>
    <w:rsid w:val="007D6E1F"/>
    <w:rsid w:val="007E0907"/>
    <w:rsid w:val="007E0965"/>
    <w:rsid w:val="007E1F8C"/>
    <w:rsid w:val="007E2434"/>
    <w:rsid w:val="007E29F7"/>
    <w:rsid w:val="007E379D"/>
    <w:rsid w:val="007E3CA2"/>
    <w:rsid w:val="007E5C17"/>
    <w:rsid w:val="007E5D68"/>
    <w:rsid w:val="007E6249"/>
    <w:rsid w:val="007E6BA1"/>
    <w:rsid w:val="007F0165"/>
    <w:rsid w:val="007F0A21"/>
    <w:rsid w:val="007F0C54"/>
    <w:rsid w:val="007F2481"/>
    <w:rsid w:val="007F284A"/>
    <w:rsid w:val="007F2A8D"/>
    <w:rsid w:val="007F2F87"/>
    <w:rsid w:val="007F32D8"/>
    <w:rsid w:val="007F3D48"/>
    <w:rsid w:val="007F460A"/>
    <w:rsid w:val="007F463E"/>
    <w:rsid w:val="007F58AA"/>
    <w:rsid w:val="007F5A4D"/>
    <w:rsid w:val="007F5BD0"/>
    <w:rsid w:val="007F6695"/>
    <w:rsid w:val="007F67C4"/>
    <w:rsid w:val="007F71BA"/>
    <w:rsid w:val="007F72B8"/>
    <w:rsid w:val="008015B0"/>
    <w:rsid w:val="008020CF"/>
    <w:rsid w:val="0080296F"/>
    <w:rsid w:val="00803158"/>
    <w:rsid w:val="008033C8"/>
    <w:rsid w:val="00805229"/>
    <w:rsid w:val="00805380"/>
    <w:rsid w:val="008055EB"/>
    <w:rsid w:val="008058E5"/>
    <w:rsid w:val="00806D05"/>
    <w:rsid w:val="00806FAB"/>
    <w:rsid w:val="0080793B"/>
    <w:rsid w:val="00807B79"/>
    <w:rsid w:val="00807FA7"/>
    <w:rsid w:val="008105B5"/>
    <w:rsid w:val="0081158D"/>
    <w:rsid w:val="008118E7"/>
    <w:rsid w:val="008119CF"/>
    <w:rsid w:val="00811D48"/>
    <w:rsid w:val="00811F1D"/>
    <w:rsid w:val="00812249"/>
    <w:rsid w:val="0081299D"/>
    <w:rsid w:val="008142AA"/>
    <w:rsid w:val="00815A6A"/>
    <w:rsid w:val="00816078"/>
    <w:rsid w:val="00817345"/>
    <w:rsid w:val="008179DF"/>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621C"/>
    <w:rsid w:val="00826531"/>
    <w:rsid w:val="008265AC"/>
    <w:rsid w:val="00826972"/>
    <w:rsid w:val="00827D1A"/>
    <w:rsid w:val="00830107"/>
    <w:rsid w:val="00830CED"/>
    <w:rsid w:val="00830DC7"/>
    <w:rsid w:val="00830F20"/>
    <w:rsid w:val="008310F3"/>
    <w:rsid w:val="00831E49"/>
    <w:rsid w:val="00831F2A"/>
    <w:rsid w:val="008340B8"/>
    <w:rsid w:val="00834744"/>
    <w:rsid w:val="008367FF"/>
    <w:rsid w:val="0083765E"/>
    <w:rsid w:val="00840003"/>
    <w:rsid w:val="008400D3"/>
    <w:rsid w:val="008404BB"/>
    <w:rsid w:val="008407A9"/>
    <w:rsid w:val="0084143E"/>
    <w:rsid w:val="00841A8A"/>
    <w:rsid w:val="0084271B"/>
    <w:rsid w:val="00842855"/>
    <w:rsid w:val="0084338A"/>
    <w:rsid w:val="00843397"/>
    <w:rsid w:val="00843FDC"/>
    <w:rsid w:val="00844614"/>
    <w:rsid w:val="0084549C"/>
    <w:rsid w:val="00845EB3"/>
    <w:rsid w:val="00845FD9"/>
    <w:rsid w:val="00846A79"/>
    <w:rsid w:val="00847409"/>
    <w:rsid w:val="008476EC"/>
    <w:rsid w:val="00850381"/>
    <w:rsid w:val="00850875"/>
    <w:rsid w:val="00850D46"/>
    <w:rsid w:val="00850E62"/>
    <w:rsid w:val="0085262C"/>
    <w:rsid w:val="00852960"/>
    <w:rsid w:val="00852A3A"/>
    <w:rsid w:val="00852C9B"/>
    <w:rsid w:val="00853BCD"/>
    <w:rsid w:val="008541A6"/>
    <w:rsid w:val="008542B7"/>
    <w:rsid w:val="0085479D"/>
    <w:rsid w:val="00854E6A"/>
    <w:rsid w:val="00855D38"/>
    <w:rsid w:val="00855E6A"/>
    <w:rsid w:val="00857102"/>
    <w:rsid w:val="00860262"/>
    <w:rsid w:val="0086028B"/>
    <w:rsid w:val="008609E8"/>
    <w:rsid w:val="00860CCC"/>
    <w:rsid w:val="008614A1"/>
    <w:rsid w:val="00861618"/>
    <w:rsid w:val="00861AFE"/>
    <w:rsid w:val="00862062"/>
    <w:rsid w:val="00863F71"/>
    <w:rsid w:val="00864D31"/>
    <w:rsid w:val="00864D46"/>
    <w:rsid w:val="00865020"/>
    <w:rsid w:val="008660ED"/>
    <w:rsid w:val="0086680F"/>
    <w:rsid w:val="00870163"/>
    <w:rsid w:val="00872F41"/>
    <w:rsid w:val="00873214"/>
    <w:rsid w:val="0087364D"/>
    <w:rsid w:val="008738AE"/>
    <w:rsid w:val="00874A4D"/>
    <w:rsid w:val="00874B16"/>
    <w:rsid w:val="00875B41"/>
    <w:rsid w:val="00875F2F"/>
    <w:rsid w:val="00876A69"/>
    <w:rsid w:val="00876A83"/>
    <w:rsid w:val="00876CCA"/>
    <w:rsid w:val="00876CE5"/>
    <w:rsid w:val="00876D80"/>
    <w:rsid w:val="00877169"/>
    <w:rsid w:val="0088072E"/>
    <w:rsid w:val="00880885"/>
    <w:rsid w:val="00881546"/>
    <w:rsid w:val="00881844"/>
    <w:rsid w:val="00881A3C"/>
    <w:rsid w:val="00881F46"/>
    <w:rsid w:val="00882102"/>
    <w:rsid w:val="00883AFE"/>
    <w:rsid w:val="00883B39"/>
    <w:rsid w:val="00883DEF"/>
    <w:rsid w:val="00885F91"/>
    <w:rsid w:val="00887641"/>
    <w:rsid w:val="008877F3"/>
    <w:rsid w:val="00890653"/>
    <w:rsid w:val="008906FB"/>
    <w:rsid w:val="00892884"/>
    <w:rsid w:val="00892D10"/>
    <w:rsid w:val="00892EB0"/>
    <w:rsid w:val="00892F26"/>
    <w:rsid w:val="00893195"/>
    <w:rsid w:val="008933B8"/>
    <w:rsid w:val="0089340F"/>
    <w:rsid w:val="008943BD"/>
    <w:rsid w:val="008951B3"/>
    <w:rsid w:val="008954DA"/>
    <w:rsid w:val="00895E60"/>
    <w:rsid w:val="00896C9D"/>
    <w:rsid w:val="00896E1E"/>
    <w:rsid w:val="008A0052"/>
    <w:rsid w:val="008A0515"/>
    <w:rsid w:val="008A07A6"/>
    <w:rsid w:val="008A0BCF"/>
    <w:rsid w:val="008A0EF8"/>
    <w:rsid w:val="008A11A3"/>
    <w:rsid w:val="008A1A78"/>
    <w:rsid w:val="008A26D3"/>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452"/>
    <w:rsid w:val="008B58AC"/>
    <w:rsid w:val="008B61B6"/>
    <w:rsid w:val="008B660A"/>
    <w:rsid w:val="008B6946"/>
    <w:rsid w:val="008B764C"/>
    <w:rsid w:val="008C068E"/>
    <w:rsid w:val="008C2532"/>
    <w:rsid w:val="008C259C"/>
    <w:rsid w:val="008C38B9"/>
    <w:rsid w:val="008C424B"/>
    <w:rsid w:val="008C455B"/>
    <w:rsid w:val="008C4E1B"/>
    <w:rsid w:val="008C5282"/>
    <w:rsid w:val="008C6F3D"/>
    <w:rsid w:val="008C7741"/>
    <w:rsid w:val="008C7BAB"/>
    <w:rsid w:val="008D0578"/>
    <w:rsid w:val="008D1408"/>
    <w:rsid w:val="008D2159"/>
    <w:rsid w:val="008D2B2B"/>
    <w:rsid w:val="008D2D59"/>
    <w:rsid w:val="008D46D3"/>
    <w:rsid w:val="008D4FC7"/>
    <w:rsid w:val="008D5187"/>
    <w:rsid w:val="008D5653"/>
    <w:rsid w:val="008D6318"/>
    <w:rsid w:val="008D66DB"/>
    <w:rsid w:val="008D6CBA"/>
    <w:rsid w:val="008D6F82"/>
    <w:rsid w:val="008D7030"/>
    <w:rsid w:val="008E03B3"/>
    <w:rsid w:val="008E041C"/>
    <w:rsid w:val="008E099E"/>
    <w:rsid w:val="008E17B9"/>
    <w:rsid w:val="008E19E1"/>
    <w:rsid w:val="008E2A2B"/>
    <w:rsid w:val="008E3ED1"/>
    <w:rsid w:val="008E422E"/>
    <w:rsid w:val="008E536A"/>
    <w:rsid w:val="008E53BD"/>
    <w:rsid w:val="008E54A4"/>
    <w:rsid w:val="008E583F"/>
    <w:rsid w:val="008E5F5C"/>
    <w:rsid w:val="008E7103"/>
    <w:rsid w:val="008E71DE"/>
    <w:rsid w:val="008E7728"/>
    <w:rsid w:val="008E7DD9"/>
    <w:rsid w:val="008F045E"/>
    <w:rsid w:val="008F086C"/>
    <w:rsid w:val="008F09EE"/>
    <w:rsid w:val="008F116F"/>
    <w:rsid w:val="008F16DD"/>
    <w:rsid w:val="008F1EA7"/>
    <w:rsid w:val="008F27B8"/>
    <w:rsid w:val="008F38A0"/>
    <w:rsid w:val="008F4E7E"/>
    <w:rsid w:val="008F50E8"/>
    <w:rsid w:val="008F5A47"/>
    <w:rsid w:val="008F6E76"/>
    <w:rsid w:val="008F704D"/>
    <w:rsid w:val="00900501"/>
    <w:rsid w:val="00900817"/>
    <w:rsid w:val="009014B3"/>
    <w:rsid w:val="0090188E"/>
    <w:rsid w:val="00901C5B"/>
    <w:rsid w:val="00901F82"/>
    <w:rsid w:val="009026E6"/>
    <w:rsid w:val="00902A1E"/>
    <w:rsid w:val="00902C7F"/>
    <w:rsid w:val="00902DB0"/>
    <w:rsid w:val="0090344E"/>
    <w:rsid w:val="00904D5B"/>
    <w:rsid w:val="00904E03"/>
    <w:rsid w:val="00904F3E"/>
    <w:rsid w:val="0090511B"/>
    <w:rsid w:val="0090546C"/>
    <w:rsid w:val="00906030"/>
    <w:rsid w:val="0090617F"/>
    <w:rsid w:val="0090785B"/>
    <w:rsid w:val="00907BD0"/>
    <w:rsid w:val="00907D56"/>
    <w:rsid w:val="00910651"/>
    <w:rsid w:val="009106A1"/>
    <w:rsid w:val="00911494"/>
    <w:rsid w:val="009116D2"/>
    <w:rsid w:val="0091261A"/>
    <w:rsid w:val="0091296B"/>
    <w:rsid w:val="00913132"/>
    <w:rsid w:val="009136D1"/>
    <w:rsid w:val="0091392F"/>
    <w:rsid w:val="00913AA3"/>
    <w:rsid w:val="00913EFE"/>
    <w:rsid w:val="00914FE8"/>
    <w:rsid w:val="0091511B"/>
    <w:rsid w:val="009154D9"/>
    <w:rsid w:val="00915802"/>
    <w:rsid w:val="00915F28"/>
    <w:rsid w:val="0091605A"/>
    <w:rsid w:val="00916562"/>
    <w:rsid w:val="009169FF"/>
    <w:rsid w:val="00916CE0"/>
    <w:rsid w:val="00916D79"/>
    <w:rsid w:val="00916E11"/>
    <w:rsid w:val="00916FB8"/>
    <w:rsid w:val="00917DAF"/>
    <w:rsid w:val="00920A3A"/>
    <w:rsid w:val="00920ADC"/>
    <w:rsid w:val="009213D2"/>
    <w:rsid w:val="009219A5"/>
    <w:rsid w:val="009237EC"/>
    <w:rsid w:val="009250FE"/>
    <w:rsid w:val="00925DCB"/>
    <w:rsid w:val="0092626E"/>
    <w:rsid w:val="00926AAE"/>
    <w:rsid w:val="00927D53"/>
    <w:rsid w:val="00927DFC"/>
    <w:rsid w:val="00927FF5"/>
    <w:rsid w:val="0093084D"/>
    <w:rsid w:val="00930D96"/>
    <w:rsid w:val="009311EF"/>
    <w:rsid w:val="009317AB"/>
    <w:rsid w:val="00932633"/>
    <w:rsid w:val="00933186"/>
    <w:rsid w:val="009331E0"/>
    <w:rsid w:val="009337E7"/>
    <w:rsid w:val="00933B5D"/>
    <w:rsid w:val="00933BFE"/>
    <w:rsid w:val="0093413D"/>
    <w:rsid w:val="00934649"/>
    <w:rsid w:val="00934A67"/>
    <w:rsid w:val="009362CD"/>
    <w:rsid w:val="00936D4E"/>
    <w:rsid w:val="00937431"/>
    <w:rsid w:val="009374D4"/>
    <w:rsid w:val="009376FE"/>
    <w:rsid w:val="0093784A"/>
    <w:rsid w:val="009400E0"/>
    <w:rsid w:val="00940BE6"/>
    <w:rsid w:val="00942662"/>
    <w:rsid w:val="009428BB"/>
    <w:rsid w:val="0094332C"/>
    <w:rsid w:val="009442A8"/>
    <w:rsid w:val="00944E8A"/>
    <w:rsid w:val="00944F81"/>
    <w:rsid w:val="009453B0"/>
    <w:rsid w:val="00946953"/>
    <w:rsid w:val="0094780A"/>
    <w:rsid w:val="00947D3A"/>
    <w:rsid w:val="00950000"/>
    <w:rsid w:val="009501B5"/>
    <w:rsid w:val="00953188"/>
    <w:rsid w:val="0095445C"/>
    <w:rsid w:val="0095517F"/>
    <w:rsid w:val="009557F8"/>
    <w:rsid w:val="009558EC"/>
    <w:rsid w:val="00955B8C"/>
    <w:rsid w:val="00955D0C"/>
    <w:rsid w:val="00955E96"/>
    <w:rsid w:val="00956588"/>
    <w:rsid w:val="00956723"/>
    <w:rsid w:val="00957EB5"/>
    <w:rsid w:val="009601A3"/>
    <w:rsid w:val="009605BC"/>
    <w:rsid w:val="00960E0A"/>
    <w:rsid w:val="00963137"/>
    <w:rsid w:val="009635FF"/>
    <w:rsid w:val="00963DFF"/>
    <w:rsid w:val="009641BF"/>
    <w:rsid w:val="0096512F"/>
    <w:rsid w:val="0096680D"/>
    <w:rsid w:val="00966C15"/>
    <w:rsid w:val="00966DE0"/>
    <w:rsid w:val="00970550"/>
    <w:rsid w:val="00970B9B"/>
    <w:rsid w:val="00970EE0"/>
    <w:rsid w:val="00971048"/>
    <w:rsid w:val="00971293"/>
    <w:rsid w:val="009718C6"/>
    <w:rsid w:val="0097213E"/>
    <w:rsid w:val="009726DB"/>
    <w:rsid w:val="0097273B"/>
    <w:rsid w:val="0097311E"/>
    <w:rsid w:val="009735BB"/>
    <w:rsid w:val="00973DD3"/>
    <w:rsid w:val="0097466D"/>
    <w:rsid w:val="00974827"/>
    <w:rsid w:val="00974FC5"/>
    <w:rsid w:val="00975429"/>
    <w:rsid w:val="009757CD"/>
    <w:rsid w:val="00976376"/>
    <w:rsid w:val="009766C4"/>
    <w:rsid w:val="00976E05"/>
    <w:rsid w:val="0097722F"/>
    <w:rsid w:val="009779D4"/>
    <w:rsid w:val="009779E7"/>
    <w:rsid w:val="009779ED"/>
    <w:rsid w:val="009801D5"/>
    <w:rsid w:val="00981786"/>
    <w:rsid w:val="00981E78"/>
    <w:rsid w:val="00982A59"/>
    <w:rsid w:val="00982D66"/>
    <w:rsid w:val="00982E61"/>
    <w:rsid w:val="009835AC"/>
    <w:rsid w:val="00983F3B"/>
    <w:rsid w:val="00983F53"/>
    <w:rsid w:val="00984FB2"/>
    <w:rsid w:val="009851FC"/>
    <w:rsid w:val="00985768"/>
    <w:rsid w:val="00985B29"/>
    <w:rsid w:val="00985FC3"/>
    <w:rsid w:val="009865C3"/>
    <w:rsid w:val="00987FF5"/>
    <w:rsid w:val="00991232"/>
    <w:rsid w:val="00991453"/>
    <w:rsid w:val="009918D0"/>
    <w:rsid w:val="009919F9"/>
    <w:rsid w:val="00992088"/>
    <w:rsid w:val="0099208D"/>
    <w:rsid w:val="009922AF"/>
    <w:rsid w:val="009924D5"/>
    <w:rsid w:val="00993424"/>
    <w:rsid w:val="00994762"/>
    <w:rsid w:val="009949F5"/>
    <w:rsid w:val="00994BC0"/>
    <w:rsid w:val="009962EB"/>
    <w:rsid w:val="00996403"/>
    <w:rsid w:val="0099648C"/>
    <w:rsid w:val="0099690F"/>
    <w:rsid w:val="00996914"/>
    <w:rsid w:val="00996CBB"/>
    <w:rsid w:val="00996E26"/>
    <w:rsid w:val="00997CBF"/>
    <w:rsid w:val="009A2075"/>
    <w:rsid w:val="009A2182"/>
    <w:rsid w:val="009A30D4"/>
    <w:rsid w:val="009A31D9"/>
    <w:rsid w:val="009A432D"/>
    <w:rsid w:val="009A439F"/>
    <w:rsid w:val="009A471E"/>
    <w:rsid w:val="009A47F4"/>
    <w:rsid w:val="009A483E"/>
    <w:rsid w:val="009A4884"/>
    <w:rsid w:val="009A5258"/>
    <w:rsid w:val="009A5627"/>
    <w:rsid w:val="009A5D24"/>
    <w:rsid w:val="009A62CC"/>
    <w:rsid w:val="009A6595"/>
    <w:rsid w:val="009A6D3F"/>
    <w:rsid w:val="009A716C"/>
    <w:rsid w:val="009A7B82"/>
    <w:rsid w:val="009B10F5"/>
    <w:rsid w:val="009B2E9F"/>
    <w:rsid w:val="009B3814"/>
    <w:rsid w:val="009B3DA5"/>
    <w:rsid w:val="009B45EA"/>
    <w:rsid w:val="009B4978"/>
    <w:rsid w:val="009B4B21"/>
    <w:rsid w:val="009B64A2"/>
    <w:rsid w:val="009B785A"/>
    <w:rsid w:val="009C0D78"/>
    <w:rsid w:val="009C1BBA"/>
    <w:rsid w:val="009C1C54"/>
    <w:rsid w:val="009C2357"/>
    <w:rsid w:val="009C277A"/>
    <w:rsid w:val="009C3670"/>
    <w:rsid w:val="009C3821"/>
    <w:rsid w:val="009C443B"/>
    <w:rsid w:val="009C4E27"/>
    <w:rsid w:val="009C5179"/>
    <w:rsid w:val="009C660F"/>
    <w:rsid w:val="009C73BF"/>
    <w:rsid w:val="009C75E3"/>
    <w:rsid w:val="009C7B26"/>
    <w:rsid w:val="009D1675"/>
    <w:rsid w:val="009D25F8"/>
    <w:rsid w:val="009D43F3"/>
    <w:rsid w:val="009D4E34"/>
    <w:rsid w:val="009D65D9"/>
    <w:rsid w:val="009D6885"/>
    <w:rsid w:val="009D6A38"/>
    <w:rsid w:val="009E0664"/>
    <w:rsid w:val="009E0C3B"/>
    <w:rsid w:val="009E1BEB"/>
    <w:rsid w:val="009E22B9"/>
    <w:rsid w:val="009E2312"/>
    <w:rsid w:val="009E261C"/>
    <w:rsid w:val="009E34CA"/>
    <w:rsid w:val="009E34FE"/>
    <w:rsid w:val="009E3CD9"/>
    <w:rsid w:val="009E52E8"/>
    <w:rsid w:val="009E63C8"/>
    <w:rsid w:val="009E74DF"/>
    <w:rsid w:val="009F05B3"/>
    <w:rsid w:val="009F279F"/>
    <w:rsid w:val="009F27F9"/>
    <w:rsid w:val="009F2ABB"/>
    <w:rsid w:val="009F2C17"/>
    <w:rsid w:val="009F33FA"/>
    <w:rsid w:val="009F4063"/>
    <w:rsid w:val="009F4272"/>
    <w:rsid w:val="009F477F"/>
    <w:rsid w:val="009F4795"/>
    <w:rsid w:val="009F48B7"/>
    <w:rsid w:val="009F5824"/>
    <w:rsid w:val="009F5B47"/>
    <w:rsid w:val="009F5CC5"/>
    <w:rsid w:val="009F6641"/>
    <w:rsid w:val="009F6B37"/>
    <w:rsid w:val="009F6E53"/>
    <w:rsid w:val="009F7496"/>
    <w:rsid w:val="009F78BF"/>
    <w:rsid w:val="009F7A48"/>
    <w:rsid w:val="009F7BEF"/>
    <w:rsid w:val="00A0011F"/>
    <w:rsid w:val="00A00F2B"/>
    <w:rsid w:val="00A031D0"/>
    <w:rsid w:val="00A03A54"/>
    <w:rsid w:val="00A03E3A"/>
    <w:rsid w:val="00A04133"/>
    <w:rsid w:val="00A04A9B"/>
    <w:rsid w:val="00A05DC5"/>
    <w:rsid w:val="00A05E03"/>
    <w:rsid w:val="00A06ED5"/>
    <w:rsid w:val="00A07922"/>
    <w:rsid w:val="00A07B4C"/>
    <w:rsid w:val="00A114A7"/>
    <w:rsid w:val="00A11C80"/>
    <w:rsid w:val="00A1229B"/>
    <w:rsid w:val="00A12FA5"/>
    <w:rsid w:val="00A14CE8"/>
    <w:rsid w:val="00A15D06"/>
    <w:rsid w:val="00A160A7"/>
    <w:rsid w:val="00A160AA"/>
    <w:rsid w:val="00A16120"/>
    <w:rsid w:val="00A1632E"/>
    <w:rsid w:val="00A16467"/>
    <w:rsid w:val="00A16ACA"/>
    <w:rsid w:val="00A16DA7"/>
    <w:rsid w:val="00A16F3A"/>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842"/>
    <w:rsid w:val="00A31F80"/>
    <w:rsid w:val="00A32187"/>
    <w:rsid w:val="00A34603"/>
    <w:rsid w:val="00A3565E"/>
    <w:rsid w:val="00A35F35"/>
    <w:rsid w:val="00A36353"/>
    <w:rsid w:val="00A367DA"/>
    <w:rsid w:val="00A36AE0"/>
    <w:rsid w:val="00A36BE3"/>
    <w:rsid w:val="00A37034"/>
    <w:rsid w:val="00A37A4D"/>
    <w:rsid w:val="00A40140"/>
    <w:rsid w:val="00A4026F"/>
    <w:rsid w:val="00A427AF"/>
    <w:rsid w:val="00A43609"/>
    <w:rsid w:val="00A44BF8"/>
    <w:rsid w:val="00A44CFD"/>
    <w:rsid w:val="00A44D9F"/>
    <w:rsid w:val="00A45A3C"/>
    <w:rsid w:val="00A469AE"/>
    <w:rsid w:val="00A46B04"/>
    <w:rsid w:val="00A47D0D"/>
    <w:rsid w:val="00A50850"/>
    <w:rsid w:val="00A508AE"/>
    <w:rsid w:val="00A50D19"/>
    <w:rsid w:val="00A51FF8"/>
    <w:rsid w:val="00A52238"/>
    <w:rsid w:val="00A535B3"/>
    <w:rsid w:val="00A538F1"/>
    <w:rsid w:val="00A54245"/>
    <w:rsid w:val="00A5467C"/>
    <w:rsid w:val="00A5497E"/>
    <w:rsid w:val="00A54D23"/>
    <w:rsid w:val="00A55208"/>
    <w:rsid w:val="00A55832"/>
    <w:rsid w:val="00A56288"/>
    <w:rsid w:val="00A569E7"/>
    <w:rsid w:val="00A56B72"/>
    <w:rsid w:val="00A56D49"/>
    <w:rsid w:val="00A571B8"/>
    <w:rsid w:val="00A601A6"/>
    <w:rsid w:val="00A6025E"/>
    <w:rsid w:val="00A6069F"/>
    <w:rsid w:val="00A6156C"/>
    <w:rsid w:val="00A61A42"/>
    <w:rsid w:val="00A61A95"/>
    <w:rsid w:val="00A626E3"/>
    <w:rsid w:val="00A62753"/>
    <w:rsid w:val="00A62F8D"/>
    <w:rsid w:val="00A63291"/>
    <w:rsid w:val="00A63389"/>
    <w:rsid w:val="00A63580"/>
    <w:rsid w:val="00A64D08"/>
    <w:rsid w:val="00A64FDD"/>
    <w:rsid w:val="00A66B18"/>
    <w:rsid w:val="00A66B85"/>
    <w:rsid w:val="00A671AF"/>
    <w:rsid w:val="00A716C6"/>
    <w:rsid w:val="00A735BC"/>
    <w:rsid w:val="00A73905"/>
    <w:rsid w:val="00A73EFB"/>
    <w:rsid w:val="00A74403"/>
    <w:rsid w:val="00A74A4D"/>
    <w:rsid w:val="00A74F4D"/>
    <w:rsid w:val="00A75145"/>
    <w:rsid w:val="00A754AD"/>
    <w:rsid w:val="00A75D0D"/>
    <w:rsid w:val="00A75FF0"/>
    <w:rsid w:val="00A7617C"/>
    <w:rsid w:val="00A76C36"/>
    <w:rsid w:val="00A76E20"/>
    <w:rsid w:val="00A77A7D"/>
    <w:rsid w:val="00A77B77"/>
    <w:rsid w:val="00A77C18"/>
    <w:rsid w:val="00A80019"/>
    <w:rsid w:val="00A805A0"/>
    <w:rsid w:val="00A80BC9"/>
    <w:rsid w:val="00A80C5F"/>
    <w:rsid w:val="00A81617"/>
    <w:rsid w:val="00A8184E"/>
    <w:rsid w:val="00A81E4B"/>
    <w:rsid w:val="00A83447"/>
    <w:rsid w:val="00A83533"/>
    <w:rsid w:val="00A840A8"/>
    <w:rsid w:val="00A84FFF"/>
    <w:rsid w:val="00A85A48"/>
    <w:rsid w:val="00A86BD5"/>
    <w:rsid w:val="00A874EC"/>
    <w:rsid w:val="00A87A60"/>
    <w:rsid w:val="00A87AD6"/>
    <w:rsid w:val="00A87C8E"/>
    <w:rsid w:val="00A87CA2"/>
    <w:rsid w:val="00A87E46"/>
    <w:rsid w:val="00A87F68"/>
    <w:rsid w:val="00A907CE"/>
    <w:rsid w:val="00A90BF7"/>
    <w:rsid w:val="00A9280B"/>
    <w:rsid w:val="00A92A81"/>
    <w:rsid w:val="00A932C1"/>
    <w:rsid w:val="00A933A3"/>
    <w:rsid w:val="00A937A6"/>
    <w:rsid w:val="00A937DD"/>
    <w:rsid w:val="00A9391C"/>
    <w:rsid w:val="00A93C70"/>
    <w:rsid w:val="00A95196"/>
    <w:rsid w:val="00A9534A"/>
    <w:rsid w:val="00A965B1"/>
    <w:rsid w:val="00A96BF5"/>
    <w:rsid w:val="00AA07AD"/>
    <w:rsid w:val="00AA07F4"/>
    <w:rsid w:val="00AA0BF6"/>
    <w:rsid w:val="00AA1E29"/>
    <w:rsid w:val="00AA206B"/>
    <w:rsid w:val="00AA239E"/>
    <w:rsid w:val="00AA29AC"/>
    <w:rsid w:val="00AA38D9"/>
    <w:rsid w:val="00AA4129"/>
    <w:rsid w:val="00AA5234"/>
    <w:rsid w:val="00AA7508"/>
    <w:rsid w:val="00AB0451"/>
    <w:rsid w:val="00AB0D45"/>
    <w:rsid w:val="00AB0FC6"/>
    <w:rsid w:val="00AB1366"/>
    <w:rsid w:val="00AB1964"/>
    <w:rsid w:val="00AB1D76"/>
    <w:rsid w:val="00AB2761"/>
    <w:rsid w:val="00AB279B"/>
    <w:rsid w:val="00AB3281"/>
    <w:rsid w:val="00AB4595"/>
    <w:rsid w:val="00AB46D5"/>
    <w:rsid w:val="00AB4732"/>
    <w:rsid w:val="00AB4E81"/>
    <w:rsid w:val="00AB530C"/>
    <w:rsid w:val="00AB5629"/>
    <w:rsid w:val="00AB5B6F"/>
    <w:rsid w:val="00AB63E8"/>
    <w:rsid w:val="00AB679A"/>
    <w:rsid w:val="00AB7231"/>
    <w:rsid w:val="00AB7465"/>
    <w:rsid w:val="00AC0A75"/>
    <w:rsid w:val="00AC0DA7"/>
    <w:rsid w:val="00AC1E9C"/>
    <w:rsid w:val="00AC2079"/>
    <w:rsid w:val="00AC2BE6"/>
    <w:rsid w:val="00AC49EC"/>
    <w:rsid w:val="00AC4A6E"/>
    <w:rsid w:val="00AC4EF3"/>
    <w:rsid w:val="00AC5054"/>
    <w:rsid w:val="00AC50AF"/>
    <w:rsid w:val="00AC72A7"/>
    <w:rsid w:val="00AC79D1"/>
    <w:rsid w:val="00AC7D56"/>
    <w:rsid w:val="00AC7EB2"/>
    <w:rsid w:val="00AD0607"/>
    <w:rsid w:val="00AD068B"/>
    <w:rsid w:val="00AD1BBD"/>
    <w:rsid w:val="00AD1E99"/>
    <w:rsid w:val="00AD238F"/>
    <w:rsid w:val="00AD2A37"/>
    <w:rsid w:val="00AD2D9D"/>
    <w:rsid w:val="00AD2EAE"/>
    <w:rsid w:val="00AD3905"/>
    <w:rsid w:val="00AD39DB"/>
    <w:rsid w:val="00AD3CA4"/>
    <w:rsid w:val="00AD47F7"/>
    <w:rsid w:val="00AD511C"/>
    <w:rsid w:val="00AD5E6B"/>
    <w:rsid w:val="00AE21C7"/>
    <w:rsid w:val="00AE25A3"/>
    <w:rsid w:val="00AE2941"/>
    <w:rsid w:val="00AE2EC0"/>
    <w:rsid w:val="00AE31BF"/>
    <w:rsid w:val="00AE3299"/>
    <w:rsid w:val="00AE609D"/>
    <w:rsid w:val="00AE72DB"/>
    <w:rsid w:val="00AE7523"/>
    <w:rsid w:val="00AE7AAD"/>
    <w:rsid w:val="00AF00CB"/>
    <w:rsid w:val="00AF199C"/>
    <w:rsid w:val="00AF30C9"/>
    <w:rsid w:val="00AF34E6"/>
    <w:rsid w:val="00AF382F"/>
    <w:rsid w:val="00AF38DB"/>
    <w:rsid w:val="00AF394A"/>
    <w:rsid w:val="00AF459E"/>
    <w:rsid w:val="00AF4DEF"/>
    <w:rsid w:val="00AF5144"/>
    <w:rsid w:val="00AF61B2"/>
    <w:rsid w:val="00AF6EDB"/>
    <w:rsid w:val="00AF7019"/>
    <w:rsid w:val="00AF7421"/>
    <w:rsid w:val="00AF7E74"/>
    <w:rsid w:val="00B00497"/>
    <w:rsid w:val="00B0060A"/>
    <w:rsid w:val="00B00973"/>
    <w:rsid w:val="00B00BA0"/>
    <w:rsid w:val="00B0154D"/>
    <w:rsid w:val="00B01703"/>
    <w:rsid w:val="00B01C5D"/>
    <w:rsid w:val="00B02773"/>
    <w:rsid w:val="00B02AD3"/>
    <w:rsid w:val="00B033FA"/>
    <w:rsid w:val="00B03829"/>
    <w:rsid w:val="00B04804"/>
    <w:rsid w:val="00B04C1F"/>
    <w:rsid w:val="00B051C0"/>
    <w:rsid w:val="00B05BCA"/>
    <w:rsid w:val="00B06969"/>
    <w:rsid w:val="00B07317"/>
    <w:rsid w:val="00B0783B"/>
    <w:rsid w:val="00B07D02"/>
    <w:rsid w:val="00B1024D"/>
    <w:rsid w:val="00B10331"/>
    <w:rsid w:val="00B11EAB"/>
    <w:rsid w:val="00B12194"/>
    <w:rsid w:val="00B125D9"/>
    <w:rsid w:val="00B128DF"/>
    <w:rsid w:val="00B12AEA"/>
    <w:rsid w:val="00B1318F"/>
    <w:rsid w:val="00B13328"/>
    <w:rsid w:val="00B13AAC"/>
    <w:rsid w:val="00B1492D"/>
    <w:rsid w:val="00B15EC0"/>
    <w:rsid w:val="00B1755D"/>
    <w:rsid w:val="00B17777"/>
    <w:rsid w:val="00B17E7D"/>
    <w:rsid w:val="00B20030"/>
    <w:rsid w:val="00B20065"/>
    <w:rsid w:val="00B230DA"/>
    <w:rsid w:val="00B24AB1"/>
    <w:rsid w:val="00B25608"/>
    <w:rsid w:val="00B26E1A"/>
    <w:rsid w:val="00B27000"/>
    <w:rsid w:val="00B30232"/>
    <w:rsid w:val="00B306E6"/>
    <w:rsid w:val="00B3071B"/>
    <w:rsid w:val="00B312CA"/>
    <w:rsid w:val="00B3186E"/>
    <w:rsid w:val="00B31B89"/>
    <w:rsid w:val="00B32120"/>
    <w:rsid w:val="00B32619"/>
    <w:rsid w:val="00B32D91"/>
    <w:rsid w:val="00B33361"/>
    <w:rsid w:val="00B340DC"/>
    <w:rsid w:val="00B35219"/>
    <w:rsid w:val="00B35830"/>
    <w:rsid w:val="00B358F3"/>
    <w:rsid w:val="00B3593D"/>
    <w:rsid w:val="00B36E81"/>
    <w:rsid w:val="00B36FEB"/>
    <w:rsid w:val="00B37774"/>
    <w:rsid w:val="00B40A6E"/>
    <w:rsid w:val="00B40F17"/>
    <w:rsid w:val="00B41346"/>
    <w:rsid w:val="00B41A51"/>
    <w:rsid w:val="00B41A67"/>
    <w:rsid w:val="00B420B8"/>
    <w:rsid w:val="00B431E0"/>
    <w:rsid w:val="00B432C3"/>
    <w:rsid w:val="00B436B3"/>
    <w:rsid w:val="00B43F32"/>
    <w:rsid w:val="00B4434C"/>
    <w:rsid w:val="00B450D4"/>
    <w:rsid w:val="00B45A9B"/>
    <w:rsid w:val="00B476DF"/>
    <w:rsid w:val="00B50DC6"/>
    <w:rsid w:val="00B510A8"/>
    <w:rsid w:val="00B5142E"/>
    <w:rsid w:val="00B51437"/>
    <w:rsid w:val="00B52108"/>
    <w:rsid w:val="00B52769"/>
    <w:rsid w:val="00B5276E"/>
    <w:rsid w:val="00B527BC"/>
    <w:rsid w:val="00B528BA"/>
    <w:rsid w:val="00B52969"/>
    <w:rsid w:val="00B52E1E"/>
    <w:rsid w:val="00B531C3"/>
    <w:rsid w:val="00B5529E"/>
    <w:rsid w:val="00B555C9"/>
    <w:rsid w:val="00B5612C"/>
    <w:rsid w:val="00B5637C"/>
    <w:rsid w:val="00B56761"/>
    <w:rsid w:val="00B56F33"/>
    <w:rsid w:val="00B56FDD"/>
    <w:rsid w:val="00B56FDE"/>
    <w:rsid w:val="00B57328"/>
    <w:rsid w:val="00B57474"/>
    <w:rsid w:val="00B5751F"/>
    <w:rsid w:val="00B5768D"/>
    <w:rsid w:val="00B6069A"/>
    <w:rsid w:val="00B606B8"/>
    <w:rsid w:val="00B60A35"/>
    <w:rsid w:val="00B614D8"/>
    <w:rsid w:val="00B621E1"/>
    <w:rsid w:val="00B638F7"/>
    <w:rsid w:val="00B65CDD"/>
    <w:rsid w:val="00B669BD"/>
    <w:rsid w:val="00B67A01"/>
    <w:rsid w:val="00B70533"/>
    <w:rsid w:val="00B70AB2"/>
    <w:rsid w:val="00B70B21"/>
    <w:rsid w:val="00B7190B"/>
    <w:rsid w:val="00B71BE3"/>
    <w:rsid w:val="00B71E3D"/>
    <w:rsid w:val="00B7318E"/>
    <w:rsid w:val="00B738C8"/>
    <w:rsid w:val="00B75599"/>
    <w:rsid w:val="00B75B7A"/>
    <w:rsid w:val="00B75C59"/>
    <w:rsid w:val="00B75CDD"/>
    <w:rsid w:val="00B75DDC"/>
    <w:rsid w:val="00B75FA8"/>
    <w:rsid w:val="00B766BC"/>
    <w:rsid w:val="00B77B2D"/>
    <w:rsid w:val="00B80363"/>
    <w:rsid w:val="00B80426"/>
    <w:rsid w:val="00B8071E"/>
    <w:rsid w:val="00B80AA4"/>
    <w:rsid w:val="00B80CBD"/>
    <w:rsid w:val="00B81933"/>
    <w:rsid w:val="00B8198F"/>
    <w:rsid w:val="00B81A5E"/>
    <w:rsid w:val="00B82296"/>
    <w:rsid w:val="00B82FEF"/>
    <w:rsid w:val="00B83C72"/>
    <w:rsid w:val="00B83ED6"/>
    <w:rsid w:val="00B8477B"/>
    <w:rsid w:val="00B84EC9"/>
    <w:rsid w:val="00B85239"/>
    <w:rsid w:val="00B85352"/>
    <w:rsid w:val="00B85C90"/>
    <w:rsid w:val="00B85D20"/>
    <w:rsid w:val="00B86936"/>
    <w:rsid w:val="00B86BA2"/>
    <w:rsid w:val="00B86BF8"/>
    <w:rsid w:val="00B86DBC"/>
    <w:rsid w:val="00B86DFF"/>
    <w:rsid w:val="00B870D4"/>
    <w:rsid w:val="00B8727B"/>
    <w:rsid w:val="00B8742F"/>
    <w:rsid w:val="00B90635"/>
    <w:rsid w:val="00B90770"/>
    <w:rsid w:val="00B9205D"/>
    <w:rsid w:val="00B9220B"/>
    <w:rsid w:val="00B92982"/>
    <w:rsid w:val="00B92E01"/>
    <w:rsid w:val="00B9366E"/>
    <w:rsid w:val="00B9391C"/>
    <w:rsid w:val="00B93CC0"/>
    <w:rsid w:val="00B94477"/>
    <w:rsid w:val="00B95170"/>
    <w:rsid w:val="00B95800"/>
    <w:rsid w:val="00B96210"/>
    <w:rsid w:val="00B966FC"/>
    <w:rsid w:val="00B96DB3"/>
    <w:rsid w:val="00BA0762"/>
    <w:rsid w:val="00BA12C5"/>
    <w:rsid w:val="00BA1B2A"/>
    <w:rsid w:val="00BA1E7B"/>
    <w:rsid w:val="00BA240F"/>
    <w:rsid w:val="00BA360D"/>
    <w:rsid w:val="00BA4103"/>
    <w:rsid w:val="00BA439C"/>
    <w:rsid w:val="00BA4CD4"/>
    <w:rsid w:val="00BA5172"/>
    <w:rsid w:val="00BA5770"/>
    <w:rsid w:val="00BA57E6"/>
    <w:rsid w:val="00BA624B"/>
    <w:rsid w:val="00BA6253"/>
    <w:rsid w:val="00BA6D40"/>
    <w:rsid w:val="00BA75EE"/>
    <w:rsid w:val="00BA7642"/>
    <w:rsid w:val="00BA7818"/>
    <w:rsid w:val="00BA7F6C"/>
    <w:rsid w:val="00BB025B"/>
    <w:rsid w:val="00BB0588"/>
    <w:rsid w:val="00BB06BD"/>
    <w:rsid w:val="00BB2196"/>
    <w:rsid w:val="00BB239E"/>
    <w:rsid w:val="00BB3568"/>
    <w:rsid w:val="00BB35C6"/>
    <w:rsid w:val="00BB383A"/>
    <w:rsid w:val="00BB3E93"/>
    <w:rsid w:val="00BB3E9B"/>
    <w:rsid w:val="00BB4065"/>
    <w:rsid w:val="00BB43D3"/>
    <w:rsid w:val="00BB48BF"/>
    <w:rsid w:val="00BB4EFF"/>
    <w:rsid w:val="00BB5FD8"/>
    <w:rsid w:val="00BB5FDF"/>
    <w:rsid w:val="00BB6029"/>
    <w:rsid w:val="00BB75D9"/>
    <w:rsid w:val="00BB7827"/>
    <w:rsid w:val="00BC095D"/>
    <w:rsid w:val="00BC158E"/>
    <w:rsid w:val="00BC3935"/>
    <w:rsid w:val="00BC39E7"/>
    <w:rsid w:val="00BC3C96"/>
    <w:rsid w:val="00BC3E01"/>
    <w:rsid w:val="00BC40A3"/>
    <w:rsid w:val="00BC4B1F"/>
    <w:rsid w:val="00BC4C6E"/>
    <w:rsid w:val="00BC5419"/>
    <w:rsid w:val="00BC5C2C"/>
    <w:rsid w:val="00BC6D13"/>
    <w:rsid w:val="00BC7D3B"/>
    <w:rsid w:val="00BD06A2"/>
    <w:rsid w:val="00BD06A5"/>
    <w:rsid w:val="00BD07B6"/>
    <w:rsid w:val="00BD21AA"/>
    <w:rsid w:val="00BD24B0"/>
    <w:rsid w:val="00BD2CC9"/>
    <w:rsid w:val="00BD3792"/>
    <w:rsid w:val="00BD3CD6"/>
    <w:rsid w:val="00BD5C10"/>
    <w:rsid w:val="00BD6347"/>
    <w:rsid w:val="00BD64FA"/>
    <w:rsid w:val="00BD6587"/>
    <w:rsid w:val="00BD6AED"/>
    <w:rsid w:val="00BD6E07"/>
    <w:rsid w:val="00BD7873"/>
    <w:rsid w:val="00BE017E"/>
    <w:rsid w:val="00BE14DF"/>
    <w:rsid w:val="00BE2703"/>
    <w:rsid w:val="00BE2A88"/>
    <w:rsid w:val="00BE2EF4"/>
    <w:rsid w:val="00BE4F7A"/>
    <w:rsid w:val="00BE632F"/>
    <w:rsid w:val="00BE6EC5"/>
    <w:rsid w:val="00BE6F7D"/>
    <w:rsid w:val="00BF086E"/>
    <w:rsid w:val="00BF0E60"/>
    <w:rsid w:val="00BF15ED"/>
    <w:rsid w:val="00BF2586"/>
    <w:rsid w:val="00BF273C"/>
    <w:rsid w:val="00BF2D0E"/>
    <w:rsid w:val="00BF36BF"/>
    <w:rsid w:val="00BF3853"/>
    <w:rsid w:val="00BF387D"/>
    <w:rsid w:val="00BF5941"/>
    <w:rsid w:val="00BF78DE"/>
    <w:rsid w:val="00C000AC"/>
    <w:rsid w:val="00C001CC"/>
    <w:rsid w:val="00C0088E"/>
    <w:rsid w:val="00C00FD3"/>
    <w:rsid w:val="00C01C5F"/>
    <w:rsid w:val="00C0252A"/>
    <w:rsid w:val="00C02DCC"/>
    <w:rsid w:val="00C039B9"/>
    <w:rsid w:val="00C040AA"/>
    <w:rsid w:val="00C04887"/>
    <w:rsid w:val="00C0518C"/>
    <w:rsid w:val="00C065A9"/>
    <w:rsid w:val="00C06CE6"/>
    <w:rsid w:val="00C07270"/>
    <w:rsid w:val="00C078AD"/>
    <w:rsid w:val="00C07B62"/>
    <w:rsid w:val="00C10C92"/>
    <w:rsid w:val="00C10E57"/>
    <w:rsid w:val="00C11566"/>
    <w:rsid w:val="00C12A59"/>
    <w:rsid w:val="00C13064"/>
    <w:rsid w:val="00C1388B"/>
    <w:rsid w:val="00C13C9A"/>
    <w:rsid w:val="00C151C6"/>
    <w:rsid w:val="00C16E49"/>
    <w:rsid w:val="00C20660"/>
    <w:rsid w:val="00C214B3"/>
    <w:rsid w:val="00C2200A"/>
    <w:rsid w:val="00C227F5"/>
    <w:rsid w:val="00C2284C"/>
    <w:rsid w:val="00C22E6A"/>
    <w:rsid w:val="00C2328F"/>
    <w:rsid w:val="00C2361C"/>
    <w:rsid w:val="00C23689"/>
    <w:rsid w:val="00C23A82"/>
    <w:rsid w:val="00C23AEB"/>
    <w:rsid w:val="00C2543D"/>
    <w:rsid w:val="00C256D1"/>
    <w:rsid w:val="00C268A9"/>
    <w:rsid w:val="00C26D73"/>
    <w:rsid w:val="00C2749D"/>
    <w:rsid w:val="00C31B35"/>
    <w:rsid w:val="00C32537"/>
    <w:rsid w:val="00C331E6"/>
    <w:rsid w:val="00C33230"/>
    <w:rsid w:val="00C3403C"/>
    <w:rsid w:val="00C34F92"/>
    <w:rsid w:val="00C35566"/>
    <w:rsid w:val="00C3577C"/>
    <w:rsid w:val="00C36549"/>
    <w:rsid w:val="00C37260"/>
    <w:rsid w:val="00C37AA6"/>
    <w:rsid w:val="00C40259"/>
    <w:rsid w:val="00C403E3"/>
    <w:rsid w:val="00C40AE4"/>
    <w:rsid w:val="00C40F76"/>
    <w:rsid w:val="00C4100C"/>
    <w:rsid w:val="00C41884"/>
    <w:rsid w:val="00C41B9E"/>
    <w:rsid w:val="00C431F9"/>
    <w:rsid w:val="00C447E8"/>
    <w:rsid w:val="00C44CA4"/>
    <w:rsid w:val="00C45641"/>
    <w:rsid w:val="00C45B78"/>
    <w:rsid w:val="00C45B9A"/>
    <w:rsid w:val="00C46029"/>
    <w:rsid w:val="00C46C24"/>
    <w:rsid w:val="00C51192"/>
    <w:rsid w:val="00C51EA5"/>
    <w:rsid w:val="00C5294C"/>
    <w:rsid w:val="00C52C30"/>
    <w:rsid w:val="00C52DAF"/>
    <w:rsid w:val="00C536BC"/>
    <w:rsid w:val="00C53DD3"/>
    <w:rsid w:val="00C54A20"/>
    <w:rsid w:val="00C54A2F"/>
    <w:rsid w:val="00C568A4"/>
    <w:rsid w:val="00C56A6D"/>
    <w:rsid w:val="00C56B14"/>
    <w:rsid w:val="00C575BC"/>
    <w:rsid w:val="00C57908"/>
    <w:rsid w:val="00C57E86"/>
    <w:rsid w:val="00C602E7"/>
    <w:rsid w:val="00C60344"/>
    <w:rsid w:val="00C6037E"/>
    <w:rsid w:val="00C6108B"/>
    <w:rsid w:val="00C61D92"/>
    <w:rsid w:val="00C63C2F"/>
    <w:rsid w:val="00C63C89"/>
    <w:rsid w:val="00C6411D"/>
    <w:rsid w:val="00C64984"/>
    <w:rsid w:val="00C65D88"/>
    <w:rsid w:val="00C65DBD"/>
    <w:rsid w:val="00C6619C"/>
    <w:rsid w:val="00C66DEA"/>
    <w:rsid w:val="00C6784F"/>
    <w:rsid w:val="00C67943"/>
    <w:rsid w:val="00C704ED"/>
    <w:rsid w:val="00C7148A"/>
    <w:rsid w:val="00C71784"/>
    <w:rsid w:val="00C71986"/>
    <w:rsid w:val="00C735FF"/>
    <w:rsid w:val="00C73CC3"/>
    <w:rsid w:val="00C74575"/>
    <w:rsid w:val="00C74C2A"/>
    <w:rsid w:val="00C74F0B"/>
    <w:rsid w:val="00C7549D"/>
    <w:rsid w:val="00C76E07"/>
    <w:rsid w:val="00C77701"/>
    <w:rsid w:val="00C800D4"/>
    <w:rsid w:val="00C80526"/>
    <w:rsid w:val="00C8075E"/>
    <w:rsid w:val="00C81E7B"/>
    <w:rsid w:val="00C82E56"/>
    <w:rsid w:val="00C83687"/>
    <w:rsid w:val="00C83916"/>
    <w:rsid w:val="00C8430C"/>
    <w:rsid w:val="00C8436B"/>
    <w:rsid w:val="00C84964"/>
    <w:rsid w:val="00C849F6"/>
    <w:rsid w:val="00C850BE"/>
    <w:rsid w:val="00C85971"/>
    <w:rsid w:val="00C85A4E"/>
    <w:rsid w:val="00C85AC8"/>
    <w:rsid w:val="00C87F80"/>
    <w:rsid w:val="00C90743"/>
    <w:rsid w:val="00C918ED"/>
    <w:rsid w:val="00C91E63"/>
    <w:rsid w:val="00C91F32"/>
    <w:rsid w:val="00C9236B"/>
    <w:rsid w:val="00C928FC"/>
    <w:rsid w:val="00C92FAA"/>
    <w:rsid w:val="00C93A50"/>
    <w:rsid w:val="00C94E53"/>
    <w:rsid w:val="00C953EF"/>
    <w:rsid w:val="00C95435"/>
    <w:rsid w:val="00C95A84"/>
    <w:rsid w:val="00C95CD8"/>
    <w:rsid w:val="00C9694B"/>
    <w:rsid w:val="00C96FDE"/>
    <w:rsid w:val="00C974AF"/>
    <w:rsid w:val="00CA10B9"/>
    <w:rsid w:val="00CA10D6"/>
    <w:rsid w:val="00CA1707"/>
    <w:rsid w:val="00CA1935"/>
    <w:rsid w:val="00CA1C97"/>
    <w:rsid w:val="00CA2AD5"/>
    <w:rsid w:val="00CA316B"/>
    <w:rsid w:val="00CA33C1"/>
    <w:rsid w:val="00CA346F"/>
    <w:rsid w:val="00CA3581"/>
    <w:rsid w:val="00CA35B2"/>
    <w:rsid w:val="00CA36B1"/>
    <w:rsid w:val="00CA3868"/>
    <w:rsid w:val="00CA461B"/>
    <w:rsid w:val="00CA4D5E"/>
    <w:rsid w:val="00CA4D8F"/>
    <w:rsid w:val="00CA4FEF"/>
    <w:rsid w:val="00CA5179"/>
    <w:rsid w:val="00CA5AA4"/>
    <w:rsid w:val="00CA5D9E"/>
    <w:rsid w:val="00CA72F9"/>
    <w:rsid w:val="00CA7325"/>
    <w:rsid w:val="00CA7B3C"/>
    <w:rsid w:val="00CA7C1C"/>
    <w:rsid w:val="00CB04D5"/>
    <w:rsid w:val="00CB089B"/>
    <w:rsid w:val="00CB0A0F"/>
    <w:rsid w:val="00CB1043"/>
    <w:rsid w:val="00CB2800"/>
    <w:rsid w:val="00CB29C9"/>
    <w:rsid w:val="00CB2FDA"/>
    <w:rsid w:val="00CB2FDD"/>
    <w:rsid w:val="00CB4069"/>
    <w:rsid w:val="00CB4589"/>
    <w:rsid w:val="00CB4BCB"/>
    <w:rsid w:val="00CB506E"/>
    <w:rsid w:val="00CB5705"/>
    <w:rsid w:val="00CB57C7"/>
    <w:rsid w:val="00CB5F95"/>
    <w:rsid w:val="00CB5FF7"/>
    <w:rsid w:val="00CB623E"/>
    <w:rsid w:val="00CB6507"/>
    <w:rsid w:val="00CB6D4E"/>
    <w:rsid w:val="00CB6EDF"/>
    <w:rsid w:val="00CB75C9"/>
    <w:rsid w:val="00CB782B"/>
    <w:rsid w:val="00CC043D"/>
    <w:rsid w:val="00CC08F6"/>
    <w:rsid w:val="00CC1391"/>
    <w:rsid w:val="00CC3556"/>
    <w:rsid w:val="00CC3778"/>
    <w:rsid w:val="00CC46FB"/>
    <w:rsid w:val="00CC48B2"/>
    <w:rsid w:val="00CC4C2E"/>
    <w:rsid w:val="00CC51F7"/>
    <w:rsid w:val="00CC54B7"/>
    <w:rsid w:val="00CC560F"/>
    <w:rsid w:val="00CC62C6"/>
    <w:rsid w:val="00CC6686"/>
    <w:rsid w:val="00CC69CA"/>
    <w:rsid w:val="00CC6E48"/>
    <w:rsid w:val="00CC78EF"/>
    <w:rsid w:val="00CD031C"/>
    <w:rsid w:val="00CD0540"/>
    <w:rsid w:val="00CD13B4"/>
    <w:rsid w:val="00CD234F"/>
    <w:rsid w:val="00CD302B"/>
    <w:rsid w:val="00CD3061"/>
    <w:rsid w:val="00CD3D01"/>
    <w:rsid w:val="00CD3D46"/>
    <w:rsid w:val="00CD3F7C"/>
    <w:rsid w:val="00CD4DE2"/>
    <w:rsid w:val="00CD51CD"/>
    <w:rsid w:val="00CD5424"/>
    <w:rsid w:val="00CD5683"/>
    <w:rsid w:val="00CD5E88"/>
    <w:rsid w:val="00CE0039"/>
    <w:rsid w:val="00CE1637"/>
    <w:rsid w:val="00CE1EC6"/>
    <w:rsid w:val="00CE20C8"/>
    <w:rsid w:val="00CE309C"/>
    <w:rsid w:val="00CE3B75"/>
    <w:rsid w:val="00CE59FB"/>
    <w:rsid w:val="00CE5BF8"/>
    <w:rsid w:val="00CE6EB3"/>
    <w:rsid w:val="00CE6F43"/>
    <w:rsid w:val="00CE6F47"/>
    <w:rsid w:val="00CE7395"/>
    <w:rsid w:val="00CE765E"/>
    <w:rsid w:val="00CF142E"/>
    <w:rsid w:val="00CF1B19"/>
    <w:rsid w:val="00CF2936"/>
    <w:rsid w:val="00CF29CE"/>
    <w:rsid w:val="00CF2A05"/>
    <w:rsid w:val="00CF37DF"/>
    <w:rsid w:val="00CF3EB7"/>
    <w:rsid w:val="00CF48AA"/>
    <w:rsid w:val="00CF49BE"/>
    <w:rsid w:val="00CF53D1"/>
    <w:rsid w:val="00CF59C2"/>
    <w:rsid w:val="00CF70F5"/>
    <w:rsid w:val="00CF74BA"/>
    <w:rsid w:val="00D00FD4"/>
    <w:rsid w:val="00D01754"/>
    <w:rsid w:val="00D01B58"/>
    <w:rsid w:val="00D03019"/>
    <w:rsid w:val="00D0356A"/>
    <w:rsid w:val="00D039B8"/>
    <w:rsid w:val="00D041C4"/>
    <w:rsid w:val="00D041D2"/>
    <w:rsid w:val="00D048C7"/>
    <w:rsid w:val="00D04D7E"/>
    <w:rsid w:val="00D04FA9"/>
    <w:rsid w:val="00D05C5E"/>
    <w:rsid w:val="00D05E70"/>
    <w:rsid w:val="00D07163"/>
    <w:rsid w:val="00D078BC"/>
    <w:rsid w:val="00D10DAC"/>
    <w:rsid w:val="00D10F67"/>
    <w:rsid w:val="00D11659"/>
    <w:rsid w:val="00D11A72"/>
    <w:rsid w:val="00D1261B"/>
    <w:rsid w:val="00D12840"/>
    <w:rsid w:val="00D12AA6"/>
    <w:rsid w:val="00D13B08"/>
    <w:rsid w:val="00D14F57"/>
    <w:rsid w:val="00D156F7"/>
    <w:rsid w:val="00D15735"/>
    <w:rsid w:val="00D15934"/>
    <w:rsid w:val="00D159BA"/>
    <w:rsid w:val="00D16187"/>
    <w:rsid w:val="00D1666D"/>
    <w:rsid w:val="00D17146"/>
    <w:rsid w:val="00D176F0"/>
    <w:rsid w:val="00D177C9"/>
    <w:rsid w:val="00D17D16"/>
    <w:rsid w:val="00D17FC9"/>
    <w:rsid w:val="00D20022"/>
    <w:rsid w:val="00D2067B"/>
    <w:rsid w:val="00D20F69"/>
    <w:rsid w:val="00D216F1"/>
    <w:rsid w:val="00D22402"/>
    <w:rsid w:val="00D230EC"/>
    <w:rsid w:val="00D241DC"/>
    <w:rsid w:val="00D244CC"/>
    <w:rsid w:val="00D24C3F"/>
    <w:rsid w:val="00D25C2C"/>
    <w:rsid w:val="00D25D13"/>
    <w:rsid w:val="00D26A3F"/>
    <w:rsid w:val="00D26E43"/>
    <w:rsid w:val="00D271B9"/>
    <w:rsid w:val="00D30A63"/>
    <w:rsid w:val="00D30FB9"/>
    <w:rsid w:val="00D31120"/>
    <w:rsid w:val="00D31A53"/>
    <w:rsid w:val="00D32CD7"/>
    <w:rsid w:val="00D32F2D"/>
    <w:rsid w:val="00D32FEE"/>
    <w:rsid w:val="00D332CF"/>
    <w:rsid w:val="00D34469"/>
    <w:rsid w:val="00D34BB9"/>
    <w:rsid w:val="00D350CB"/>
    <w:rsid w:val="00D36110"/>
    <w:rsid w:val="00D366A3"/>
    <w:rsid w:val="00D374CF"/>
    <w:rsid w:val="00D3797A"/>
    <w:rsid w:val="00D379AF"/>
    <w:rsid w:val="00D37B89"/>
    <w:rsid w:val="00D40391"/>
    <w:rsid w:val="00D404AD"/>
    <w:rsid w:val="00D40588"/>
    <w:rsid w:val="00D418C6"/>
    <w:rsid w:val="00D41EF4"/>
    <w:rsid w:val="00D42686"/>
    <w:rsid w:val="00D434CD"/>
    <w:rsid w:val="00D43756"/>
    <w:rsid w:val="00D439DE"/>
    <w:rsid w:val="00D43A87"/>
    <w:rsid w:val="00D4552F"/>
    <w:rsid w:val="00D45734"/>
    <w:rsid w:val="00D46081"/>
    <w:rsid w:val="00D46195"/>
    <w:rsid w:val="00D46D4E"/>
    <w:rsid w:val="00D46E40"/>
    <w:rsid w:val="00D46FE4"/>
    <w:rsid w:val="00D47052"/>
    <w:rsid w:val="00D471A0"/>
    <w:rsid w:val="00D47B90"/>
    <w:rsid w:val="00D50514"/>
    <w:rsid w:val="00D5188D"/>
    <w:rsid w:val="00D51C04"/>
    <w:rsid w:val="00D51E7C"/>
    <w:rsid w:val="00D52206"/>
    <w:rsid w:val="00D54138"/>
    <w:rsid w:val="00D55423"/>
    <w:rsid w:val="00D56210"/>
    <w:rsid w:val="00D563A1"/>
    <w:rsid w:val="00D56C19"/>
    <w:rsid w:val="00D60C38"/>
    <w:rsid w:val="00D6204A"/>
    <w:rsid w:val="00D6256B"/>
    <w:rsid w:val="00D62670"/>
    <w:rsid w:val="00D638E7"/>
    <w:rsid w:val="00D63C5B"/>
    <w:rsid w:val="00D6416C"/>
    <w:rsid w:val="00D6427C"/>
    <w:rsid w:val="00D64436"/>
    <w:rsid w:val="00D64C86"/>
    <w:rsid w:val="00D64F1C"/>
    <w:rsid w:val="00D65035"/>
    <w:rsid w:val="00D6533F"/>
    <w:rsid w:val="00D65CE0"/>
    <w:rsid w:val="00D66000"/>
    <w:rsid w:val="00D6631F"/>
    <w:rsid w:val="00D66DCE"/>
    <w:rsid w:val="00D672E4"/>
    <w:rsid w:val="00D67627"/>
    <w:rsid w:val="00D677EB"/>
    <w:rsid w:val="00D70F5F"/>
    <w:rsid w:val="00D7132B"/>
    <w:rsid w:val="00D71475"/>
    <w:rsid w:val="00D71E4D"/>
    <w:rsid w:val="00D72FCC"/>
    <w:rsid w:val="00D732B6"/>
    <w:rsid w:val="00D749A9"/>
    <w:rsid w:val="00D75D2C"/>
    <w:rsid w:val="00D75DEE"/>
    <w:rsid w:val="00D762A8"/>
    <w:rsid w:val="00D764DA"/>
    <w:rsid w:val="00D76D33"/>
    <w:rsid w:val="00D771B7"/>
    <w:rsid w:val="00D77AE2"/>
    <w:rsid w:val="00D80208"/>
    <w:rsid w:val="00D80716"/>
    <w:rsid w:val="00D80936"/>
    <w:rsid w:val="00D80B05"/>
    <w:rsid w:val="00D8110F"/>
    <w:rsid w:val="00D8169E"/>
    <w:rsid w:val="00D8212E"/>
    <w:rsid w:val="00D82151"/>
    <w:rsid w:val="00D82B48"/>
    <w:rsid w:val="00D83A44"/>
    <w:rsid w:val="00D83E25"/>
    <w:rsid w:val="00D84146"/>
    <w:rsid w:val="00D841C1"/>
    <w:rsid w:val="00D843F3"/>
    <w:rsid w:val="00D8464D"/>
    <w:rsid w:val="00D85C88"/>
    <w:rsid w:val="00D867A7"/>
    <w:rsid w:val="00D87FD2"/>
    <w:rsid w:val="00D9054B"/>
    <w:rsid w:val="00D90E4E"/>
    <w:rsid w:val="00D93667"/>
    <w:rsid w:val="00D93EA6"/>
    <w:rsid w:val="00D94173"/>
    <w:rsid w:val="00D943F7"/>
    <w:rsid w:val="00D94D97"/>
    <w:rsid w:val="00D94EF5"/>
    <w:rsid w:val="00D958BE"/>
    <w:rsid w:val="00D96A63"/>
    <w:rsid w:val="00D9754D"/>
    <w:rsid w:val="00D97604"/>
    <w:rsid w:val="00DA016C"/>
    <w:rsid w:val="00DA1BD6"/>
    <w:rsid w:val="00DA1DDD"/>
    <w:rsid w:val="00DA29C1"/>
    <w:rsid w:val="00DA2C41"/>
    <w:rsid w:val="00DA2C64"/>
    <w:rsid w:val="00DA35BE"/>
    <w:rsid w:val="00DA4472"/>
    <w:rsid w:val="00DA67FC"/>
    <w:rsid w:val="00DA6E7A"/>
    <w:rsid w:val="00DA7028"/>
    <w:rsid w:val="00DA711B"/>
    <w:rsid w:val="00DA763A"/>
    <w:rsid w:val="00DA78BC"/>
    <w:rsid w:val="00DB021C"/>
    <w:rsid w:val="00DB069B"/>
    <w:rsid w:val="00DB0B36"/>
    <w:rsid w:val="00DB1E84"/>
    <w:rsid w:val="00DB21D9"/>
    <w:rsid w:val="00DB2BBB"/>
    <w:rsid w:val="00DB3AC1"/>
    <w:rsid w:val="00DB4F4D"/>
    <w:rsid w:val="00DB5497"/>
    <w:rsid w:val="00DB5700"/>
    <w:rsid w:val="00DB7E3B"/>
    <w:rsid w:val="00DB7EC0"/>
    <w:rsid w:val="00DC0B1D"/>
    <w:rsid w:val="00DC0CB0"/>
    <w:rsid w:val="00DC0F61"/>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0352"/>
    <w:rsid w:val="00DD1FB1"/>
    <w:rsid w:val="00DD287A"/>
    <w:rsid w:val="00DD29E0"/>
    <w:rsid w:val="00DD35C5"/>
    <w:rsid w:val="00DD3E6D"/>
    <w:rsid w:val="00DD425D"/>
    <w:rsid w:val="00DD480C"/>
    <w:rsid w:val="00DD48B9"/>
    <w:rsid w:val="00DD4A9B"/>
    <w:rsid w:val="00DD4F81"/>
    <w:rsid w:val="00DD5679"/>
    <w:rsid w:val="00DD5AE5"/>
    <w:rsid w:val="00DD5B4D"/>
    <w:rsid w:val="00DD5D24"/>
    <w:rsid w:val="00DD724E"/>
    <w:rsid w:val="00DE02E5"/>
    <w:rsid w:val="00DE06BD"/>
    <w:rsid w:val="00DE0D55"/>
    <w:rsid w:val="00DE138A"/>
    <w:rsid w:val="00DE14F6"/>
    <w:rsid w:val="00DE16DC"/>
    <w:rsid w:val="00DE1A3A"/>
    <w:rsid w:val="00DE26B3"/>
    <w:rsid w:val="00DE28A1"/>
    <w:rsid w:val="00DE28D3"/>
    <w:rsid w:val="00DE41C3"/>
    <w:rsid w:val="00DE4599"/>
    <w:rsid w:val="00DE55B5"/>
    <w:rsid w:val="00DE5AB1"/>
    <w:rsid w:val="00DE5E93"/>
    <w:rsid w:val="00DE5F15"/>
    <w:rsid w:val="00DE64A5"/>
    <w:rsid w:val="00DE6D46"/>
    <w:rsid w:val="00DE7592"/>
    <w:rsid w:val="00DF15FE"/>
    <w:rsid w:val="00DF1C3C"/>
    <w:rsid w:val="00DF22DB"/>
    <w:rsid w:val="00DF2453"/>
    <w:rsid w:val="00DF289A"/>
    <w:rsid w:val="00DF2935"/>
    <w:rsid w:val="00DF2947"/>
    <w:rsid w:val="00DF29EB"/>
    <w:rsid w:val="00DF3897"/>
    <w:rsid w:val="00DF39D6"/>
    <w:rsid w:val="00DF43F8"/>
    <w:rsid w:val="00DF4626"/>
    <w:rsid w:val="00DF59C1"/>
    <w:rsid w:val="00DF64D3"/>
    <w:rsid w:val="00DF6826"/>
    <w:rsid w:val="00DF6A99"/>
    <w:rsid w:val="00DF7043"/>
    <w:rsid w:val="00DF7CCE"/>
    <w:rsid w:val="00E01659"/>
    <w:rsid w:val="00E01A1F"/>
    <w:rsid w:val="00E02B30"/>
    <w:rsid w:val="00E0389D"/>
    <w:rsid w:val="00E0450A"/>
    <w:rsid w:val="00E0467B"/>
    <w:rsid w:val="00E0489D"/>
    <w:rsid w:val="00E04CAF"/>
    <w:rsid w:val="00E05087"/>
    <w:rsid w:val="00E05764"/>
    <w:rsid w:val="00E061C8"/>
    <w:rsid w:val="00E061F9"/>
    <w:rsid w:val="00E067A7"/>
    <w:rsid w:val="00E07627"/>
    <w:rsid w:val="00E076C1"/>
    <w:rsid w:val="00E07B54"/>
    <w:rsid w:val="00E1006B"/>
    <w:rsid w:val="00E1133A"/>
    <w:rsid w:val="00E11817"/>
    <w:rsid w:val="00E11879"/>
    <w:rsid w:val="00E118F6"/>
    <w:rsid w:val="00E11FBA"/>
    <w:rsid w:val="00E13855"/>
    <w:rsid w:val="00E13C65"/>
    <w:rsid w:val="00E13FA7"/>
    <w:rsid w:val="00E14127"/>
    <w:rsid w:val="00E14241"/>
    <w:rsid w:val="00E143BA"/>
    <w:rsid w:val="00E146BA"/>
    <w:rsid w:val="00E14FD8"/>
    <w:rsid w:val="00E15C12"/>
    <w:rsid w:val="00E15C1D"/>
    <w:rsid w:val="00E15F2F"/>
    <w:rsid w:val="00E15FBA"/>
    <w:rsid w:val="00E1620F"/>
    <w:rsid w:val="00E16220"/>
    <w:rsid w:val="00E16549"/>
    <w:rsid w:val="00E1656D"/>
    <w:rsid w:val="00E171C5"/>
    <w:rsid w:val="00E17AA0"/>
    <w:rsid w:val="00E204DF"/>
    <w:rsid w:val="00E21138"/>
    <w:rsid w:val="00E21727"/>
    <w:rsid w:val="00E21885"/>
    <w:rsid w:val="00E22D45"/>
    <w:rsid w:val="00E232B2"/>
    <w:rsid w:val="00E23585"/>
    <w:rsid w:val="00E235A5"/>
    <w:rsid w:val="00E23A4E"/>
    <w:rsid w:val="00E23C6D"/>
    <w:rsid w:val="00E2492D"/>
    <w:rsid w:val="00E2612D"/>
    <w:rsid w:val="00E26330"/>
    <w:rsid w:val="00E26571"/>
    <w:rsid w:val="00E265BA"/>
    <w:rsid w:val="00E272C6"/>
    <w:rsid w:val="00E27EA8"/>
    <w:rsid w:val="00E317D1"/>
    <w:rsid w:val="00E31FAE"/>
    <w:rsid w:val="00E32A35"/>
    <w:rsid w:val="00E32E48"/>
    <w:rsid w:val="00E335B1"/>
    <w:rsid w:val="00E34151"/>
    <w:rsid w:val="00E35A5B"/>
    <w:rsid w:val="00E35B8B"/>
    <w:rsid w:val="00E35DC0"/>
    <w:rsid w:val="00E35FE9"/>
    <w:rsid w:val="00E36090"/>
    <w:rsid w:val="00E369AF"/>
    <w:rsid w:val="00E36FEE"/>
    <w:rsid w:val="00E379D6"/>
    <w:rsid w:val="00E37E58"/>
    <w:rsid w:val="00E40167"/>
    <w:rsid w:val="00E40FCE"/>
    <w:rsid w:val="00E41051"/>
    <w:rsid w:val="00E41B8C"/>
    <w:rsid w:val="00E41D40"/>
    <w:rsid w:val="00E425CC"/>
    <w:rsid w:val="00E429B0"/>
    <w:rsid w:val="00E42AE5"/>
    <w:rsid w:val="00E4328E"/>
    <w:rsid w:val="00E43A17"/>
    <w:rsid w:val="00E449A2"/>
    <w:rsid w:val="00E4533C"/>
    <w:rsid w:val="00E45819"/>
    <w:rsid w:val="00E45E48"/>
    <w:rsid w:val="00E46960"/>
    <w:rsid w:val="00E46FDB"/>
    <w:rsid w:val="00E4748E"/>
    <w:rsid w:val="00E47DFB"/>
    <w:rsid w:val="00E5101E"/>
    <w:rsid w:val="00E515C1"/>
    <w:rsid w:val="00E51BA6"/>
    <w:rsid w:val="00E51CFB"/>
    <w:rsid w:val="00E51EDF"/>
    <w:rsid w:val="00E52A65"/>
    <w:rsid w:val="00E52B21"/>
    <w:rsid w:val="00E53F31"/>
    <w:rsid w:val="00E543CE"/>
    <w:rsid w:val="00E55C35"/>
    <w:rsid w:val="00E56B0C"/>
    <w:rsid w:val="00E57345"/>
    <w:rsid w:val="00E577D4"/>
    <w:rsid w:val="00E60190"/>
    <w:rsid w:val="00E6044B"/>
    <w:rsid w:val="00E60468"/>
    <w:rsid w:val="00E6278A"/>
    <w:rsid w:val="00E62EBD"/>
    <w:rsid w:val="00E642A9"/>
    <w:rsid w:val="00E64868"/>
    <w:rsid w:val="00E65AD5"/>
    <w:rsid w:val="00E65B31"/>
    <w:rsid w:val="00E66845"/>
    <w:rsid w:val="00E66B24"/>
    <w:rsid w:val="00E66FD1"/>
    <w:rsid w:val="00E67040"/>
    <w:rsid w:val="00E70C6B"/>
    <w:rsid w:val="00E7103E"/>
    <w:rsid w:val="00E71BB5"/>
    <w:rsid w:val="00E71EDC"/>
    <w:rsid w:val="00E725BC"/>
    <w:rsid w:val="00E72F36"/>
    <w:rsid w:val="00E7410C"/>
    <w:rsid w:val="00E74900"/>
    <w:rsid w:val="00E750C0"/>
    <w:rsid w:val="00E7538D"/>
    <w:rsid w:val="00E760DF"/>
    <w:rsid w:val="00E76C98"/>
    <w:rsid w:val="00E771B3"/>
    <w:rsid w:val="00E773B3"/>
    <w:rsid w:val="00E8052F"/>
    <w:rsid w:val="00E80782"/>
    <w:rsid w:val="00E80BDD"/>
    <w:rsid w:val="00E81667"/>
    <w:rsid w:val="00E82802"/>
    <w:rsid w:val="00E83538"/>
    <w:rsid w:val="00E83B55"/>
    <w:rsid w:val="00E841F6"/>
    <w:rsid w:val="00E843D6"/>
    <w:rsid w:val="00E84990"/>
    <w:rsid w:val="00E855AB"/>
    <w:rsid w:val="00E85F4D"/>
    <w:rsid w:val="00E861F8"/>
    <w:rsid w:val="00E86330"/>
    <w:rsid w:val="00E875D5"/>
    <w:rsid w:val="00E87918"/>
    <w:rsid w:val="00E87E84"/>
    <w:rsid w:val="00E90550"/>
    <w:rsid w:val="00E91251"/>
    <w:rsid w:val="00E916A1"/>
    <w:rsid w:val="00E91992"/>
    <w:rsid w:val="00E92C39"/>
    <w:rsid w:val="00E92F96"/>
    <w:rsid w:val="00E93A9B"/>
    <w:rsid w:val="00E9441F"/>
    <w:rsid w:val="00E9461D"/>
    <w:rsid w:val="00E94A02"/>
    <w:rsid w:val="00E964E9"/>
    <w:rsid w:val="00E96BB1"/>
    <w:rsid w:val="00E97188"/>
    <w:rsid w:val="00E973FE"/>
    <w:rsid w:val="00E97A18"/>
    <w:rsid w:val="00EA0418"/>
    <w:rsid w:val="00EA0D82"/>
    <w:rsid w:val="00EA10F0"/>
    <w:rsid w:val="00EA1BFF"/>
    <w:rsid w:val="00EA1D0F"/>
    <w:rsid w:val="00EA349D"/>
    <w:rsid w:val="00EA34D4"/>
    <w:rsid w:val="00EA4733"/>
    <w:rsid w:val="00EA4CCA"/>
    <w:rsid w:val="00EA56D5"/>
    <w:rsid w:val="00EA56E8"/>
    <w:rsid w:val="00EA606C"/>
    <w:rsid w:val="00EA6EB9"/>
    <w:rsid w:val="00EA7E9E"/>
    <w:rsid w:val="00EB0170"/>
    <w:rsid w:val="00EB02C8"/>
    <w:rsid w:val="00EB04EE"/>
    <w:rsid w:val="00EB06EA"/>
    <w:rsid w:val="00EB0A79"/>
    <w:rsid w:val="00EB2F4E"/>
    <w:rsid w:val="00EB3053"/>
    <w:rsid w:val="00EB306C"/>
    <w:rsid w:val="00EB33DD"/>
    <w:rsid w:val="00EB3542"/>
    <w:rsid w:val="00EB3847"/>
    <w:rsid w:val="00EB3C01"/>
    <w:rsid w:val="00EB414D"/>
    <w:rsid w:val="00EB4561"/>
    <w:rsid w:val="00EB45A9"/>
    <w:rsid w:val="00EB4A4A"/>
    <w:rsid w:val="00EB4C6C"/>
    <w:rsid w:val="00EB535C"/>
    <w:rsid w:val="00EB62CC"/>
    <w:rsid w:val="00EB6B72"/>
    <w:rsid w:val="00EB6EA3"/>
    <w:rsid w:val="00EC055E"/>
    <w:rsid w:val="00EC07B8"/>
    <w:rsid w:val="00EC0FAF"/>
    <w:rsid w:val="00EC1BC8"/>
    <w:rsid w:val="00EC228E"/>
    <w:rsid w:val="00EC2B10"/>
    <w:rsid w:val="00EC3036"/>
    <w:rsid w:val="00EC3BEB"/>
    <w:rsid w:val="00EC3E18"/>
    <w:rsid w:val="00EC4035"/>
    <w:rsid w:val="00EC4DA8"/>
    <w:rsid w:val="00EC54FF"/>
    <w:rsid w:val="00EC55CC"/>
    <w:rsid w:val="00EC5CA2"/>
    <w:rsid w:val="00EC5E0E"/>
    <w:rsid w:val="00EC660A"/>
    <w:rsid w:val="00EC79B3"/>
    <w:rsid w:val="00ED06BA"/>
    <w:rsid w:val="00ED0B16"/>
    <w:rsid w:val="00ED1063"/>
    <w:rsid w:val="00ED159F"/>
    <w:rsid w:val="00ED3F83"/>
    <w:rsid w:val="00ED4B4A"/>
    <w:rsid w:val="00ED4D3B"/>
    <w:rsid w:val="00ED4D8B"/>
    <w:rsid w:val="00ED5161"/>
    <w:rsid w:val="00ED53B6"/>
    <w:rsid w:val="00ED57A8"/>
    <w:rsid w:val="00ED615F"/>
    <w:rsid w:val="00ED63CD"/>
    <w:rsid w:val="00ED6474"/>
    <w:rsid w:val="00ED757E"/>
    <w:rsid w:val="00ED7920"/>
    <w:rsid w:val="00ED7EE5"/>
    <w:rsid w:val="00EE0885"/>
    <w:rsid w:val="00EE0D0D"/>
    <w:rsid w:val="00EE125C"/>
    <w:rsid w:val="00EE2E62"/>
    <w:rsid w:val="00EE378E"/>
    <w:rsid w:val="00EE3B8A"/>
    <w:rsid w:val="00EE3FDB"/>
    <w:rsid w:val="00EE411A"/>
    <w:rsid w:val="00EE5204"/>
    <w:rsid w:val="00EE55DC"/>
    <w:rsid w:val="00EE6749"/>
    <w:rsid w:val="00EF030F"/>
    <w:rsid w:val="00EF0DD5"/>
    <w:rsid w:val="00EF1A1B"/>
    <w:rsid w:val="00EF1A2F"/>
    <w:rsid w:val="00EF223C"/>
    <w:rsid w:val="00EF243F"/>
    <w:rsid w:val="00EF2DEA"/>
    <w:rsid w:val="00EF465E"/>
    <w:rsid w:val="00EF5E27"/>
    <w:rsid w:val="00EF62CF"/>
    <w:rsid w:val="00EF654F"/>
    <w:rsid w:val="00EF6917"/>
    <w:rsid w:val="00EF732C"/>
    <w:rsid w:val="00EF79B5"/>
    <w:rsid w:val="00F00372"/>
    <w:rsid w:val="00F013B2"/>
    <w:rsid w:val="00F0183A"/>
    <w:rsid w:val="00F02F17"/>
    <w:rsid w:val="00F03129"/>
    <w:rsid w:val="00F032D6"/>
    <w:rsid w:val="00F03B76"/>
    <w:rsid w:val="00F03D80"/>
    <w:rsid w:val="00F040FF"/>
    <w:rsid w:val="00F05190"/>
    <w:rsid w:val="00F06214"/>
    <w:rsid w:val="00F06496"/>
    <w:rsid w:val="00F064EF"/>
    <w:rsid w:val="00F0723B"/>
    <w:rsid w:val="00F076BB"/>
    <w:rsid w:val="00F07818"/>
    <w:rsid w:val="00F07B74"/>
    <w:rsid w:val="00F109EB"/>
    <w:rsid w:val="00F10D87"/>
    <w:rsid w:val="00F11A5D"/>
    <w:rsid w:val="00F12E3C"/>
    <w:rsid w:val="00F13414"/>
    <w:rsid w:val="00F137C4"/>
    <w:rsid w:val="00F13FD2"/>
    <w:rsid w:val="00F148D6"/>
    <w:rsid w:val="00F14AB0"/>
    <w:rsid w:val="00F14D12"/>
    <w:rsid w:val="00F1589E"/>
    <w:rsid w:val="00F15AE3"/>
    <w:rsid w:val="00F16786"/>
    <w:rsid w:val="00F16AA3"/>
    <w:rsid w:val="00F1745B"/>
    <w:rsid w:val="00F200F2"/>
    <w:rsid w:val="00F2096F"/>
    <w:rsid w:val="00F209E9"/>
    <w:rsid w:val="00F2109E"/>
    <w:rsid w:val="00F2197F"/>
    <w:rsid w:val="00F21C94"/>
    <w:rsid w:val="00F23D1D"/>
    <w:rsid w:val="00F24B32"/>
    <w:rsid w:val="00F24CBF"/>
    <w:rsid w:val="00F25547"/>
    <w:rsid w:val="00F256BE"/>
    <w:rsid w:val="00F25CC2"/>
    <w:rsid w:val="00F25E19"/>
    <w:rsid w:val="00F25EC0"/>
    <w:rsid w:val="00F264D0"/>
    <w:rsid w:val="00F267EB"/>
    <w:rsid w:val="00F26A44"/>
    <w:rsid w:val="00F26C04"/>
    <w:rsid w:val="00F2753E"/>
    <w:rsid w:val="00F27C29"/>
    <w:rsid w:val="00F30272"/>
    <w:rsid w:val="00F31851"/>
    <w:rsid w:val="00F31E7D"/>
    <w:rsid w:val="00F32604"/>
    <w:rsid w:val="00F32FD8"/>
    <w:rsid w:val="00F33691"/>
    <w:rsid w:val="00F33D57"/>
    <w:rsid w:val="00F340EF"/>
    <w:rsid w:val="00F341B3"/>
    <w:rsid w:val="00F3520E"/>
    <w:rsid w:val="00F353F8"/>
    <w:rsid w:val="00F358F5"/>
    <w:rsid w:val="00F36559"/>
    <w:rsid w:val="00F366F8"/>
    <w:rsid w:val="00F36D1A"/>
    <w:rsid w:val="00F36F43"/>
    <w:rsid w:val="00F378C5"/>
    <w:rsid w:val="00F37C2F"/>
    <w:rsid w:val="00F40335"/>
    <w:rsid w:val="00F404E0"/>
    <w:rsid w:val="00F417BE"/>
    <w:rsid w:val="00F423DE"/>
    <w:rsid w:val="00F426C6"/>
    <w:rsid w:val="00F438A7"/>
    <w:rsid w:val="00F43909"/>
    <w:rsid w:val="00F43981"/>
    <w:rsid w:val="00F43B85"/>
    <w:rsid w:val="00F442F7"/>
    <w:rsid w:val="00F4523C"/>
    <w:rsid w:val="00F4563F"/>
    <w:rsid w:val="00F458EB"/>
    <w:rsid w:val="00F45B55"/>
    <w:rsid w:val="00F46352"/>
    <w:rsid w:val="00F46C67"/>
    <w:rsid w:val="00F46CF6"/>
    <w:rsid w:val="00F4700E"/>
    <w:rsid w:val="00F47227"/>
    <w:rsid w:val="00F47BD6"/>
    <w:rsid w:val="00F5026E"/>
    <w:rsid w:val="00F50774"/>
    <w:rsid w:val="00F5199E"/>
    <w:rsid w:val="00F5210C"/>
    <w:rsid w:val="00F5257C"/>
    <w:rsid w:val="00F528BB"/>
    <w:rsid w:val="00F52C77"/>
    <w:rsid w:val="00F52CC2"/>
    <w:rsid w:val="00F52DF5"/>
    <w:rsid w:val="00F534E9"/>
    <w:rsid w:val="00F53B7D"/>
    <w:rsid w:val="00F53C14"/>
    <w:rsid w:val="00F540D2"/>
    <w:rsid w:val="00F550A5"/>
    <w:rsid w:val="00F55453"/>
    <w:rsid w:val="00F55594"/>
    <w:rsid w:val="00F57935"/>
    <w:rsid w:val="00F61E00"/>
    <w:rsid w:val="00F61EF0"/>
    <w:rsid w:val="00F62925"/>
    <w:rsid w:val="00F6294D"/>
    <w:rsid w:val="00F63595"/>
    <w:rsid w:val="00F6435F"/>
    <w:rsid w:val="00F644E8"/>
    <w:rsid w:val="00F64A7F"/>
    <w:rsid w:val="00F657A1"/>
    <w:rsid w:val="00F66052"/>
    <w:rsid w:val="00F67A8F"/>
    <w:rsid w:val="00F67CDC"/>
    <w:rsid w:val="00F705A2"/>
    <w:rsid w:val="00F705C4"/>
    <w:rsid w:val="00F706E4"/>
    <w:rsid w:val="00F70A67"/>
    <w:rsid w:val="00F70C33"/>
    <w:rsid w:val="00F70F3F"/>
    <w:rsid w:val="00F7112C"/>
    <w:rsid w:val="00F71BD8"/>
    <w:rsid w:val="00F71F0A"/>
    <w:rsid w:val="00F723A8"/>
    <w:rsid w:val="00F74811"/>
    <w:rsid w:val="00F749D2"/>
    <w:rsid w:val="00F75C84"/>
    <w:rsid w:val="00F76613"/>
    <w:rsid w:val="00F76A6A"/>
    <w:rsid w:val="00F76AAD"/>
    <w:rsid w:val="00F76C03"/>
    <w:rsid w:val="00F76D72"/>
    <w:rsid w:val="00F81167"/>
    <w:rsid w:val="00F813B4"/>
    <w:rsid w:val="00F819AA"/>
    <w:rsid w:val="00F81DD1"/>
    <w:rsid w:val="00F81F0D"/>
    <w:rsid w:val="00F829A6"/>
    <w:rsid w:val="00F82C5B"/>
    <w:rsid w:val="00F83169"/>
    <w:rsid w:val="00F83E4E"/>
    <w:rsid w:val="00F83EBE"/>
    <w:rsid w:val="00F84A98"/>
    <w:rsid w:val="00F84AF4"/>
    <w:rsid w:val="00F85233"/>
    <w:rsid w:val="00F87D55"/>
    <w:rsid w:val="00F90B4D"/>
    <w:rsid w:val="00F90D9A"/>
    <w:rsid w:val="00F9179A"/>
    <w:rsid w:val="00F92C2C"/>
    <w:rsid w:val="00F9365E"/>
    <w:rsid w:val="00F93F60"/>
    <w:rsid w:val="00F94277"/>
    <w:rsid w:val="00F94462"/>
    <w:rsid w:val="00F94605"/>
    <w:rsid w:val="00F94A72"/>
    <w:rsid w:val="00F9579D"/>
    <w:rsid w:val="00F963AC"/>
    <w:rsid w:val="00F9676F"/>
    <w:rsid w:val="00F97F7A"/>
    <w:rsid w:val="00FA03D6"/>
    <w:rsid w:val="00FA04D7"/>
    <w:rsid w:val="00FA12BF"/>
    <w:rsid w:val="00FA12EC"/>
    <w:rsid w:val="00FA186D"/>
    <w:rsid w:val="00FA273F"/>
    <w:rsid w:val="00FA2909"/>
    <w:rsid w:val="00FA2ECA"/>
    <w:rsid w:val="00FA3F19"/>
    <w:rsid w:val="00FA457B"/>
    <w:rsid w:val="00FA4DC8"/>
    <w:rsid w:val="00FA57E8"/>
    <w:rsid w:val="00FA6102"/>
    <w:rsid w:val="00FA6233"/>
    <w:rsid w:val="00FA68B2"/>
    <w:rsid w:val="00FA6AAF"/>
    <w:rsid w:val="00FA766A"/>
    <w:rsid w:val="00FA7A28"/>
    <w:rsid w:val="00FB0276"/>
    <w:rsid w:val="00FB08BA"/>
    <w:rsid w:val="00FB09AF"/>
    <w:rsid w:val="00FB0EED"/>
    <w:rsid w:val="00FB11DA"/>
    <w:rsid w:val="00FB1762"/>
    <w:rsid w:val="00FB1D99"/>
    <w:rsid w:val="00FB1F88"/>
    <w:rsid w:val="00FB227F"/>
    <w:rsid w:val="00FB2AFE"/>
    <w:rsid w:val="00FB36D7"/>
    <w:rsid w:val="00FB37CC"/>
    <w:rsid w:val="00FB4694"/>
    <w:rsid w:val="00FB5611"/>
    <w:rsid w:val="00FB6474"/>
    <w:rsid w:val="00FB6476"/>
    <w:rsid w:val="00FB6892"/>
    <w:rsid w:val="00FB6916"/>
    <w:rsid w:val="00FB723D"/>
    <w:rsid w:val="00FB74AE"/>
    <w:rsid w:val="00FB7843"/>
    <w:rsid w:val="00FC039C"/>
    <w:rsid w:val="00FC2522"/>
    <w:rsid w:val="00FC2657"/>
    <w:rsid w:val="00FC2BE7"/>
    <w:rsid w:val="00FC2CDF"/>
    <w:rsid w:val="00FC2D20"/>
    <w:rsid w:val="00FC37A4"/>
    <w:rsid w:val="00FC3A89"/>
    <w:rsid w:val="00FC4390"/>
    <w:rsid w:val="00FC5935"/>
    <w:rsid w:val="00FC638E"/>
    <w:rsid w:val="00FC6BA4"/>
    <w:rsid w:val="00FC786B"/>
    <w:rsid w:val="00FC79AA"/>
    <w:rsid w:val="00FD0254"/>
    <w:rsid w:val="00FD0B5B"/>
    <w:rsid w:val="00FD176E"/>
    <w:rsid w:val="00FD1C0D"/>
    <w:rsid w:val="00FD20DE"/>
    <w:rsid w:val="00FD2C0C"/>
    <w:rsid w:val="00FD2C18"/>
    <w:rsid w:val="00FD349F"/>
    <w:rsid w:val="00FD352E"/>
    <w:rsid w:val="00FD3593"/>
    <w:rsid w:val="00FD49AF"/>
    <w:rsid w:val="00FD5A40"/>
    <w:rsid w:val="00FD5A93"/>
    <w:rsid w:val="00FD5D92"/>
    <w:rsid w:val="00FD617C"/>
    <w:rsid w:val="00FD6C09"/>
    <w:rsid w:val="00FD7299"/>
    <w:rsid w:val="00FE0AE1"/>
    <w:rsid w:val="00FE0B73"/>
    <w:rsid w:val="00FE1360"/>
    <w:rsid w:val="00FE1688"/>
    <w:rsid w:val="00FE2398"/>
    <w:rsid w:val="00FE287A"/>
    <w:rsid w:val="00FE3732"/>
    <w:rsid w:val="00FE4076"/>
    <w:rsid w:val="00FE46C3"/>
    <w:rsid w:val="00FE5149"/>
    <w:rsid w:val="00FE522F"/>
    <w:rsid w:val="00FE5D09"/>
    <w:rsid w:val="00FE61F4"/>
    <w:rsid w:val="00FE6571"/>
    <w:rsid w:val="00FF09C3"/>
    <w:rsid w:val="00FF0D05"/>
    <w:rsid w:val="00FF0E6E"/>
    <w:rsid w:val="00FF12B7"/>
    <w:rsid w:val="00FF1EA6"/>
    <w:rsid w:val="00FF1F00"/>
    <w:rsid w:val="00FF214C"/>
    <w:rsid w:val="00FF2794"/>
    <w:rsid w:val="00FF308E"/>
    <w:rsid w:val="00FF310C"/>
    <w:rsid w:val="00FF31B4"/>
    <w:rsid w:val="00FF58B3"/>
    <w:rsid w:val="00FF595D"/>
    <w:rsid w:val="00FF62DC"/>
    <w:rsid w:val="00FF6320"/>
    <w:rsid w:val="00FF6657"/>
    <w:rsid w:val="00FF7C62"/>
    <w:rsid w:val="038F14E8"/>
    <w:rsid w:val="0A81FEBC"/>
    <w:rsid w:val="0A9EAC7C"/>
    <w:rsid w:val="10D94730"/>
    <w:rsid w:val="3ABCCDA2"/>
    <w:rsid w:val="40681060"/>
    <w:rsid w:val="47E3F282"/>
    <w:rsid w:val="48DBE0F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4C8A2F11"/>
  <w15:chartTrackingRefBased/>
  <w15:docId w15:val="{4B772F9E-61BE-4CA2-9077-869FD7AB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aliases w:val="h,h1"/>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link w:val="CorpodetextoChar"/>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uiPriority w:val="99"/>
    <w:rPr>
      <w:color w:val="0000FF"/>
      <w:u w:val="single"/>
    </w:rPr>
  </w:style>
  <w:style w:type="paragraph" w:customStyle="1" w:styleId="Normal4">
    <w:name w:val="Normal 4"/>
    <w:basedOn w:val="Normal"/>
    <w:pPr>
      <w:keepLines/>
      <w:numPr>
        <w:ilvl w:val="3"/>
        <w:numId w:val="3"/>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4"/>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5"/>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0"/>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style>
  <w:style w:type="paragraph" w:customStyle="1" w:styleId="Alinea">
    <w:name w:val="Alinea"/>
    <w:basedOn w:val="Normal"/>
    <w:rsid w:val="00CB4589"/>
    <w:pPr>
      <w:numPr>
        <w:numId w:val="10"/>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rsid w:val="00642661"/>
    <w:pPr>
      <w:numPr>
        <w:numId w:val="14"/>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basedOn w:val="Fontepargpadro"/>
    <w:uiPriority w:val="99"/>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rsid w:val="00A907CE"/>
    <w:pPr>
      <w:ind w:left="1134" w:hanging="1134"/>
      <w:jc w:val="both"/>
    </w:pPr>
    <w:rPr>
      <w:rFonts w:ascii="Swis721 BT" w:hAnsi="Swis721 BT"/>
      <w:spacing w:val="10"/>
      <w:sz w:val="18"/>
    </w:rPr>
  </w:style>
  <w:style w:type="paragraph" w:customStyle="1" w:styleId="Estilo1">
    <w:name w:val="Estilo1"/>
    <w:basedOn w:val="Normal"/>
    <w:rsid w:val="00A907CE"/>
    <w:pPr>
      <w:numPr>
        <w:numId w:val="2"/>
      </w:numPr>
      <w:spacing w:before="80" w:after="80"/>
      <w:jc w:val="both"/>
    </w:pPr>
    <w:rPr>
      <w:rFonts w:ascii="Arial" w:hAnsi="Arial"/>
      <w:sz w:val="24"/>
    </w:rPr>
  </w:style>
  <w:style w:type="paragraph" w:customStyle="1" w:styleId="ANEXO">
    <w:name w:val="ANEXO"/>
    <w:basedOn w:val="Normal"/>
    <w:rsid w:val="00A907CE"/>
    <w:pPr>
      <w:ind w:left="1134" w:hanging="1134"/>
      <w:jc w:val="both"/>
    </w:pPr>
    <w:rPr>
      <w:rFonts w:ascii="Arial" w:hAnsi="Arial"/>
      <w:lang w:val="pt-PT"/>
    </w:rPr>
  </w:style>
  <w:style w:type="paragraph" w:styleId="TextosemFormatao">
    <w:name w:val="Plain Text"/>
    <w:basedOn w:val="Normal"/>
    <w:link w:val="TextosemFormataoChar"/>
    <w:rsid w:val="00A907CE"/>
    <w:rPr>
      <w:rFonts w:ascii="Courier New" w:hAnsi="Courier New"/>
    </w:rPr>
  </w:style>
  <w:style w:type="character" w:customStyle="1" w:styleId="TextosemFormataoChar">
    <w:name w:val="Texto sem Formatação Char"/>
    <w:link w:val="TextosemFormatao"/>
    <w:rsid w:val="00A907CE"/>
    <w:rPr>
      <w:rFonts w:ascii="Courier New" w:hAnsi="Courier New"/>
    </w:rPr>
  </w:style>
  <w:style w:type="paragraph" w:styleId="Legenda">
    <w:name w:val="caption"/>
    <w:basedOn w:val="Normal"/>
    <w:next w:val="Normal"/>
    <w:qFormat/>
    <w:rsid w:val="00A907CE"/>
    <w:rPr>
      <w:rFonts w:ascii="Courier (W1)" w:hAnsi="Courier (W1)"/>
      <w:b/>
      <w:bCs/>
      <w:i/>
      <w:iCs/>
      <w:sz w:val="18"/>
    </w:rPr>
  </w:style>
  <w:style w:type="character" w:styleId="nfase">
    <w:name w:val="Emphasis"/>
    <w:qFormat/>
    <w:rsid w:val="00A907CE"/>
    <w:rPr>
      <w:i/>
      <w:iCs/>
    </w:rPr>
  </w:style>
  <w:style w:type="character" w:customStyle="1" w:styleId="CabealhoChar">
    <w:name w:val="Cabeçalho Char"/>
    <w:aliases w:val="h Char,h1 Char"/>
    <w:link w:val="Cabealho"/>
    <w:rsid w:val="00A907CE"/>
  </w:style>
  <w:style w:type="character" w:customStyle="1" w:styleId="Corpodetexto3Char">
    <w:name w:val="Corpo de texto 3 Char"/>
    <w:link w:val="Corpodetexto3"/>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character" w:customStyle="1" w:styleId="normaltextrun">
    <w:name w:val="normaltextrun"/>
    <w:basedOn w:val="Fontepargpadro"/>
    <w:rsid w:val="006D5514"/>
  </w:style>
  <w:style w:type="character" w:customStyle="1" w:styleId="eop">
    <w:name w:val="eop"/>
    <w:basedOn w:val="Fontepargpadro"/>
    <w:rsid w:val="006D5514"/>
  </w:style>
  <w:style w:type="paragraph" w:customStyle="1" w:styleId="paragraph">
    <w:name w:val="paragraph"/>
    <w:basedOn w:val="Normal"/>
    <w:rsid w:val="006D5514"/>
    <w:pPr>
      <w:spacing w:before="100" w:beforeAutospacing="1" w:after="100" w:afterAutospacing="1"/>
    </w:pPr>
    <w:rPr>
      <w:sz w:val="24"/>
      <w:szCs w:val="24"/>
    </w:rPr>
  </w:style>
  <w:style w:type="character" w:customStyle="1" w:styleId="tabchar">
    <w:name w:val="tabchar"/>
    <w:basedOn w:val="Fontepargpadro"/>
    <w:rsid w:val="001242D1"/>
  </w:style>
  <w:style w:type="paragraph" w:customStyle="1" w:styleId="pf0">
    <w:name w:val="pf0"/>
    <w:basedOn w:val="Normal"/>
    <w:rsid w:val="00EC3E18"/>
    <w:pPr>
      <w:spacing w:before="100" w:beforeAutospacing="1" w:after="100" w:afterAutospacing="1"/>
    </w:pPr>
    <w:rPr>
      <w:sz w:val="24"/>
      <w:szCs w:val="24"/>
    </w:rPr>
  </w:style>
  <w:style w:type="character" w:customStyle="1" w:styleId="cf01">
    <w:name w:val="cf01"/>
    <w:rsid w:val="00EC3E18"/>
    <w:rPr>
      <w:rFonts w:ascii="Segoe UI" w:hAnsi="Segoe UI" w:cs="Segoe UI" w:hint="default"/>
      <w:b/>
      <w:bCs/>
      <w:color w:val="808080"/>
      <w:sz w:val="18"/>
      <w:szCs w:val="18"/>
    </w:rPr>
  </w:style>
  <w:style w:type="character" w:styleId="TextodoEspaoReservado">
    <w:name w:val="Placeholder Text"/>
    <w:basedOn w:val="Fontepargpadro"/>
    <w:uiPriority w:val="99"/>
    <w:semiHidden/>
    <w:rsid w:val="00C568A4"/>
    <w:rPr>
      <w:color w:val="666666"/>
    </w:rPr>
  </w:style>
  <w:style w:type="character" w:customStyle="1" w:styleId="CorpodetextoChar">
    <w:name w:val="Corpo de texto Char"/>
    <w:basedOn w:val="Fontepargpadro"/>
    <w:link w:val="Corpodetexto"/>
    <w:rsid w:val="008310F3"/>
    <w:rPr>
      <w:rFonts w:ascii="Arial" w:hAnsi="Arial"/>
      <w:b/>
      <w:sz w:val="22"/>
    </w:rPr>
  </w:style>
  <w:style w:type="character" w:customStyle="1" w:styleId="Recuodecorpodetexto3Char">
    <w:name w:val="Recuo de corpo de texto 3 Char"/>
    <w:basedOn w:val="Fontepargpadro"/>
    <w:link w:val="Recuodecorpodetexto3"/>
    <w:rsid w:val="00D80936"/>
    <w:rPr>
      <w:rFonts w:ascii="Arial" w:hAnsi="Arial"/>
      <w:sz w:val="22"/>
    </w:rPr>
  </w:style>
  <w:style w:type="paragraph" w:customStyle="1" w:styleId="Subitem11">
    <w:name w:val="Subitem 1.1"/>
    <w:basedOn w:val="Normal"/>
    <w:link w:val="Subitem11Char"/>
    <w:qFormat/>
    <w:rsid w:val="00556284"/>
    <w:pPr>
      <w:ind w:left="992" w:hanging="992"/>
      <w:jc w:val="both"/>
    </w:pPr>
    <w:rPr>
      <w:rFonts w:ascii="Arial" w:hAnsi="Arial" w:cs="Arial"/>
      <w:color w:val="000000"/>
      <w:sz w:val="24"/>
      <w:szCs w:val="24"/>
    </w:rPr>
  </w:style>
  <w:style w:type="paragraph" w:customStyle="1" w:styleId="subsub111">
    <w:name w:val="subsub 1.1.1"/>
    <w:basedOn w:val="Normal"/>
    <w:link w:val="subsub111Char"/>
    <w:qFormat/>
    <w:rsid w:val="00193684"/>
    <w:pPr>
      <w:ind w:left="1700" w:hanging="992"/>
      <w:jc w:val="both"/>
    </w:pPr>
    <w:rPr>
      <w:rFonts w:ascii="Arial" w:hAnsi="Arial" w:cs="Arial"/>
      <w:color w:val="000000"/>
      <w:sz w:val="24"/>
      <w:szCs w:val="24"/>
    </w:rPr>
  </w:style>
  <w:style w:type="paragraph" w:customStyle="1" w:styleId="subsubsub1111">
    <w:name w:val="subsubsub 1.1.1.1."/>
    <w:basedOn w:val="Normal"/>
    <w:link w:val="subsubsub1111Char"/>
    <w:qFormat/>
    <w:rsid w:val="00193684"/>
    <w:pPr>
      <w:ind w:left="2408" w:hanging="992"/>
      <w:jc w:val="both"/>
    </w:pPr>
    <w:rPr>
      <w:rFonts w:ascii="Arial" w:hAnsi="Arial" w:cs="Arial"/>
      <w:color w:val="000000"/>
      <w:sz w:val="24"/>
      <w:szCs w:val="24"/>
    </w:rPr>
  </w:style>
  <w:style w:type="paragraph" w:customStyle="1" w:styleId="11">
    <w:name w:val="1.1"/>
    <w:basedOn w:val="Subitem11"/>
    <w:link w:val="11Char"/>
    <w:qFormat/>
    <w:rsid w:val="00BD7873"/>
  </w:style>
  <w:style w:type="character" w:customStyle="1" w:styleId="Subitem11Char">
    <w:name w:val="Subitem 1.1 Char"/>
    <w:basedOn w:val="Fontepargpadro"/>
    <w:link w:val="Subitem11"/>
    <w:rsid w:val="00BD7873"/>
    <w:rPr>
      <w:rFonts w:ascii="Arial" w:hAnsi="Arial" w:cs="Arial"/>
      <w:color w:val="000000"/>
      <w:sz w:val="24"/>
      <w:szCs w:val="24"/>
    </w:rPr>
  </w:style>
  <w:style w:type="character" w:customStyle="1" w:styleId="11Char">
    <w:name w:val="1.1 Char"/>
    <w:basedOn w:val="Subitem11Char"/>
    <w:link w:val="11"/>
    <w:rsid w:val="00BD7873"/>
    <w:rPr>
      <w:rFonts w:ascii="Arial" w:hAnsi="Arial" w:cs="Arial"/>
      <w:color w:val="000000"/>
      <w:sz w:val="24"/>
      <w:szCs w:val="24"/>
    </w:rPr>
  </w:style>
  <w:style w:type="paragraph" w:customStyle="1" w:styleId="111">
    <w:name w:val="1.1.1"/>
    <w:basedOn w:val="subsub111"/>
    <w:link w:val="111Char"/>
    <w:qFormat/>
    <w:rsid w:val="00BD7873"/>
  </w:style>
  <w:style w:type="character" w:customStyle="1" w:styleId="subsub111Char">
    <w:name w:val="subsub 1.1.1 Char"/>
    <w:basedOn w:val="Fontepargpadro"/>
    <w:link w:val="subsub111"/>
    <w:rsid w:val="00BD7873"/>
    <w:rPr>
      <w:rFonts w:ascii="Arial" w:hAnsi="Arial" w:cs="Arial"/>
      <w:color w:val="000000"/>
      <w:sz w:val="24"/>
      <w:szCs w:val="24"/>
    </w:rPr>
  </w:style>
  <w:style w:type="character" w:customStyle="1" w:styleId="111Char">
    <w:name w:val="1.1.1 Char"/>
    <w:basedOn w:val="subsub111Char"/>
    <w:link w:val="111"/>
    <w:rsid w:val="00BD7873"/>
    <w:rPr>
      <w:rFonts w:ascii="Arial" w:hAnsi="Arial" w:cs="Arial"/>
      <w:color w:val="000000"/>
      <w:sz w:val="24"/>
      <w:szCs w:val="24"/>
    </w:rPr>
  </w:style>
  <w:style w:type="paragraph" w:customStyle="1" w:styleId="1111">
    <w:name w:val="1.1.1.1"/>
    <w:basedOn w:val="subsubsub1111"/>
    <w:link w:val="1111Char"/>
    <w:qFormat/>
    <w:rsid w:val="00BD7873"/>
  </w:style>
  <w:style w:type="character" w:customStyle="1" w:styleId="subsubsub1111Char">
    <w:name w:val="subsubsub 1.1.1.1. Char"/>
    <w:basedOn w:val="Fontepargpadro"/>
    <w:link w:val="subsubsub1111"/>
    <w:rsid w:val="00BD7873"/>
    <w:rPr>
      <w:rFonts w:ascii="Arial" w:hAnsi="Arial" w:cs="Arial"/>
      <w:color w:val="000000"/>
      <w:sz w:val="24"/>
      <w:szCs w:val="24"/>
    </w:rPr>
  </w:style>
  <w:style w:type="character" w:customStyle="1" w:styleId="1111Char">
    <w:name w:val="1.1.1.1 Char"/>
    <w:basedOn w:val="subsubsub1111Char"/>
    <w:link w:val="1111"/>
    <w:rsid w:val="00BD7873"/>
    <w:rPr>
      <w:rFonts w:ascii="Arial" w:hAnsi="Arial" w:cs="Arial"/>
      <w:color w:val="000000"/>
      <w:sz w:val="24"/>
      <w:szCs w:val="24"/>
    </w:rPr>
  </w:style>
  <w:style w:type="paragraph" w:customStyle="1" w:styleId="11111">
    <w:name w:val="1.1.1.1.1."/>
    <w:basedOn w:val="111"/>
    <w:link w:val="11111Char"/>
    <w:qFormat/>
    <w:rsid w:val="00737BFD"/>
    <w:pPr>
      <w:ind w:left="3116"/>
    </w:pPr>
  </w:style>
  <w:style w:type="character" w:customStyle="1" w:styleId="11111Char">
    <w:name w:val="1.1.1.1.1. Char"/>
    <w:basedOn w:val="111Char"/>
    <w:link w:val="11111"/>
    <w:rsid w:val="00737BFD"/>
    <w:rPr>
      <w:rFonts w:ascii="Arial" w:hAnsi="Arial" w:cs="Arial"/>
      <w:color w:val="000000"/>
      <w:sz w:val="24"/>
      <w:szCs w:val="24"/>
    </w:rPr>
  </w:style>
  <w:style w:type="paragraph" w:customStyle="1" w:styleId="CommentText">
    <w:name w:val="Comment Text"/>
    <w:basedOn w:val="Normal"/>
    <w:link w:val="CommentTextChar"/>
    <w:uiPriority w:val="99"/>
    <w:rsid w:val="0003708A"/>
  </w:style>
  <w:style w:type="character" w:customStyle="1" w:styleId="CommentTextChar">
    <w:name w:val="Comment Text Char"/>
    <w:basedOn w:val="Fontepargpadro"/>
    <w:link w:val="CommentText"/>
    <w:uiPriority w:val="99"/>
    <w:rsid w:val="0003708A"/>
  </w:style>
  <w:style w:type="character" w:customStyle="1" w:styleId="CommentReference">
    <w:name w:val="Comment Reference"/>
    <w:uiPriority w:val="99"/>
    <w:rsid w:val="0003708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5453">
      <w:bodyDiv w:val="1"/>
      <w:marLeft w:val="0"/>
      <w:marRight w:val="0"/>
      <w:marTop w:val="0"/>
      <w:marBottom w:val="0"/>
      <w:divBdr>
        <w:top w:val="none" w:sz="0" w:space="0" w:color="auto"/>
        <w:left w:val="none" w:sz="0" w:space="0" w:color="auto"/>
        <w:bottom w:val="none" w:sz="0" w:space="0" w:color="auto"/>
        <w:right w:val="none" w:sz="0" w:space="0" w:color="auto"/>
      </w:divBdr>
      <w:divsChild>
        <w:div w:id="252859388">
          <w:marLeft w:val="0"/>
          <w:marRight w:val="0"/>
          <w:marTop w:val="0"/>
          <w:marBottom w:val="0"/>
          <w:divBdr>
            <w:top w:val="none" w:sz="0" w:space="0" w:color="auto"/>
            <w:left w:val="none" w:sz="0" w:space="0" w:color="auto"/>
            <w:bottom w:val="none" w:sz="0" w:space="0" w:color="auto"/>
            <w:right w:val="none" w:sz="0" w:space="0" w:color="auto"/>
          </w:divBdr>
        </w:div>
        <w:div w:id="397747066">
          <w:marLeft w:val="0"/>
          <w:marRight w:val="0"/>
          <w:marTop w:val="0"/>
          <w:marBottom w:val="0"/>
          <w:divBdr>
            <w:top w:val="none" w:sz="0" w:space="0" w:color="auto"/>
            <w:left w:val="none" w:sz="0" w:space="0" w:color="auto"/>
            <w:bottom w:val="none" w:sz="0" w:space="0" w:color="auto"/>
            <w:right w:val="none" w:sz="0" w:space="0" w:color="auto"/>
          </w:divBdr>
        </w:div>
        <w:div w:id="1974670041">
          <w:marLeft w:val="0"/>
          <w:marRight w:val="0"/>
          <w:marTop w:val="0"/>
          <w:marBottom w:val="0"/>
          <w:divBdr>
            <w:top w:val="none" w:sz="0" w:space="0" w:color="auto"/>
            <w:left w:val="none" w:sz="0" w:space="0" w:color="auto"/>
            <w:bottom w:val="none" w:sz="0" w:space="0" w:color="auto"/>
            <w:right w:val="none" w:sz="0" w:space="0" w:color="auto"/>
          </w:divBdr>
        </w:div>
      </w:divsChild>
    </w:div>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17082194">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8504994">
      <w:bodyDiv w:val="1"/>
      <w:marLeft w:val="0"/>
      <w:marRight w:val="0"/>
      <w:marTop w:val="0"/>
      <w:marBottom w:val="0"/>
      <w:divBdr>
        <w:top w:val="none" w:sz="0" w:space="0" w:color="auto"/>
        <w:left w:val="none" w:sz="0" w:space="0" w:color="auto"/>
        <w:bottom w:val="none" w:sz="0" w:space="0" w:color="auto"/>
        <w:right w:val="none" w:sz="0" w:space="0" w:color="auto"/>
      </w:divBdr>
      <w:divsChild>
        <w:div w:id="41901640">
          <w:marLeft w:val="0"/>
          <w:marRight w:val="0"/>
          <w:marTop w:val="0"/>
          <w:marBottom w:val="0"/>
          <w:divBdr>
            <w:top w:val="none" w:sz="0" w:space="0" w:color="auto"/>
            <w:left w:val="none" w:sz="0" w:space="0" w:color="auto"/>
            <w:bottom w:val="none" w:sz="0" w:space="0" w:color="auto"/>
            <w:right w:val="none" w:sz="0" w:space="0" w:color="auto"/>
          </w:divBdr>
        </w:div>
        <w:div w:id="147790134">
          <w:marLeft w:val="0"/>
          <w:marRight w:val="0"/>
          <w:marTop w:val="0"/>
          <w:marBottom w:val="0"/>
          <w:divBdr>
            <w:top w:val="none" w:sz="0" w:space="0" w:color="auto"/>
            <w:left w:val="none" w:sz="0" w:space="0" w:color="auto"/>
            <w:bottom w:val="none" w:sz="0" w:space="0" w:color="auto"/>
            <w:right w:val="none" w:sz="0" w:space="0" w:color="auto"/>
          </w:divBdr>
        </w:div>
        <w:div w:id="973173685">
          <w:marLeft w:val="0"/>
          <w:marRight w:val="0"/>
          <w:marTop w:val="0"/>
          <w:marBottom w:val="0"/>
          <w:divBdr>
            <w:top w:val="none" w:sz="0" w:space="0" w:color="auto"/>
            <w:left w:val="none" w:sz="0" w:space="0" w:color="auto"/>
            <w:bottom w:val="none" w:sz="0" w:space="0" w:color="auto"/>
            <w:right w:val="none" w:sz="0" w:space="0" w:color="auto"/>
          </w:divBdr>
        </w:div>
      </w:divsChild>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279802098">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524710040">
      <w:bodyDiv w:val="1"/>
      <w:marLeft w:val="0"/>
      <w:marRight w:val="0"/>
      <w:marTop w:val="0"/>
      <w:marBottom w:val="0"/>
      <w:divBdr>
        <w:top w:val="none" w:sz="0" w:space="0" w:color="auto"/>
        <w:left w:val="none" w:sz="0" w:space="0" w:color="auto"/>
        <w:bottom w:val="none" w:sz="0" w:space="0" w:color="auto"/>
        <w:right w:val="none" w:sz="0" w:space="0" w:color="auto"/>
      </w:divBdr>
    </w:div>
    <w:div w:id="1594122046">
      <w:bodyDiv w:val="1"/>
      <w:marLeft w:val="0"/>
      <w:marRight w:val="0"/>
      <w:marTop w:val="0"/>
      <w:marBottom w:val="0"/>
      <w:divBdr>
        <w:top w:val="none" w:sz="0" w:space="0" w:color="auto"/>
        <w:left w:val="none" w:sz="0" w:space="0" w:color="auto"/>
        <w:bottom w:val="none" w:sz="0" w:space="0" w:color="auto"/>
        <w:right w:val="none" w:sz="0" w:space="0" w:color="auto"/>
      </w:divBdr>
      <w:divsChild>
        <w:div w:id="174225913">
          <w:marLeft w:val="0"/>
          <w:marRight w:val="0"/>
          <w:marTop w:val="0"/>
          <w:marBottom w:val="0"/>
          <w:divBdr>
            <w:top w:val="none" w:sz="0" w:space="0" w:color="auto"/>
            <w:left w:val="none" w:sz="0" w:space="0" w:color="auto"/>
            <w:bottom w:val="none" w:sz="0" w:space="0" w:color="auto"/>
            <w:right w:val="none" w:sz="0" w:space="0" w:color="auto"/>
          </w:divBdr>
        </w:div>
        <w:div w:id="1166942047">
          <w:marLeft w:val="0"/>
          <w:marRight w:val="0"/>
          <w:marTop w:val="0"/>
          <w:marBottom w:val="0"/>
          <w:divBdr>
            <w:top w:val="none" w:sz="0" w:space="0" w:color="auto"/>
            <w:left w:val="none" w:sz="0" w:space="0" w:color="auto"/>
            <w:bottom w:val="none" w:sz="0" w:space="0" w:color="auto"/>
            <w:right w:val="none" w:sz="0" w:space="0" w:color="auto"/>
          </w:divBdr>
        </w:div>
      </w:divsChild>
    </w:div>
    <w:div w:id="1633824936">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769421504">
      <w:bodyDiv w:val="1"/>
      <w:marLeft w:val="0"/>
      <w:marRight w:val="0"/>
      <w:marTop w:val="0"/>
      <w:marBottom w:val="0"/>
      <w:divBdr>
        <w:top w:val="none" w:sz="0" w:space="0" w:color="auto"/>
        <w:left w:val="none" w:sz="0" w:space="0" w:color="auto"/>
        <w:bottom w:val="none" w:sz="0" w:space="0" w:color="auto"/>
        <w:right w:val="none" w:sz="0" w:space="0" w:color="auto"/>
      </w:divBdr>
    </w:div>
    <w:div w:id="1769423005">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26" Type="http://schemas.openxmlformats.org/officeDocument/2006/relationships/hyperlink" Target="http://www.licitacoes.caixa.gov.br" TargetMode="External"/><Relationship Id="rId39" Type="http://schemas.openxmlformats.org/officeDocument/2006/relationships/header" Target="header1.xml"/><Relationship Id="rId21" Type="http://schemas.openxmlformats.org/officeDocument/2006/relationships/hyperlink" Target="http://www.licitacoes.caixa.gov.br/" TargetMode="External"/><Relationship Id="rId34" Type="http://schemas.openxmlformats.org/officeDocument/2006/relationships/hyperlink" Target="http://www.portaltransparencia.gov.br/" TargetMode="External"/><Relationship Id="rId42" Type="http://schemas.openxmlformats.org/officeDocument/2006/relationships/footer" Target="footer2.xml"/><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www.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mailto:ciinfbe01@caixa.gov.br" TargetMode="External"/><Relationship Id="rId37" Type="http://schemas.openxmlformats.org/officeDocument/2006/relationships/hyperlink" Target="http://www.licitacoes.caixa.gov.br" TargetMode="External"/><Relationship Id="rId40" Type="http://schemas.openxmlformats.org/officeDocument/2006/relationships/footer" Target="footer1.xml"/><Relationship Id="rId45" Type="http://schemas.openxmlformats.org/officeDocument/2006/relationships/hyperlink" Target="https://verificador.iti.gov.br" TargetMode="External"/><Relationship Id="rId5" Type="http://schemas.openxmlformats.org/officeDocument/2006/relationships/customXml" Target="../customXml/item5.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licitacoes.caixa.gov.br" TargetMode="External"/><Relationship Id="rId28" Type="http://schemas.openxmlformats.org/officeDocument/2006/relationships/hyperlink" Target="http://www.licitacoes.caixa.gov.br/" TargetMode="External"/><Relationship Id="rId36" Type="http://schemas.openxmlformats.org/officeDocument/2006/relationships/hyperlink" Target="http://www.licitacoes.caixa.gov.br"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gov.br/compras/pt-br/sistemas/sicaf-digital" TargetMode="External"/><Relationship Id="rId31" Type="http://schemas.openxmlformats.org/officeDocument/2006/relationships/hyperlink" Target="https://www.gov.br/empresas-e-negocios/pt-br/empreendedor" TargetMode="External"/><Relationship Id="rId44" Type="http://schemas.openxmlformats.org/officeDocument/2006/relationships/hyperlink" Target="http://www.planalto.gov.br/ccivil_03/LEIS/LCP/Lcp12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www.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cnj.jus.br/" TargetMode="External"/><Relationship Id="rId43" Type="http://schemas.openxmlformats.org/officeDocument/2006/relationships/hyperlink" Target="http://www.planalto.gov.br/ccivil_03/LEIS/LCP/Lcp123.htm" TargetMode="External"/><Relationship Id="rId48" Type="http://schemas.openxmlformats.org/officeDocument/2006/relationships/glossaryDocument" Target="glossary/document.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image" Target="media/image2.svg"/><Relationship Id="rId25" Type="http://schemas.openxmlformats.org/officeDocument/2006/relationships/hyperlink" Target="mailto:e-M@ail" TargetMode="External"/><Relationship Id="rId33" Type="http://schemas.openxmlformats.org/officeDocument/2006/relationships/hyperlink" Target="http://www.planalto.gov.br/CCIVIL_03/_Ato2015-2018/2016/Decreto/D8660.htm" TargetMode="External"/><Relationship Id="rId38" Type="http://schemas.openxmlformats.org/officeDocument/2006/relationships/hyperlink" Target="http://www.licitacoes.caixa.gov.br" TargetMode="External"/><Relationship Id="rId46" Type="http://schemas.openxmlformats.org/officeDocument/2006/relationships/header" Target="header3.xml"/><Relationship Id="rId20" Type="http://schemas.openxmlformats.org/officeDocument/2006/relationships/hyperlink" Target="http://licitacoes.caixa.gov.br"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637404A56CD48F684D0DC80E26BDCE2"/>
        <w:category>
          <w:name w:val="Geral"/>
          <w:gallery w:val="placeholder"/>
        </w:category>
        <w:types>
          <w:type w:val="bbPlcHdr"/>
        </w:types>
        <w:behaviors>
          <w:behavior w:val="content"/>
        </w:behaviors>
        <w:guid w:val="{D1D7ABB9-BA9C-41AD-B342-A2A415BD67AD}"/>
      </w:docPartPr>
      <w:docPartBody>
        <w:p w:rsidR="00134603" w:rsidRDefault="00134603" w:rsidP="00134603">
          <w:pPr>
            <w:pStyle w:val="F637404A56CD48F684D0DC80E26BDCE2"/>
          </w:pPr>
          <w:r w:rsidRPr="00F661D6">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IXA Std Book">
    <w:panose1 w:val="020B0503020204030204"/>
    <w:charset w:val="00"/>
    <w:family w:val="swiss"/>
    <w:pitch w:val="variable"/>
    <w:sig w:usb0="A00000EF" w:usb1="4000205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603"/>
    <w:rsid w:val="00004DE5"/>
    <w:rsid w:val="0002133A"/>
    <w:rsid w:val="00093015"/>
    <w:rsid w:val="000A7E87"/>
    <w:rsid w:val="000B2320"/>
    <w:rsid w:val="000C50B6"/>
    <w:rsid w:val="00134603"/>
    <w:rsid w:val="001542FF"/>
    <w:rsid w:val="001573BD"/>
    <w:rsid w:val="0017485D"/>
    <w:rsid w:val="001817EE"/>
    <w:rsid w:val="001E71D3"/>
    <w:rsid w:val="001F761E"/>
    <w:rsid w:val="00244C3A"/>
    <w:rsid w:val="00247C6D"/>
    <w:rsid w:val="002F1048"/>
    <w:rsid w:val="00314C4F"/>
    <w:rsid w:val="00330675"/>
    <w:rsid w:val="00386E9A"/>
    <w:rsid w:val="003A0D8F"/>
    <w:rsid w:val="003A67D6"/>
    <w:rsid w:val="00461922"/>
    <w:rsid w:val="0046739A"/>
    <w:rsid w:val="0046765F"/>
    <w:rsid w:val="0047424D"/>
    <w:rsid w:val="004A2C02"/>
    <w:rsid w:val="004A3D8D"/>
    <w:rsid w:val="004B3950"/>
    <w:rsid w:val="004D3A3F"/>
    <w:rsid w:val="00503D92"/>
    <w:rsid w:val="00541F27"/>
    <w:rsid w:val="00576FEC"/>
    <w:rsid w:val="00577CF5"/>
    <w:rsid w:val="00601C70"/>
    <w:rsid w:val="006811FD"/>
    <w:rsid w:val="00695174"/>
    <w:rsid w:val="006975F8"/>
    <w:rsid w:val="006B3BE3"/>
    <w:rsid w:val="006F3965"/>
    <w:rsid w:val="00700DA4"/>
    <w:rsid w:val="007432E7"/>
    <w:rsid w:val="0084338A"/>
    <w:rsid w:val="00887641"/>
    <w:rsid w:val="008D7D18"/>
    <w:rsid w:val="008F0D8D"/>
    <w:rsid w:val="009374D4"/>
    <w:rsid w:val="0096512F"/>
    <w:rsid w:val="009833CE"/>
    <w:rsid w:val="009B4717"/>
    <w:rsid w:val="00A0247A"/>
    <w:rsid w:val="00A44799"/>
    <w:rsid w:val="00B26726"/>
    <w:rsid w:val="00B648E8"/>
    <w:rsid w:val="00B82296"/>
    <w:rsid w:val="00B870D4"/>
    <w:rsid w:val="00B96DB3"/>
    <w:rsid w:val="00BC4B1F"/>
    <w:rsid w:val="00C06CE6"/>
    <w:rsid w:val="00C64984"/>
    <w:rsid w:val="00C856AA"/>
    <w:rsid w:val="00CC48B2"/>
    <w:rsid w:val="00D22402"/>
    <w:rsid w:val="00D4773D"/>
    <w:rsid w:val="00D522E0"/>
    <w:rsid w:val="00D74405"/>
    <w:rsid w:val="00E379D6"/>
    <w:rsid w:val="00EB306C"/>
    <w:rsid w:val="00F13EDA"/>
    <w:rsid w:val="00F2364E"/>
    <w:rsid w:val="00F644E8"/>
    <w:rsid w:val="00F7557E"/>
    <w:rsid w:val="00F83D48"/>
    <w:rsid w:val="00FE628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34603"/>
    <w:rPr>
      <w:color w:val="666666"/>
    </w:rPr>
  </w:style>
  <w:style w:type="paragraph" w:customStyle="1" w:styleId="F637404A56CD48F684D0DC80E26BDCE2">
    <w:name w:val="F637404A56CD48F684D0DC80E26BDCE2"/>
    <w:rsid w:val="001346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Props1.xml><?xml version="1.0" encoding="utf-8"?>
<ds:datastoreItem xmlns:ds="http://schemas.openxmlformats.org/officeDocument/2006/customXml" ds:itemID="{45BB2050-5F3B-4217-B6AE-535EBF175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6DF442-FA43-420F-9EFD-6ED30F243B78}">
  <ds:schemaRefs>
    <ds:schemaRef ds:uri="http://schemas.microsoft.com/sharepoint/v3/contenttype/forms"/>
  </ds:schemaRefs>
</ds:datastoreItem>
</file>

<file path=customXml/itemProps3.xml><?xml version="1.0" encoding="utf-8"?>
<ds:datastoreItem xmlns:ds="http://schemas.openxmlformats.org/officeDocument/2006/customXml" ds:itemID="{300AA242-97BA-4943-BFF2-140DEFD1BC89}">
  <ds:schemaRefs>
    <ds:schemaRef ds:uri="http://schemas.microsoft.com/office/2006/metadata/longProperties"/>
  </ds:schemaRefs>
</ds:datastoreItem>
</file>

<file path=customXml/itemProps4.xml><?xml version="1.0" encoding="utf-8"?>
<ds:datastoreItem xmlns:ds="http://schemas.openxmlformats.org/officeDocument/2006/customXml" ds:itemID="{DE64F18D-53C4-4040-8CC0-BF33D7DD9F39}">
  <ds:schemaRefs>
    <ds:schemaRef ds:uri="http://schemas.openxmlformats.org/officeDocument/2006/bibliography"/>
  </ds:schemaRefs>
</ds:datastoreItem>
</file>

<file path=customXml/itemProps5.xml><?xml version="1.0" encoding="utf-8"?>
<ds:datastoreItem xmlns:ds="http://schemas.openxmlformats.org/officeDocument/2006/customXml" ds:itemID="{4597B138-E657-4F2D-A9C4-B04EAFD94625}">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56</Pages>
  <Words>16848</Words>
  <Characters>90982</Characters>
  <Application>Microsoft Office Word</Application>
  <DocSecurity>0</DocSecurity>
  <Lines>758</Lines>
  <Paragraphs>215</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107615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Marco Antonio Correa da Silva</cp:lastModifiedBy>
  <cp:revision>567</cp:revision>
  <cp:lastPrinted>2023-04-04T15:04:00Z</cp:lastPrinted>
  <dcterms:created xsi:type="dcterms:W3CDTF">2025-10-13T10:56:00Z</dcterms:created>
  <dcterms:modified xsi:type="dcterms:W3CDTF">2026-07-30T13:29:00Z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SetDate">
    <vt:lpwstr>2024-03-18T17:31:54Z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228155c4-16f1-4b6d-a556-66a2ca26bb37</vt:lpwstr>
  </property>
  <property fmtid="{D5CDD505-2E9C-101B-9397-08002B2CF9AE}" pid="11" name="MSIP_Label_fde7aacd-7cc4-4c31-9e6f-7ef306428f09_ContentBits">
    <vt:lpwstr>1</vt:lpwstr>
  </property>
  <property fmtid="{D5CDD505-2E9C-101B-9397-08002B2CF9AE}" pid="12" name="MediaServiceImageTags">
    <vt:lpwstr/>
  </property>
  <property fmtid="{D5CDD505-2E9C-101B-9397-08002B2CF9AE}" pid="13" name="ContentTypeId">
    <vt:lpwstr>0x010100E3157BE33B390F498D087A0852654C86</vt:lpwstr>
  </property>
  <property fmtid="{D5CDD505-2E9C-101B-9397-08002B2CF9AE}" pid="14" name="docLang">
    <vt:lpwstr>pt</vt:lpwstr>
  </property>
</Properties>
</file>